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7352C4" w:rsidR="001E41F3" w:rsidRPr="0076506D" w:rsidRDefault="001E41F3">
      <w:pPr>
        <w:pStyle w:val="CRCoverPage"/>
        <w:tabs>
          <w:tab w:val="right" w:pos="9639"/>
        </w:tabs>
        <w:spacing w:after="0"/>
        <w:rPr>
          <w:b/>
          <w:i/>
          <w:noProof/>
          <w:sz w:val="28"/>
          <w:lang w:eastAsia="zh-CN"/>
        </w:rPr>
      </w:pPr>
      <w:r w:rsidRPr="0076506D">
        <w:rPr>
          <w:b/>
          <w:noProof/>
          <w:sz w:val="24"/>
        </w:rPr>
        <w:t>3GPP TSG</w:t>
      </w:r>
      <w:r w:rsidR="009D12BA" w:rsidRPr="0076506D">
        <w:rPr>
          <w:rFonts w:hint="eastAsia"/>
          <w:b/>
          <w:noProof/>
          <w:sz w:val="24"/>
          <w:lang w:eastAsia="zh-CN"/>
        </w:rPr>
        <w:t xml:space="preserve"> </w:t>
      </w:r>
      <w:r w:rsidR="00C377D9" w:rsidRPr="0076506D">
        <w:rPr>
          <w:b/>
          <w:noProof/>
          <w:sz w:val="24"/>
          <w:lang w:eastAsia="zh-CN"/>
        </w:rPr>
        <w:t>RAN WG</w:t>
      </w:r>
      <w:r w:rsidR="00FE37EC" w:rsidRPr="0076506D">
        <w:rPr>
          <w:rFonts w:hint="eastAsia"/>
          <w:b/>
          <w:noProof/>
          <w:sz w:val="24"/>
          <w:lang w:eastAsia="zh-CN"/>
        </w:rPr>
        <w:t>5</w:t>
      </w:r>
      <w:r w:rsidR="00C66BA2" w:rsidRPr="0076506D">
        <w:rPr>
          <w:b/>
          <w:noProof/>
          <w:sz w:val="24"/>
        </w:rPr>
        <w:t xml:space="preserve"> </w:t>
      </w:r>
      <w:r w:rsidRPr="0076506D">
        <w:rPr>
          <w:b/>
          <w:noProof/>
          <w:sz w:val="24"/>
        </w:rPr>
        <w:t>Meeting #</w:t>
      </w:r>
      <w:fldSimple w:instr=" DOCPROPERTY  MtgSeq  \* MERGEFORMAT ">
        <w:r w:rsidR="00576E4F" w:rsidRPr="0076506D">
          <w:rPr>
            <w:rFonts w:hint="eastAsia"/>
            <w:b/>
            <w:noProof/>
            <w:sz w:val="24"/>
            <w:lang w:eastAsia="zh-CN"/>
          </w:rPr>
          <w:t>1</w:t>
        </w:r>
        <w:r w:rsidR="00FE37EC" w:rsidRPr="0076506D">
          <w:rPr>
            <w:rFonts w:hint="eastAsia"/>
            <w:b/>
            <w:noProof/>
            <w:sz w:val="24"/>
            <w:lang w:eastAsia="zh-CN"/>
          </w:rPr>
          <w:t>08</w:t>
        </w:r>
      </w:fldSimple>
      <w:r w:rsidRPr="0076506D">
        <w:rPr>
          <w:b/>
          <w:i/>
          <w:noProof/>
          <w:sz w:val="28"/>
        </w:rPr>
        <w:tab/>
      </w:r>
      <w:r w:rsidR="0076506D" w:rsidRPr="0076506D">
        <w:rPr>
          <w:b/>
          <w:i/>
          <w:noProof/>
          <w:sz w:val="28"/>
        </w:rPr>
        <w:t>R5-255304</w:t>
      </w:r>
    </w:p>
    <w:p w14:paraId="7CB45193" w14:textId="1CBD4FB7" w:rsidR="001E41F3" w:rsidRPr="0076506D" w:rsidRDefault="00EF54BC" w:rsidP="005E2C44">
      <w:pPr>
        <w:pStyle w:val="CRCoverPage"/>
        <w:outlineLvl w:val="0"/>
        <w:rPr>
          <w:b/>
          <w:noProof/>
          <w:sz w:val="24"/>
        </w:rPr>
      </w:pPr>
      <w:bookmarkStart w:id="0" w:name="OLE_LINK10"/>
      <w:r w:rsidRPr="0076506D">
        <w:rPr>
          <w:b/>
          <w:bCs/>
          <w:sz w:val="24"/>
          <w:szCs w:val="24"/>
        </w:rPr>
        <w:t>Bangalore, India</w:t>
      </w:r>
      <w:r w:rsidR="002F741A" w:rsidRPr="0076506D">
        <w:rPr>
          <w:rFonts w:hint="eastAsia"/>
          <w:b/>
          <w:bCs/>
          <w:sz w:val="24"/>
          <w:szCs w:val="24"/>
          <w:lang w:eastAsia="zh-CN"/>
        </w:rPr>
        <w:t xml:space="preserve">, </w:t>
      </w:r>
      <w:r w:rsidRPr="0076506D">
        <w:rPr>
          <w:rFonts w:hint="eastAsia"/>
          <w:b/>
          <w:bCs/>
          <w:sz w:val="24"/>
          <w:szCs w:val="24"/>
          <w:lang w:eastAsia="zh-CN"/>
        </w:rPr>
        <w:t>25</w:t>
      </w:r>
      <w:r w:rsidR="002F741A" w:rsidRPr="0076506D">
        <w:rPr>
          <w:b/>
          <w:bCs/>
          <w:sz w:val="24"/>
          <w:szCs w:val="24"/>
          <w:lang w:eastAsia="zh-CN"/>
        </w:rPr>
        <w:t>-2</w:t>
      </w:r>
      <w:r w:rsidRPr="0076506D">
        <w:rPr>
          <w:rFonts w:hint="eastAsia"/>
          <w:b/>
          <w:bCs/>
          <w:sz w:val="24"/>
          <w:szCs w:val="24"/>
          <w:lang w:eastAsia="zh-CN"/>
        </w:rPr>
        <w:t>9</w:t>
      </w:r>
      <w:r w:rsidR="002F741A" w:rsidRPr="0076506D">
        <w:rPr>
          <w:b/>
          <w:bCs/>
          <w:sz w:val="24"/>
          <w:szCs w:val="24"/>
          <w:lang w:eastAsia="zh-CN"/>
        </w:rPr>
        <w:t xml:space="preserve"> </w:t>
      </w:r>
      <w:r w:rsidRPr="0076506D">
        <w:rPr>
          <w:rFonts w:hint="eastAsia"/>
          <w:b/>
          <w:bCs/>
          <w:sz w:val="24"/>
          <w:szCs w:val="24"/>
          <w:lang w:eastAsia="zh-CN"/>
        </w:rPr>
        <w:t>August</w:t>
      </w:r>
      <w:r w:rsidR="00D83FF6" w:rsidRPr="0076506D">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50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6506D" w:rsidRDefault="00305409" w:rsidP="00E34898">
            <w:pPr>
              <w:pStyle w:val="CRCoverPage"/>
              <w:spacing w:after="0"/>
              <w:jc w:val="right"/>
              <w:rPr>
                <w:i/>
                <w:noProof/>
              </w:rPr>
            </w:pPr>
            <w:r w:rsidRPr="0076506D">
              <w:rPr>
                <w:i/>
                <w:noProof/>
                <w:sz w:val="14"/>
              </w:rPr>
              <w:t>CR-Form-v</w:t>
            </w:r>
            <w:r w:rsidR="008863B9" w:rsidRPr="0076506D">
              <w:rPr>
                <w:i/>
                <w:noProof/>
                <w:sz w:val="14"/>
              </w:rPr>
              <w:t>12.</w:t>
            </w:r>
            <w:r w:rsidR="009531B0" w:rsidRPr="0076506D">
              <w:rPr>
                <w:i/>
                <w:noProof/>
                <w:sz w:val="14"/>
              </w:rPr>
              <w:t>3</w:t>
            </w:r>
          </w:p>
        </w:tc>
      </w:tr>
      <w:tr w:rsidR="001E41F3" w:rsidRPr="0076506D" w14:paraId="3FBB62B8" w14:textId="77777777" w:rsidTr="00547111">
        <w:tc>
          <w:tcPr>
            <w:tcW w:w="9641" w:type="dxa"/>
            <w:gridSpan w:val="9"/>
            <w:tcBorders>
              <w:left w:val="single" w:sz="4" w:space="0" w:color="auto"/>
              <w:right w:val="single" w:sz="4" w:space="0" w:color="auto"/>
            </w:tcBorders>
          </w:tcPr>
          <w:p w14:paraId="79AB67D6" w14:textId="77777777" w:rsidR="001E41F3" w:rsidRPr="0076506D" w:rsidRDefault="001E41F3">
            <w:pPr>
              <w:pStyle w:val="CRCoverPage"/>
              <w:spacing w:after="0"/>
              <w:jc w:val="center"/>
              <w:rPr>
                <w:noProof/>
              </w:rPr>
            </w:pPr>
            <w:r w:rsidRPr="0076506D">
              <w:rPr>
                <w:b/>
                <w:noProof/>
                <w:sz w:val="32"/>
              </w:rPr>
              <w:t>CHANGE REQUEST</w:t>
            </w:r>
          </w:p>
        </w:tc>
      </w:tr>
      <w:tr w:rsidR="001E41F3" w:rsidRPr="0076506D" w14:paraId="79946B04" w14:textId="77777777" w:rsidTr="00547111">
        <w:tc>
          <w:tcPr>
            <w:tcW w:w="9641" w:type="dxa"/>
            <w:gridSpan w:val="9"/>
            <w:tcBorders>
              <w:left w:val="single" w:sz="4" w:space="0" w:color="auto"/>
              <w:right w:val="single" w:sz="4" w:space="0" w:color="auto"/>
            </w:tcBorders>
          </w:tcPr>
          <w:p w14:paraId="12C70EEE" w14:textId="77777777" w:rsidR="001E41F3" w:rsidRPr="0076506D" w:rsidRDefault="001E41F3">
            <w:pPr>
              <w:pStyle w:val="CRCoverPage"/>
              <w:spacing w:after="0"/>
              <w:rPr>
                <w:noProof/>
                <w:sz w:val="8"/>
                <w:szCs w:val="8"/>
              </w:rPr>
            </w:pPr>
          </w:p>
        </w:tc>
      </w:tr>
      <w:tr w:rsidR="001E41F3" w:rsidRPr="0076506D" w14:paraId="3999489E" w14:textId="77777777" w:rsidTr="00547111">
        <w:tc>
          <w:tcPr>
            <w:tcW w:w="142" w:type="dxa"/>
            <w:tcBorders>
              <w:left w:val="single" w:sz="4" w:space="0" w:color="auto"/>
            </w:tcBorders>
          </w:tcPr>
          <w:p w14:paraId="4DDA7F40" w14:textId="77777777" w:rsidR="001E41F3" w:rsidRPr="0076506D" w:rsidRDefault="001E41F3">
            <w:pPr>
              <w:pStyle w:val="CRCoverPage"/>
              <w:spacing w:after="0"/>
              <w:jc w:val="right"/>
              <w:rPr>
                <w:noProof/>
              </w:rPr>
            </w:pPr>
          </w:p>
        </w:tc>
        <w:tc>
          <w:tcPr>
            <w:tcW w:w="1559" w:type="dxa"/>
            <w:shd w:val="pct30" w:color="FFFF00" w:fill="auto"/>
          </w:tcPr>
          <w:p w14:paraId="52508B66" w14:textId="12058CB8" w:rsidR="001E41F3" w:rsidRPr="0076506D" w:rsidRDefault="00C45A5D" w:rsidP="00C45A5D">
            <w:pPr>
              <w:pStyle w:val="CRCoverPage"/>
              <w:spacing w:after="0"/>
              <w:jc w:val="center"/>
              <w:rPr>
                <w:b/>
                <w:noProof/>
                <w:sz w:val="28"/>
              </w:rPr>
            </w:pPr>
            <w:fldSimple w:instr=" DOCPROPERTY  Spec#  \* MERGEFORMAT ">
              <w:r w:rsidRPr="0076506D">
                <w:rPr>
                  <w:b/>
                  <w:sz w:val="28"/>
                </w:rPr>
                <w:t>3</w:t>
              </w:r>
              <w:r w:rsidRPr="0076506D">
                <w:rPr>
                  <w:b/>
                  <w:sz w:val="28"/>
                  <w:lang w:eastAsia="zh-CN"/>
                </w:rPr>
                <w:t>8</w:t>
              </w:r>
              <w:r w:rsidRPr="0076506D">
                <w:rPr>
                  <w:b/>
                  <w:sz w:val="28"/>
                </w:rPr>
                <w:t>.</w:t>
              </w:r>
              <w:r w:rsidR="00FE37EC" w:rsidRPr="0076506D">
                <w:rPr>
                  <w:rFonts w:hint="eastAsia"/>
                  <w:b/>
                  <w:sz w:val="28"/>
                  <w:lang w:eastAsia="zh-CN"/>
                </w:rPr>
                <w:t>5</w:t>
              </w:r>
            </w:fldSimple>
            <w:r w:rsidR="00E539DF" w:rsidRPr="0076506D">
              <w:rPr>
                <w:rFonts w:hint="eastAsia"/>
                <w:b/>
                <w:sz w:val="28"/>
                <w:lang w:eastAsia="zh-CN"/>
              </w:rPr>
              <w:t>21-4</w:t>
            </w:r>
          </w:p>
        </w:tc>
        <w:tc>
          <w:tcPr>
            <w:tcW w:w="709" w:type="dxa"/>
          </w:tcPr>
          <w:p w14:paraId="77009707" w14:textId="77777777" w:rsidR="001E41F3" w:rsidRPr="0076506D" w:rsidRDefault="001E41F3">
            <w:pPr>
              <w:pStyle w:val="CRCoverPage"/>
              <w:spacing w:after="0"/>
              <w:jc w:val="center"/>
              <w:rPr>
                <w:noProof/>
              </w:rPr>
            </w:pPr>
            <w:r w:rsidRPr="0076506D">
              <w:rPr>
                <w:b/>
                <w:noProof/>
                <w:sz w:val="28"/>
              </w:rPr>
              <w:t>CR</w:t>
            </w:r>
          </w:p>
        </w:tc>
        <w:tc>
          <w:tcPr>
            <w:tcW w:w="1276" w:type="dxa"/>
            <w:shd w:val="pct30" w:color="FFFF00" w:fill="auto"/>
          </w:tcPr>
          <w:p w14:paraId="6CAED29D" w14:textId="37B42505" w:rsidR="001E41F3" w:rsidRPr="0076506D" w:rsidRDefault="0086758C" w:rsidP="00C45A5D">
            <w:pPr>
              <w:pStyle w:val="CRCoverPage"/>
              <w:spacing w:after="0"/>
              <w:jc w:val="center"/>
              <w:rPr>
                <w:noProof/>
                <w:lang w:eastAsia="zh-CN"/>
              </w:rPr>
            </w:pPr>
            <w:r w:rsidRPr="0076506D">
              <w:rPr>
                <w:b/>
                <w:noProof/>
                <w:sz w:val="28"/>
                <w:lang w:eastAsia="zh-CN"/>
              </w:rPr>
              <w:t>0988</w:t>
            </w:r>
          </w:p>
        </w:tc>
        <w:tc>
          <w:tcPr>
            <w:tcW w:w="709" w:type="dxa"/>
          </w:tcPr>
          <w:p w14:paraId="09D2C09B" w14:textId="77777777" w:rsidR="001E41F3" w:rsidRPr="0076506D" w:rsidRDefault="001E41F3" w:rsidP="0051580D">
            <w:pPr>
              <w:pStyle w:val="CRCoverPage"/>
              <w:tabs>
                <w:tab w:val="right" w:pos="625"/>
              </w:tabs>
              <w:spacing w:after="0"/>
              <w:jc w:val="center"/>
              <w:rPr>
                <w:noProof/>
              </w:rPr>
            </w:pPr>
            <w:r w:rsidRPr="0076506D">
              <w:rPr>
                <w:b/>
                <w:bCs/>
                <w:noProof/>
                <w:sz w:val="28"/>
              </w:rPr>
              <w:t>rev</w:t>
            </w:r>
          </w:p>
        </w:tc>
        <w:tc>
          <w:tcPr>
            <w:tcW w:w="992" w:type="dxa"/>
            <w:shd w:val="pct30" w:color="FFFF00" w:fill="auto"/>
          </w:tcPr>
          <w:p w14:paraId="7533BF9D" w14:textId="1A446D73" w:rsidR="001E41F3" w:rsidRPr="0076506D" w:rsidRDefault="0076506D" w:rsidP="00E13F3D">
            <w:pPr>
              <w:pStyle w:val="CRCoverPage"/>
              <w:spacing w:after="0"/>
              <w:jc w:val="center"/>
              <w:rPr>
                <w:b/>
                <w:noProof/>
                <w:lang w:eastAsia="zh-CN"/>
              </w:rPr>
            </w:pPr>
            <w:r w:rsidRPr="0076506D">
              <w:rPr>
                <w:rFonts w:hint="eastAsia"/>
                <w:b/>
                <w:noProof/>
                <w:sz w:val="28"/>
                <w:lang w:eastAsia="zh-CN"/>
              </w:rPr>
              <w:t>1</w:t>
            </w:r>
          </w:p>
        </w:tc>
        <w:tc>
          <w:tcPr>
            <w:tcW w:w="2410" w:type="dxa"/>
          </w:tcPr>
          <w:p w14:paraId="5D4AEAE9" w14:textId="77777777" w:rsidR="001E41F3" w:rsidRPr="0076506D" w:rsidRDefault="001E41F3" w:rsidP="0051580D">
            <w:pPr>
              <w:pStyle w:val="CRCoverPage"/>
              <w:tabs>
                <w:tab w:val="right" w:pos="1825"/>
              </w:tabs>
              <w:spacing w:after="0"/>
              <w:jc w:val="center"/>
              <w:rPr>
                <w:noProof/>
              </w:rPr>
            </w:pPr>
            <w:r w:rsidRPr="0076506D">
              <w:rPr>
                <w:b/>
                <w:noProof/>
                <w:sz w:val="28"/>
                <w:szCs w:val="28"/>
              </w:rPr>
              <w:t>Current version:</w:t>
            </w:r>
          </w:p>
        </w:tc>
        <w:tc>
          <w:tcPr>
            <w:tcW w:w="1701" w:type="dxa"/>
            <w:shd w:val="pct30" w:color="FFFF00" w:fill="auto"/>
          </w:tcPr>
          <w:p w14:paraId="1E22D6AC" w14:textId="71CBB3C5" w:rsidR="001E41F3" w:rsidRPr="0076506D" w:rsidRDefault="002F741A">
            <w:pPr>
              <w:pStyle w:val="CRCoverPage"/>
              <w:spacing w:after="0"/>
              <w:jc w:val="center"/>
              <w:rPr>
                <w:noProof/>
                <w:sz w:val="28"/>
              </w:rPr>
            </w:pPr>
            <w:r w:rsidRPr="0076506D">
              <w:rPr>
                <w:b/>
                <w:noProof/>
                <w:sz w:val="28"/>
                <w:lang w:eastAsia="zh-CN"/>
              </w:rPr>
              <w:t>1</w:t>
            </w:r>
            <w:r w:rsidR="00E539DF" w:rsidRPr="0076506D">
              <w:rPr>
                <w:rFonts w:hint="eastAsia"/>
                <w:b/>
                <w:noProof/>
                <w:sz w:val="28"/>
                <w:lang w:eastAsia="zh-CN"/>
              </w:rPr>
              <w:t>8</w:t>
            </w:r>
            <w:r w:rsidRPr="0076506D">
              <w:rPr>
                <w:b/>
                <w:noProof/>
                <w:sz w:val="28"/>
                <w:lang w:eastAsia="zh-CN"/>
              </w:rPr>
              <w:t>.</w:t>
            </w:r>
            <w:r w:rsidR="00E539DF" w:rsidRPr="0076506D">
              <w:rPr>
                <w:rFonts w:hint="eastAsia"/>
                <w:b/>
                <w:noProof/>
                <w:sz w:val="28"/>
                <w:lang w:eastAsia="zh-CN"/>
              </w:rPr>
              <w:t>7</w:t>
            </w:r>
            <w:r w:rsidRPr="0076506D">
              <w:rPr>
                <w:b/>
                <w:noProof/>
                <w:sz w:val="28"/>
                <w:lang w:eastAsia="zh-CN"/>
              </w:rPr>
              <w:t>.0</w:t>
            </w:r>
          </w:p>
        </w:tc>
        <w:tc>
          <w:tcPr>
            <w:tcW w:w="143" w:type="dxa"/>
            <w:tcBorders>
              <w:right w:val="single" w:sz="4" w:space="0" w:color="auto"/>
            </w:tcBorders>
          </w:tcPr>
          <w:p w14:paraId="399238C9" w14:textId="77777777" w:rsidR="001E41F3" w:rsidRPr="0076506D" w:rsidRDefault="001E41F3">
            <w:pPr>
              <w:pStyle w:val="CRCoverPage"/>
              <w:spacing w:after="0"/>
              <w:rPr>
                <w:noProof/>
              </w:rPr>
            </w:pPr>
          </w:p>
        </w:tc>
      </w:tr>
      <w:tr w:rsidR="001E41F3" w:rsidRPr="0076506D" w14:paraId="7DC9F5A2" w14:textId="77777777" w:rsidTr="00547111">
        <w:tc>
          <w:tcPr>
            <w:tcW w:w="9641" w:type="dxa"/>
            <w:gridSpan w:val="9"/>
            <w:tcBorders>
              <w:left w:val="single" w:sz="4" w:space="0" w:color="auto"/>
              <w:right w:val="single" w:sz="4" w:space="0" w:color="auto"/>
            </w:tcBorders>
          </w:tcPr>
          <w:p w14:paraId="4883A7D2" w14:textId="77777777" w:rsidR="001E41F3" w:rsidRPr="0076506D" w:rsidRDefault="001E41F3">
            <w:pPr>
              <w:pStyle w:val="CRCoverPage"/>
              <w:spacing w:after="0"/>
              <w:rPr>
                <w:noProof/>
              </w:rPr>
            </w:pPr>
          </w:p>
        </w:tc>
      </w:tr>
      <w:tr w:rsidR="001E41F3" w:rsidRPr="0076506D" w14:paraId="266B4BDF" w14:textId="77777777" w:rsidTr="00547111">
        <w:tc>
          <w:tcPr>
            <w:tcW w:w="9641" w:type="dxa"/>
            <w:gridSpan w:val="9"/>
            <w:tcBorders>
              <w:top w:val="single" w:sz="4" w:space="0" w:color="auto"/>
            </w:tcBorders>
          </w:tcPr>
          <w:p w14:paraId="47E13998" w14:textId="77777777" w:rsidR="001E41F3" w:rsidRPr="0076506D" w:rsidRDefault="001E41F3">
            <w:pPr>
              <w:pStyle w:val="CRCoverPage"/>
              <w:spacing w:after="0"/>
              <w:jc w:val="center"/>
              <w:rPr>
                <w:rFonts w:cs="Arial"/>
                <w:i/>
                <w:noProof/>
              </w:rPr>
            </w:pPr>
            <w:r w:rsidRPr="0076506D">
              <w:rPr>
                <w:rFonts w:cs="Arial"/>
                <w:i/>
                <w:noProof/>
              </w:rPr>
              <w:t xml:space="preserve">For </w:t>
            </w:r>
            <w:hyperlink r:id="rId9" w:anchor="_blank" w:history="1">
              <w:r w:rsidRPr="0076506D">
                <w:rPr>
                  <w:rStyle w:val="af"/>
                  <w:rFonts w:cs="Arial"/>
                  <w:b/>
                  <w:i/>
                  <w:noProof/>
                  <w:color w:val="FF0000"/>
                </w:rPr>
                <w:t>HE</w:t>
              </w:r>
              <w:bookmarkStart w:id="1" w:name="_Hlt497126619"/>
              <w:r w:rsidRPr="0076506D">
                <w:rPr>
                  <w:rStyle w:val="af"/>
                  <w:rFonts w:cs="Arial"/>
                  <w:b/>
                  <w:i/>
                  <w:noProof/>
                  <w:color w:val="FF0000"/>
                </w:rPr>
                <w:t>L</w:t>
              </w:r>
              <w:bookmarkEnd w:id="1"/>
              <w:r w:rsidRPr="0076506D">
                <w:rPr>
                  <w:rStyle w:val="af"/>
                  <w:rFonts w:cs="Arial"/>
                  <w:b/>
                  <w:i/>
                  <w:noProof/>
                  <w:color w:val="FF0000"/>
                </w:rPr>
                <w:t>P</w:t>
              </w:r>
            </w:hyperlink>
            <w:r w:rsidRPr="0076506D">
              <w:rPr>
                <w:rFonts w:cs="Arial"/>
                <w:b/>
                <w:i/>
                <w:noProof/>
                <w:color w:val="FF0000"/>
              </w:rPr>
              <w:t xml:space="preserve"> </w:t>
            </w:r>
            <w:r w:rsidRPr="0076506D">
              <w:rPr>
                <w:rFonts w:cs="Arial"/>
                <w:i/>
                <w:noProof/>
              </w:rPr>
              <w:t>on using this form</w:t>
            </w:r>
            <w:r w:rsidR="0051580D" w:rsidRPr="0076506D">
              <w:rPr>
                <w:rFonts w:cs="Arial"/>
                <w:i/>
                <w:noProof/>
              </w:rPr>
              <w:t>: c</w:t>
            </w:r>
            <w:r w:rsidR="00F25D98" w:rsidRPr="0076506D">
              <w:rPr>
                <w:rFonts w:cs="Arial"/>
                <w:i/>
                <w:noProof/>
              </w:rPr>
              <w:t xml:space="preserve">omprehensive instructions can be found at </w:t>
            </w:r>
            <w:r w:rsidR="001B7A65" w:rsidRPr="0076506D">
              <w:rPr>
                <w:rFonts w:cs="Arial"/>
                <w:i/>
                <w:noProof/>
              </w:rPr>
              <w:br/>
            </w:r>
            <w:hyperlink r:id="rId10" w:history="1">
              <w:r w:rsidR="00DE34CF" w:rsidRPr="0076506D">
                <w:rPr>
                  <w:rStyle w:val="af"/>
                  <w:rFonts w:cs="Arial"/>
                  <w:i/>
                  <w:noProof/>
                </w:rPr>
                <w:t>http://www.3gpp.org/Change-Requests</w:t>
              </w:r>
            </w:hyperlink>
            <w:r w:rsidR="00F25D98" w:rsidRPr="0076506D">
              <w:rPr>
                <w:rFonts w:cs="Arial"/>
                <w:i/>
                <w:noProof/>
              </w:rPr>
              <w:t>.</w:t>
            </w:r>
          </w:p>
        </w:tc>
      </w:tr>
      <w:tr w:rsidR="001E41F3" w:rsidRPr="0076506D" w14:paraId="296CF086" w14:textId="77777777" w:rsidTr="00547111">
        <w:tc>
          <w:tcPr>
            <w:tcW w:w="9641" w:type="dxa"/>
            <w:gridSpan w:val="9"/>
          </w:tcPr>
          <w:p w14:paraId="7D4A60B5" w14:textId="77777777" w:rsidR="001E41F3" w:rsidRPr="0076506D" w:rsidRDefault="001E41F3">
            <w:pPr>
              <w:pStyle w:val="CRCoverPage"/>
              <w:spacing w:after="0"/>
              <w:rPr>
                <w:noProof/>
                <w:sz w:val="8"/>
                <w:szCs w:val="8"/>
              </w:rPr>
            </w:pPr>
          </w:p>
        </w:tc>
      </w:tr>
    </w:tbl>
    <w:p w14:paraId="53540664" w14:textId="77777777" w:rsidR="001E41F3" w:rsidRPr="007650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06D" w14:paraId="0EE45D52" w14:textId="77777777" w:rsidTr="00A7671C">
        <w:tc>
          <w:tcPr>
            <w:tcW w:w="2835" w:type="dxa"/>
          </w:tcPr>
          <w:p w14:paraId="59860FA1" w14:textId="77777777" w:rsidR="00F25D98" w:rsidRPr="0076506D" w:rsidRDefault="00F25D98" w:rsidP="001E41F3">
            <w:pPr>
              <w:pStyle w:val="CRCoverPage"/>
              <w:tabs>
                <w:tab w:val="right" w:pos="2751"/>
              </w:tabs>
              <w:spacing w:after="0"/>
              <w:rPr>
                <w:b/>
                <w:i/>
                <w:noProof/>
              </w:rPr>
            </w:pPr>
            <w:r w:rsidRPr="0076506D">
              <w:rPr>
                <w:b/>
                <w:i/>
                <w:noProof/>
              </w:rPr>
              <w:t>Proposed change</w:t>
            </w:r>
            <w:r w:rsidR="00A7671C" w:rsidRPr="0076506D">
              <w:rPr>
                <w:b/>
                <w:i/>
                <w:noProof/>
              </w:rPr>
              <w:t xml:space="preserve"> </w:t>
            </w:r>
            <w:r w:rsidRPr="0076506D">
              <w:rPr>
                <w:b/>
                <w:i/>
                <w:noProof/>
              </w:rPr>
              <w:t>affects:</w:t>
            </w:r>
          </w:p>
        </w:tc>
        <w:tc>
          <w:tcPr>
            <w:tcW w:w="1418" w:type="dxa"/>
          </w:tcPr>
          <w:p w14:paraId="07128383" w14:textId="77777777" w:rsidR="00F25D98" w:rsidRPr="0076506D" w:rsidRDefault="00F25D98" w:rsidP="001E41F3">
            <w:pPr>
              <w:pStyle w:val="CRCoverPage"/>
              <w:spacing w:after="0"/>
              <w:jc w:val="right"/>
              <w:rPr>
                <w:noProof/>
              </w:rPr>
            </w:pPr>
            <w:r w:rsidRPr="007650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506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6506D" w:rsidRDefault="00F25D98" w:rsidP="001E41F3">
            <w:pPr>
              <w:pStyle w:val="CRCoverPage"/>
              <w:spacing w:after="0"/>
              <w:jc w:val="right"/>
              <w:rPr>
                <w:noProof/>
                <w:u w:val="single"/>
              </w:rPr>
            </w:pPr>
            <w:r w:rsidRPr="007650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E37EAF" w:rsidR="00F25D98" w:rsidRPr="0076506D" w:rsidRDefault="00F25D98" w:rsidP="001E41F3">
            <w:pPr>
              <w:pStyle w:val="CRCoverPage"/>
              <w:spacing w:after="0"/>
              <w:jc w:val="center"/>
              <w:rPr>
                <w:b/>
                <w:caps/>
                <w:noProof/>
              </w:rPr>
            </w:pPr>
          </w:p>
        </w:tc>
        <w:tc>
          <w:tcPr>
            <w:tcW w:w="2126" w:type="dxa"/>
          </w:tcPr>
          <w:p w14:paraId="2ED8415F" w14:textId="77777777" w:rsidR="00F25D98" w:rsidRPr="0076506D" w:rsidRDefault="00F25D98" w:rsidP="001E41F3">
            <w:pPr>
              <w:pStyle w:val="CRCoverPage"/>
              <w:spacing w:after="0"/>
              <w:jc w:val="right"/>
              <w:rPr>
                <w:noProof/>
                <w:u w:val="single"/>
              </w:rPr>
            </w:pPr>
            <w:r w:rsidRPr="007650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506D" w:rsidRDefault="00F25D98" w:rsidP="001E41F3">
            <w:pPr>
              <w:pStyle w:val="CRCoverPage"/>
              <w:spacing w:after="0"/>
              <w:jc w:val="center"/>
              <w:rPr>
                <w:b/>
                <w:caps/>
                <w:noProof/>
              </w:rPr>
            </w:pPr>
          </w:p>
        </w:tc>
        <w:tc>
          <w:tcPr>
            <w:tcW w:w="1418" w:type="dxa"/>
            <w:tcBorders>
              <w:left w:val="nil"/>
            </w:tcBorders>
          </w:tcPr>
          <w:p w14:paraId="6562735E" w14:textId="77777777" w:rsidR="00F25D98" w:rsidRPr="0076506D" w:rsidRDefault="00F25D98" w:rsidP="001E41F3">
            <w:pPr>
              <w:pStyle w:val="CRCoverPage"/>
              <w:spacing w:after="0"/>
              <w:jc w:val="right"/>
              <w:rPr>
                <w:noProof/>
              </w:rPr>
            </w:pPr>
            <w:r w:rsidRPr="007650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6506D" w:rsidRDefault="00F25D98" w:rsidP="001E41F3">
            <w:pPr>
              <w:pStyle w:val="CRCoverPage"/>
              <w:spacing w:after="0"/>
              <w:jc w:val="center"/>
              <w:rPr>
                <w:b/>
                <w:bCs/>
                <w:caps/>
                <w:noProof/>
              </w:rPr>
            </w:pPr>
          </w:p>
        </w:tc>
      </w:tr>
    </w:tbl>
    <w:p w14:paraId="69DCC391" w14:textId="77777777" w:rsidR="001E41F3" w:rsidRPr="007650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06D" w14:paraId="31618834" w14:textId="77777777" w:rsidTr="00547111">
        <w:tc>
          <w:tcPr>
            <w:tcW w:w="9640" w:type="dxa"/>
            <w:gridSpan w:val="11"/>
          </w:tcPr>
          <w:p w14:paraId="55477508" w14:textId="77777777" w:rsidR="001E41F3" w:rsidRPr="0076506D" w:rsidRDefault="001E41F3">
            <w:pPr>
              <w:pStyle w:val="CRCoverPage"/>
              <w:spacing w:after="0"/>
              <w:rPr>
                <w:noProof/>
                <w:sz w:val="8"/>
                <w:szCs w:val="8"/>
              </w:rPr>
            </w:pPr>
          </w:p>
        </w:tc>
      </w:tr>
      <w:tr w:rsidR="001E41F3" w:rsidRPr="0076506D" w14:paraId="58300953" w14:textId="77777777" w:rsidTr="00547111">
        <w:tc>
          <w:tcPr>
            <w:tcW w:w="1843" w:type="dxa"/>
            <w:tcBorders>
              <w:top w:val="single" w:sz="4" w:space="0" w:color="auto"/>
              <w:left w:val="single" w:sz="4" w:space="0" w:color="auto"/>
            </w:tcBorders>
          </w:tcPr>
          <w:p w14:paraId="05B2F3A2" w14:textId="77777777" w:rsidR="001E41F3" w:rsidRPr="0076506D" w:rsidRDefault="001E41F3">
            <w:pPr>
              <w:pStyle w:val="CRCoverPage"/>
              <w:tabs>
                <w:tab w:val="right" w:pos="1759"/>
              </w:tabs>
              <w:spacing w:after="0"/>
              <w:rPr>
                <w:b/>
                <w:i/>
                <w:noProof/>
              </w:rPr>
            </w:pPr>
            <w:r w:rsidRPr="0076506D">
              <w:rPr>
                <w:b/>
                <w:i/>
                <w:noProof/>
              </w:rPr>
              <w:t>Title:</w:t>
            </w:r>
            <w:r w:rsidRPr="0076506D">
              <w:rPr>
                <w:b/>
                <w:i/>
                <w:noProof/>
              </w:rPr>
              <w:tab/>
            </w:r>
          </w:p>
        </w:tc>
        <w:tc>
          <w:tcPr>
            <w:tcW w:w="7797" w:type="dxa"/>
            <w:gridSpan w:val="10"/>
            <w:tcBorders>
              <w:top w:val="single" w:sz="4" w:space="0" w:color="auto"/>
              <w:right w:val="single" w:sz="4" w:space="0" w:color="auto"/>
            </w:tcBorders>
            <w:shd w:val="pct30" w:color="FFFF00" w:fill="auto"/>
          </w:tcPr>
          <w:p w14:paraId="3D393EEE" w14:textId="026938F2" w:rsidR="001E41F3" w:rsidRPr="0076506D" w:rsidRDefault="00916B9D">
            <w:pPr>
              <w:pStyle w:val="CRCoverPage"/>
              <w:spacing w:after="0"/>
              <w:ind w:left="100"/>
              <w:rPr>
                <w:noProof/>
                <w:lang w:eastAsia="zh-CN"/>
              </w:rPr>
            </w:pPr>
            <w:r w:rsidRPr="0076506D">
              <w:rPr>
                <w:rFonts w:hint="eastAsia"/>
                <w:noProof/>
                <w:lang w:eastAsia="zh-CN"/>
              </w:rPr>
              <w:t xml:space="preserve">Introduction of </w:t>
            </w:r>
            <w:r w:rsidR="00F51348" w:rsidRPr="0076506D">
              <w:rPr>
                <w:rFonts w:hint="eastAsia"/>
                <w:noProof/>
                <w:lang w:eastAsia="zh-CN"/>
              </w:rPr>
              <w:t>measurement uncertainty and test tolerance</w:t>
            </w:r>
            <w:r w:rsidRPr="0076506D">
              <w:rPr>
                <w:noProof/>
                <w:lang w:eastAsia="zh-CN"/>
              </w:rPr>
              <w:t xml:space="preserve"> for eRedCap</w:t>
            </w:r>
            <w:r w:rsidR="00F51348" w:rsidRPr="0076506D">
              <w:rPr>
                <w:rFonts w:hint="eastAsia"/>
                <w:noProof/>
                <w:lang w:eastAsia="zh-CN"/>
              </w:rPr>
              <w:t xml:space="preserve"> PMI test cases</w:t>
            </w:r>
          </w:p>
        </w:tc>
      </w:tr>
      <w:tr w:rsidR="001E41F3" w:rsidRPr="0076506D" w14:paraId="05C08479" w14:textId="77777777" w:rsidTr="00547111">
        <w:tc>
          <w:tcPr>
            <w:tcW w:w="1843" w:type="dxa"/>
            <w:tcBorders>
              <w:left w:val="single" w:sz="4" w:space="0" w:color="auto"/>
            </w:tcBorders>
          </w:tcPr>
          <w:p w14:paraId="45E29F53" w14:textId="77777777" w:rsidR="001E41F3" w:rsidRPr="0076506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6506D" w:rsidRDefault="001E41F3">
            <w:pPr>
              <w:pStyle w:val="CRCoverPage"/>
              <w:spacing w:after="0"/>
              <w:rPr>
                <w:noProof/>
                <w:sz w:val="8"/>
                <w:szCs w:val="8"/>
              </w:rPr>
            </w:pPr>
          </w:p>
        </w:tc>
      </w:tr>
      <w:tr w:rsidR="001E41F3" w:rsidRPr="0076506D" w14:paraId="46D5D7C2" w14:textId="77777777" w:rsidTr="00547111">
        <w:tc>
          <w:tcPr>
            <w:tcW w:w="1843" w:type="dxa"/>
            <w:tcBorders>
              <w:left w:val="single" w:sz="4" w:space="0" w:color="auto"/>
            </w:tcBorders>
          </w:tcPr>
          <w:p w14:paraId="45A6C2C4" w14:textId="77777777" w:rsidR="001E41F3" w:rsidRPr="0076506D" w:rsidRDefault="001E41F3">
            <w:pPr>
              <w:pStyle w:val="CRCoverPage"/>
              <w:tabs>
                <w:tab w:val="right" w:pos="1759"/>
              </w:tabs>
              <w:spacing w:after="0"/>
              <w:rPr>
                <w:b/>
                <w:i/>
                <w:noProof/>
              </w:rPr>
            </w:pPr>
            <w:r w:rsidRPr="0076506D">
              <w:rPr>
                <w:b/>
                <w:i/>
                <w:noProof/>
              </w:rPr>
              <w:t>Source to WG:</w:t>
            </w:r>
          </w:p>
        </w:tc>
        <w:tc>
          <w:tcPr>
            <w:tcW w:w="7797" w:type="dxa"/>
            <w:gridSpan w:val="10"/>
            <w:tcBorders>
              <w:right w:val="single" w:sz="4" w:space="0" w:color="auto"/>
            </w:tcBorders>
            <w:shd w:val="pct30" w:color="FFFF00" w:fill="auto"/>
          </w:tcPr>
          <w:p w14:paraId="298AA482" w14:textId="15BCC3B2" w:rsidR="001E41F3" w:rsidRPr="0076506D" w:rsidRDefault="00C45A5D">
            <w:pPr>
              <w:pStyle w:val="CRCoverPage"/>
              <w:spacing w:after="0"/>
              <w:ind w:left="100"/>
              <w:rPr>
                <w:noProof/>
              </w:rPr>
            </w:pPr>
            <w:fldSimple w:instr=" DOCPROPERTY  SourceIfWg  \* MERGEFORMAT ">
              <w:r w:rsidRPr="0076506D">
                <w:rPr>
                  <w:lang w:eastAsia="zh-TW"/>
                </w:rPr>
                <w:t>CAICT</w:t>
              </w:r>
            </w:fldSimple>
          </w:p>
        </w:tc>
      </w:tr>
      <w:tr w:rsidR="001E41F3" w:rsidRPr="0076506D" w14:paraId="4196B218" w14:textId="77777777" w:rsidTr="00547111">
        <w:tc>
          <w:tcPr>
            <w:tcW w:w="1843" w:type="dxa"/>
            <w:tcBorders>
              <w:left w:val="single" w:sz="4" w:space="0" w:color="auto"/>
            </w:tcBorders>
          </w:tcPr>
          <w:p w14:paraId="14C300BA" w14:textId="77777777" w:rsidR="001E41F3" w:rsidRPr="0076506D" w:rsidRDefault="001E41F3">
            <w:pPr>
              <w:pStyle w:val="CRCoverPage"/>
              <w:tabs>
                <w:tab w:val="right" w:pos="1759"/>
              </w:tabs>
              <w:spacing w:after="0"/>
              <w:rPr>
                <w:b/>
                <w:i/>
                <w:noProof/>
              </w:rPr>
            </w:pPr>
            <w:r w:rsidRPr="0076506D">
              <w:rPr>
                <w:b/>
                <w:i/>
                <w:noProof/>
              </w:rPr>
              <w:t>Source to TSG:</w:t>
            </w:r>
          </w:p>
        </w:tc>
        <w:tc>
          <w:tcPr>
            <w:tcW w:w="7797" w:type="dxa"/>
            <w:gridSpan w:val="10"/>
            <w:tcBorders>
              <w:right w:val="single" w:sz="4" w:space="0" w:color="auto"/>
            </w:tcBorders>
            <w:shd w:val="pct30" w:color="FFFF00" w:fill="auto"/>
          </w:tcPr>
          <w:p w14:paraId="17FF8B7B" w14:textId="21EE8A3E" w:rsidR="001E41F3" w:rsidRPr="0076506D" w:rsidRDefault="00C45A5D" w:rsidP="00547111">
            <w:pPr>
              <w:pStyle w:val="CRCoverPage"/>
              <w:spacing w:after="0"/>
              <w:ind w:left="100"/>
              <w:rPr>
                <w:noProof/>
                <w:lang w:eastAsia="zh-CN"/>
              </w:rPr>
            </w:pPr>
            <w:fldSimple w:instr=" DOCPROPERTY  SourceIfTsg  \* MERGEFORMAT ">
              <w:r w:rsidRPr="0076506D">
                <w:t>R</w:t>
              </w:r>
              <w:r w:rsidR="00D618E5" w:rsidRPr="0076506D">
                <w:rPr>
                  <w:rFonts w:hint="eastAsia"/>
                  <w:lang w:eastAsia="zh-CN"/>
                </w:rPr>
                <w:t>5</w:t>
              </w:r>
            </w:fldSimple>
          </w:p>
        </w:tc>
      </w:tr>
      <w:tr w:rsidR="001E41F3" w:rsidRPr="0076506D" w14:paraId="76303739" w14:textId="77777777" w:rsidTr="00547111">
        <w:tc>
          <w:tcPr>
            <w:tcW w:w="1843" w:type="dxa"/>
            <w:tcBorders>
              <w:left w:val="single" w:sz="4" w:space="0" w:color="auto"/>
            </w:tcBorders>
          </w:tcPr>
          <w:p w14:paraId="4D3B1657" w14:textId="77777777" w:rsidR="001E41F3" w:rsidRPr="0076506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6506D" w:rsidRDefault="001E41F3">
            <w:pPr>
              <w:pStyle w:val="CRCoverPage"/>
              <w:spacing w:after="0"/>
              <w:rPr>
                <w:noProof/>
                <w:sz w:val="8"/>
                <w:szCs w:val="8"/>
              </w:rPr>
            </w:pPr>
          </w:p>
        </w:tc>
      </w:tr>
      <w:tr w:rsidR="001E41F3" w:rsidRPr="0076506D" w14:paraId="50563E52" w14:textId="77777777" w:rsidTr="00547111">
        <w:tc>
          <w:tcPr>
            <w:tcW w:w="1843" w:type="dxa"/>
            <w:tcBorders>
              <w:left w:val="single" w:sz="4" w:space="0" w:color="auto"/>
            </w:tcBorders>
          </w:tcPr>
          <w:p w14:paraId="32C381B7" w14:textId="77777777" w:rsidR="001E41F3" w:rsidRPr="0076506D" w:rsidRDefault="001E41F3">
            <w:pPr>
              <w:pStyle w:val="CRCoverPage"/>
              <w:tabs>
                <w:tab w:val="right" w:pos="1759"/>
              </w:tabs>
              <w:spacing w:after="0"/>
              <w:rPr>
                <w:b/>
                <w:i/>
                <w:noProof/>
              </w:rPr>
            </w:pPr>
            <w:r w:rsidRPr="0076506D">
              <w:rPr>
                <w:b/>
                <w:i/>
                <w:noProof/>
              </w:rPr>
              <w:t>Work item code</w:t>
            </w:r>
            <w:r w:rsidR="0051580D" w:rsidRPr="0076506D">
              <w:rPr>
                <w:b/>
                <w:i/>
                <w:noProof/>
              </w:rPr>
              <w:t>:</w:t>
            </w:r>
          </w:p>
        </w:tc>
        <w:tc>
          <w:tcPr>
            <w:tcW w:w="3686" w:type="dxa"/>
            <w:gridSpan w:val="5"/>
            <w:shd w:val="pct30" w:color="FFFF00" w:fill="auto"/>
          </w:tcPr>
          <w:p w14:paraId="115414A3" w14:textId="065B5090" w:rsidR="001E41F3" w:rsidRPr="0076506D" w:rsidRDefault="00E539DF">
            <w:pPr>
              <w:pStyle w:val="CRCoverPage"/>
              <w:spacing w:after="0"/>
              <w:ind w:left="100"/>
              <w:rPr>
                <w:noProof/>
              </w:rPr>
            </w:pPr>
            <w:r w:rsidRPr="0076506D">
              <w:rPr>
                <w:noProof/>
              </w:rPr>
              <w:t>NR_redcap_enh_plus_CT1-UEConTest</w:t>
            </w:r>
          </w:p>
        </w:tc>
        <w:tc>
          <w:tcPr>
            <w:tcW w:w="567" w:type="dxa"/>
            <w:tcBorders>
              <w:left w:val="nil"/>
            </w:tcBorders>
          </w:tcPr>
          <w:p w14:paraId="61A86BCF" w14:textId="77777777" w:rsidR="001E41F3" w:rsidRPr="0076506D" w:rsidRDefault="001E41F3">
            <w:pPr>
              <w:pStyle w:val="CRCoverPage"/>
              <w:spacing w:after="0"/>
              <w:ind w:right="100"/>
              <w:rPr>
                <w:noProof/>
              </w:rPr>
            </w:pPr>
          </w:p>
        </w:tc>
        <w:tc>
          <w:tcPr>
            <w:tcW w:w="1417" w:type="dxa"/>
            <w:gridSpan w:val="3"/>
            <w:tcBorders>
              <w:left w:val="nil"/>
            </w:tcBorders>
          </w:tcPr>
          <w:p w14:paraId="153CBFB1" w14:textId="77777777" w:rsidR="001E41F3" w:rsidRPr="0076506D" w:rsidRDefault="001E41F3">
            <w:pPr>
              <w:pStyle w:val="CRCoverPage"/>
              <w:spacing w:after="0"/>
              <w:jc w:val="right"/>
              <w:rPr>
                <w:noProof/>
              </w:rPr>
            </w:pPr>
            <w:r w:rsidRPr="0076506D">
              <w:rPr>
                <w:b/>
                <w:i/>
                <w:noProof/>
              </w:rPr>
              <w:t>Date:</w:t>
            </w:r>
          </w:p>
        </w:tc>
        <w:tc>
          <w:tcPr>
            <w:tcW w:w="2127" w:type="dxa"/>
            <w:tcBorders>
              <w:right w:val="single" w:sz="4" w:space="0" w:color="auto"/>
            </w:tcBorders>
            <w:shd w:val="pct30" w:color="FFFF00" w:fill="auto"/>
          </w:tcPr>
          <w:p w14:paraId="56929475" w14:textId="67BDEC2A" w:rsidR="001E41F3" w:rsidRPr="0076506D" w:rsidRDefault="009618FE">
            <w:pPr>
              <w:pStyle w:val="CRCoverPage"/>
              <w:spacing w:after="0"/>
              <w:ind w:left="100"/>
              <w:rPr>
                <w:noProof/>
              </w:rPr>
            </w:pPr>
            <w:fldSimple w:instr=" DOCPROPERTY  ResDate  \* MERGEFORMAT ">
              <w:fldSimple w:instr=" DOCPROPERTY  ResDate  \* MERGEFORMAT ">
                <w:r w:rsidRPr="0076506D">
                  <w:t>202</w:t>
                </w:r>
                <w:r w:rsidR="0014290F" w:rsidRPr="0076506D">
                  <w:rPr>
                    <w:rFonts w:hint="eastAsia"/>
                    <w:lang w:val="en-US" w:eastAsia="zh-CN"/>
                  </w:rPr>
                  <w:t>5</w:t>
                </w:r>
                <w:r w:rsidRPr="0076506D">
                  <w:t>-</w:t>
                </w:r>
                <w:r w:rsidR="0014290F" w:rsidRPr="0076506D">
                  <w:rPr>
                    <w:rFonts w:hint="eastAsia"/>
                    <w:lang w:val="en-US" w:eastAsia="zh-CN"/>
                  </w:rPr>
                  <w:t>0</w:t>
                </w:r>
                <w:r w:rsidR="00EF54BC" w:rsidRPr="0076506D">
                  <w:rPr>
                    <w:rFonts w:hint="eastAsia"/>
                    <w:lang w:val="en-US" w:eastAsia="zh-CN"/>
                  </w:rPr>
                  <w:t>8</w:t>
                </w:r>
                <w:r w:rsidRPr="0076506D">
                  <w:rPr>
                    <w:rFonts w:hint="eastAsia"/>
                    <w:lang w:eastAsia="zh-CN"/>
                  </w:rPr>
                  <w:t>-</w:t>
                </w:r>
              </w:fldSimple>
              <w:r w:rsidR="00EF54BC" w:rsidRPr="0076506D">
                <w:rPr>
                  <w:rFonts w:hint="eastAsia"/>
                  <w:lang w:eastAsia="zh-CN"/>
                </w:rPr>
                <w:t>15</w:t>
              </w:r>
            </w:fldSimple>
          </w:p>
        </w:tc>
      </w:tr>
      <w:tr w:rsidR="001E41F3" w:rsidRPr="0076506D" w14:paraId="690C7843" w14:textId="77777777" w:rsidTr="00547111">
        <w:tc>
          <w:tcPr>
            <w:tcW w:w="1843" w:type="dxa"/>
            <w:tcBorders>
              <w:left w:val="single" w:sz="4" w:space="0" w:color="auto"/>
            </w:tcBorders>
          </w:tcPr>
          <w:p w14:paraId="17A1A642" w14:textId="77777777" w:rsidR="001E41F3" w:rsidRPr="0076506D" w:rsidRDefault="001E41F3">
            <w:pPr>
              <w:pStyle w:val="CRCoverPage"/>
              <w:spacing w:after="0"/>
              <w:rPr>
                <w:b/>
                <w:i/>
                <w:noProof/>
                <w:sz w:val="8"/>
                <w:szCs w:val="8"/>
              </w:rPr>
            </w:pPr>
          </w:p>
        </w:tc>
        <w:tc>
          <w:tcPr>
            <w:tcW w:w="1986" w:type="dxa"/>
            <w:gridSpan w:val="4"/>
          </w:tcPr>
          <w:p w14:paraId="2F73FCFB" w14:textId="77777777" w:rsidR="001E41F3" w:rsidRPr="0076506D" w:rsidRDefault="001E41F3">
            <w:pPr>
              <w:pStyle w:val="CRCoverPage"/>
              <w:spacing w:after="0"/>
              <w:rPr>
                <w:noProof/>
                <w:sz w:val="8"/>
                <w:szCs w:val="8"/>
              </w:rPr>
            </w:pPr>
          </w:p>
        </w:tc>
        <w:tc>
          <w:tcPr>
            <w:tcW w:w="2267" w:type="dxa"/>
            <w:gridSpan w:val="2"/>
          </w:tcPr>
          <w:p w14:paraId="0FBCFC35" w14:textId="77777777" w:rsidR="001E41F3" w:rsidRPr="0076506D" w:rsidRDefault="001E41F3">
            <w:pPr>
              <w:pStyle w:val="CRCoverPage"/>
              <w:spacing w:after="0"/>
              <w:rPr>
                <w:noProof/>
                <w:sz w:val="8"/>
                <w:szCs w:val="8"/>
              </w:rPr>
            </w:pPr>
          </w:p>
        </w:tc>
        <w:tc>
          <w:tcPr>
            <w:tcW w:w="1417" w:type="dxa"/>
            <w:gridSpan w:val="3"/>
          </w:tcPr>
          <w:p w14:paraId="60243A9E" w14:textId="77777777" w:rsidR="001E41F3" w:rsidRPr="0076506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6506D" w:rsidRDefault="001E41F3">
            <w:pPr>
              <w:pStyle w:val="CRCoverPage"/>
              <w:spacing w:after="0"/>
              <w:rPr>
                <w:noProof/>
                <w:sz w:val="8"/>
                <w:szCs w:val="8"/>
              </w:rPr>
            </w:pPr>
          </w:p>
        </w:tc>
      </w:tr>
      <w:tr w:rsidR="001E41F3" w:rsidRPr="0076506D" w14:paraId="13D4AF59" w14:textId="77777777" w:rsidTr="00547111">
        <w:trPr>
          <w:cantSplit/>
        </w:trPr>
        <w:tc>
          <w:tcPr>
            <w:tcW w:w="1843" w:type="dxa"/>
            <w:tcBorders>
              <w:left w:val="single" w:sz="4" w:space="0" w:color="auto"/>
            </w:tcBorders>
          </w:tcPr>
          <w:p w14:paraId="1E6EA205" w14:textId="77777777" w:rsidR="001E41F3" w:rsidRPr="0076506D" w:rsidRDefault="001E41F3">
            <w:pPr>
              <w:pStyle w:val="CRCoverPage"/>
              <w:tabs>
                <w:tab w:val="right" w:pos="1759"/>
              </w:tabs>
              <w:spacing w:after="0"/>
              <w:rPr>
                <w:b/>
                <w:i/>
                <w:noProof/>
              </w:rPr>
            </w:pPr>
            <w:r w:rsidRPr="0076506D">
              <w:rPr>
                <w:b/>
                <w:i/>
                <w:noProof/>
              </w:rPr>
              <w:t>Category:</w:t>
            </w:r>
          </w:p>
        </w:tc>
        <w:tc>
          <w:tcPr>
            <w:tcW w:w="851" w:type="dxa"/>
            <w:shd w:val="pct30" w:color="FFFF00" w:fill="auto"/>
          </w:tcPr>
          <w:p w14:paraId="154A6113" w14:textId="08A594E3" w:rsidR="001E41F3" w:rsidRPr="0076506D" w:rsidRDefault="001A073E" w:rsidP="00D24991">
            <w:pPr>
              <w:pStyle w:val="CRCoverPage"/>
              <w:spacing w:after="0"/>
              <w:ind w:left="100" w:right="-609"/>
              <w:rPr>
                <w:b/>
                <w:noProof/>
                <w:lang w:eastAsia="zh-CN"/>
              </w:rPr>
            </w:pPr>
            <w:r w:rsidRPr="0076506D">
              <w:rPr>
                <w:rFonts w:hint="eastAsia"/>
                <w:b/>
                <w:noProof/>
                <w:lang w:eastAsia="zh-CN"/>
              </w:rPr>
              <w:t>F</w:t>
            </w:r>
          </w:p>
        </w:tc>
        <w:tc>
          <w:tcPr>
            <w:tcW w:w="3402" w:type="dxa"/>
            <w:gridSpan w:val="5"/>
            <w:tcBorders>
              <w:left w:val="nil"/>
            </w:tcBorders>
          </w:tcPr>
          <w:p w14:paraId="617AE5C6" w14:textId="77777777" w:rsidR="001E41F3" w:rsidRPr="0076506D" w:rsidRDefault="001E41F3">
            <w:pPr>
              <w:pStyle w:val="CRCoverPage"/>
              <w:spacing w:after="0"/>
              <w:rPr>
                <w:noProof/>
              </w:rPr>
            </w:pPr>
          </w:p>
        </w:tc>
        <w:tc>
          <w:tcPr>
            <w:tcW w:w="1417" w:type="dxa"/>
            <w:gridSpan w:val="3"/>
            <w:tcBorders>
              <w:left w:val="nil"/>
            </w:tcBorders>
          </w:tcPr>
          <w:p w14:paraId="42CDCEE5" w14:textId="77777777" w:rsidR="001E41F3" w:rsidRPr="0076506D" w:rsidRDefault="001E41F3">
            <w:pPr>
              <w:pStyle w:val="CRCoverPage"/>
              <w:spacing w:after="0"/>
              <w:jc w:val="right"/>
              <w:rPr>
                <w:b/>
                <w:i/>
                <w:noProof/>
              </w:rPr>
            </w:pPr>
            <w:r w:rsidRPr="0076506D">
              <w:rPr>
                <w:b/>
                <w:i/>
                <w:noProof/>
              </w:rPr>
              <w:t>Release:</w:t>
            </w:r>
          </w:p>
        </w:tc>
        <w:tc>
          <w:tcPr>
            <w:tcW w:w="2127" w:type="dxa"/>
            <w:tcBorders>
              <w:right w:val="single" w:sz="4" w:space="0" w:color="auto"/>
            </w:tcBorders>
            <w:shd w:val="pct30" w:color="FFFF00" w:fill="auto"/>
          </w:tcPr>
          <w:p w14:paraId="6C870B98" w14:textId="71FFE0C4" w:rsidR="001E41F3" w:rsidRPr="0076506D" w:rsidRDefault="00452085">
            <w:pPr>
              <w:pStyle w:val="CRCoverPage"/>
              <w:spacing w:after="0"/>
              <w:ind w:left="100"/>
              <w:rPr>
                <w:noProof/>
                <w:lang w:eastAsia="zh-CN"/>
              </w:rPr>
            </w:pPr>
            <w:fldSimple w:instr=" DOCPROPERTY  Release  \* MERGEFORMAT ">
              <w:fldSimple w:instr=" DOCPROPERTY  Release  \* MERGEFORMAT ">
                <w:r w:rsidRPr="0076506D">
                  <w:t>Rel-1</w:t>
                </w:r>
              </w:fldSimple>
            </w:fldSimple>
            <w:r w:rsidR="00E539DF" w:rsidRPr="0076506D">
              <w:rPr>
                <w:rFonts w:hint="eastAsia"/>
                <w:lang w:eastAsia="zh-CN"/>
              </w:rPr>
              <w:t>8</w:t>
            </w:r>
          </w:p>
        </w:tc>
      </w:tr>
      <w:tr w:rsidR="001E41F3" w:rsidRPr="0076506D" w14:paraId="30122F0C" w14:textId="77777777" w:rsidTr="00547111">
        <w:tc>
          <w:tcPr>
            <w:tcW w:w="1843" w:type="dxa"/>
            <w:tcBorders>
              <w:left w:val="single" w:sz="4" w:space="0" w:color="auto"/>
              <w:bottom w:val="single" w:sz="4" w:space="0" w:color="auto"/>
            </w:tcBorders>
          </w:tcPr>
          <w:p w14:paraId="615796D0" w14:textId="77777777" w:rsidR="001E41F3" w:rsidRPr="0076506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6506D" w:rsidRDefault="001E41F3">
            <w:pPr>
              <w:pStyle w:val="CRCoverPage"/>
              <w:spacing w:after="0"/>
              <w:ind w:left="383" w:hanging="383"/>
              <w:rPr>
                <w:i/>
                <w:noProof/>
                <w:sz w:val="18"/>
              </w:rPr>
            </w:pPr>
            <w:r w:rsidRPr="0076506D">
              <w:rPr>
                <w:i/>
                <w:noProof/>
                <w:sz w:val="18"/>
              </w:rPr>
              <w:t xml:space="preserve">Use </w:t>
            </w:r>
            <w:r w:rsidRPr="0076506D">
              <w:rPr>
                <w:i/>
                <w:noProof/>
                <w:sz w:val="18"/>
                <w:u w:val="single"/>
              </w:rPr>
              <w:t>one</w:t>
            </w:r>
            <w:r w:rsidRPr="0076506D">
              <w:rPr>
                <w:i/>
                <w:noProof/>
                <w:sz w:val="18"/>
              </w:rPr>
              <w:t xml:space="preserve"> of the following categories:</w:t>
            </w:r>
            <w:r w:rsidRPr="0076506D">
              <w:rPr>
                <w:b/>
                <w:i/>
                <w:noProof/>
                <w:sz w:val="18"/>
              </w:rPr>
              <w:br/>
              <w:t>F</w:t>
            </w:r>
            <w:r w:rsidRPr="0076506D">
              <w:rPr>
                <w:i/>
                <w:noProof/>
                <w:sz w:val="18"/>
              </w:rPr>
              <w:t xml:space="preserve">  (correction)</w:t>
            </w:r>
            <w:r w:rsidRPr="0076506D">
              <w:rPr>
                <w:i/>
                <w:noProof/>
                <w:sz w:val="18"/>
              </w:rPr>
              <w:br/>
            </w:r>
            <w:r w:rsidRPr="0076506D">
              <w:rPr>
                <w:b/>
                <w:i/>
                <w:noProof/>
                <w:sz w:val="18"/>
              </w:rPr>
              <w:t>A</w:t>
            </w:r>
            <w:r w:rsidRPr="0076506D">
              <w:rPr>
                <w:i/>
                <w:noProof/>
                <w:sz w:val="18"/>
              </w:rPr>
              <w:t xml:space="preserve">  (</w:t>
            </w:r>
            <w:r w:rsidR="00DE34CF" w:rsidRPr="0076506D">
              <w:rPr>
                <w:i/>
                <w:noProof/>
                <w:sz w:val="18"/>
              </w:rPr>
              <w:t xml:space="preserve">mirror </w:t>
            </w:r>
            <w:r w:rsidRPr="0076506D">
              <w:rPr>
                <w:i/>
                <w:noProof/>
                <w:sz w:val="18"/>
              </w:rPr>
              <w:t>correspond</w:t>
            </w:r>
            <w:r w:rsidR="00DE34CF" w:rsidRPr="0076506D">
              <w:rPr>
                <w:i/>
                <w:noProof/>
                <w:sz w:val="18"/>
              </w:rPr>
              <w:t xml:space="preserve">ing </w:t>
            </w:r>
            <w:r w:rsidRPr="0076506D">
              <w:rPr>
                <w:i/>
                <w:noProof/>
                <w:sz w:val="18"/>
              </w:rPr>
              <w:t xml:space="preserve">to a </w:t>
            </w:r>
            <w:r w:rsidR="00DE34CF" w:rsidRPr="0076506D">
              <w:rPr>
                <w:i/>
                <w:noProof/>
                <w:sz w:val="18"/>
              </w:rPr>
              <w:t xml:space="preserve">change </w:t>
            </w:r>
            <w:r w:rsidRPr="0076506D">
              <w:rPr>
                <w:i/>
                <w:noProof/>
                <w:sz w:val="18"/>
              </w:rPr>
              <w:t xml:space="preserve">in an earlier </w:t>
            </w:r>
            <w:r w:rsidR="00665C47" w:rsidRPr="0076506D">
              <w:rPr>
                <w:i/>
                <w:noProof/>
                <w:sz w:val="18"/>
              </w:rPr>
              <w:tab/>
            </w:r>
            <w:r w:rsidR="00665C47" w:rsidRPr="0076506D">
              <w:rPr>
                <w:i/>
                <w:noProof/>
                <w:sz w:val="18"/>
              </w:rPr>
              <w:tab/>
            </w:r>
            <w:r w:rsidR="00665C47" w:rsidRPr="0076506D">
              <w:rPr>
                <w:i/>
                <w:noProof/>
                <w:sz w:val="18"/>
              </w:rPr>
              <w:tab/>
            </w:r>
            <w:r w:rsidR="00665C47" w:rsidRPr="0076506D">
              <w:rPr>
                <w:i/>
                <w:noProof/>
                <w:sz w:val="18"/>
              </w:rPr>
              <w:tab/>
            </w:r>
            <w:r w:rsidR="00665C47" w:rsidRPr="0076506D">
              <w:rPr>
                <w:i/>
                <w:noProof/>
                <w:sz w:val="18"/>
              </w:rPr>
              <w:tab/>
            </w:r>
            <w:r w:rsidR="00665C47" w:rsidRPr="0076506D">
              <w:rPr>
                <w:i/>
                <w:noProof/>
                <w:sz w:val="18"/>
              </w:rPr>
              <w:tab/>
            </w:r>
            <w:r w:rsidR="00665C47" w:rsidRPr="0076506D">
              <w:rPr>
                <w:i/>
                <w:noProof/>
                <w:sz w:val="18"/>
              </w:rPr>
              <w:tab/>
            </w:r>
            <w:r w:rsidR="00665C47" w:rsidRPr="0076506D">
              <w:rPr>
                <w:i/>
                <w:noProof/>
                <w:sz w:val="18"/>
              </w:rPr>
              <w:tab/>
            </w:r>
            <w:r w:rsidR="00665C47" w:rsidRPr="0076506D">
              <w:rPr>
                <w:i/>
                <w:noProof/>
                <w:sz w:val="18"/>
              </w:rPr>
              <w:tab/>
            </w:r>
            <w:r w:rsidR="00665C47" w:rsidRPr="0076506D">
              <w:rPr>
                <w:i/>
                <w:noProof/>
                <w:sz w:val="18"/>
              </w:rPr>
              <w:tab/>
            </w:r>
            <w:r w:rsidR="00665C47" w:rsidRPr="0076506D">
              <w:rPr>
                <w:i/>
                <w:noProof/>
                <w:sz w:val="18"/>
              </w:rPr>
              <w:tab/>
            </w:r>
            <w:r w:rsidR="00665C47" w:rsidRPr="0076506D">
              <w:rPr>
                <w:i/>
                <w:noProof/>
                <w:sz w:val="18"/>
              </w:rPr>
              <w:tab/>
            </w:r>
            <w:r w:rsidR="00665C47" w:rsidRPr="0076506D">
              <w:rPr>
                <w:i/>
                <w:noProof/>
                <w:sz w:val="18"/>
              </w:rPr>
              <w:tab/>
            </w:r>
            <w:r w:rsidRPr="0076506D">
              <w:rPr>
                <w:i/>
                <w:noProof/>
                <w:sz w:val="18"/>
              </w:rPr>
              <w:t>release)</w:t>
            </w:r>
            <w:r w:rsidRPr="0076506D">
              <w:rPr>
                <w:i/>
                <w:noProof/>
                <w:sz w:val="18"/>
              </w:rPr>
              <w:br/>
            </w:r>
            <w:r w:rsidRPr="0076506D">
              <w:rPr>
                <w:b/>
                <w:i/>
                <w:noProof/>
                <w:sz w:val="18"/>
              </w:rPr>
              <w:t>B</w:t>
            </w:r>
            <w:r w:rsidRPr="0076506D">
              <w:rPr>
                <w:i/>
                <w:noProof/>
                <w:sz w:val="18"/>
              </w:rPr>
              <w:t xml:space="preserve">  (addition of feature), </w:t>
            </w:r>
            <w:r w:rsidRPr="0076506D">
              <w:rPr>
                <w:i/>
                <w:noProof/>
                <w:sz w:val="18"/>
              </w:rPr>
              <w:br/>
            </w:r>
            <w:r w:rsidRPr="0076506D">
              <w:rPr>
                <w:b/>
                <w:i/>
                <w:noProof/>
                <w:sz w:val="18"/>
              </w:rPr>
              <w:t>C</w:t>
            </w:r>
            <w:r w:rsidRPr="0076506D">
              <w:rPr>
                <w:i/>
                <w:noProof/>
                <w:sz w:val="18"/>
              </w:rPr>
              <w:t xml:space="preserve">  (functional modification of feature)</w:t>
            </w:r>
            <w:r w:rsidRPr="0076506D">
              <w:rPr>
                <w:i/>
                <w:noProof/>
                <w:sz w:val="18"/>
              </w:rPr>
              <w:br/>
            </w:r>
            <w:r w:rsidRPr="0076506D">
              <w:rPr>
                <w:b/>
                <w:i/>
                <w:noProof/>
                <w:sz w:val="18"/>
              </w:rPr>
              <w:t>D</w:t>
            </w:r>
            <w:r w:rsidRPr="0076506D">
              <w:rPr>
                <w:i/>
                <w:noProof/>
                <w:sz w:val="18"/>
              </w:rPr>
              <w:t xml:space="preserve">  (editorial modification)</w:t>
            </w:r>
          </w:p>
          <w:p w14:paraId="05D36727" w14:textId="77777777" w:rsidR="001E41F3" w:rsidRPr="0076506D" w:rsidRDefault="001E41F3">
            <w:pPr>
              <w:pStyle w:val="CRCoverPage"/>
              <w:rPr>
                <w:noProof/>
              </w:rPr>
            </w:pPr>
            <w:r w:rsidRPr="0076506D">
              <w:rPr>
                <w:noProof/>
                <w:sz w:val="18"/>
              </w:rPr>
              <w:t>Detailed explanations of the above categories can</w:t>
            </w:r>
            <w:r w:rsidRPr="0076506D">
              <w:rPr>
                <w:noProof/>
                <w:sz w:val="18"/>
              </w:rPr>
              <w:br/>
              <w:t xml:space="preserve">be found in 3GPP </w:t>
            </w:r>
            <w:hyperlink r:id="rId11" w:history="1">
              <w:r w:rsidRPr="0076506D">
                <w:rPr>
                  <w:rStyle w:val="af"/>
                  <w:noProof/>
                  <w:sz w:val="18"/>
                </w:rPr>
                <w:t>TR 21.900</w:t>
              </w:r>
            </w:hyperlink>
            <w:r w:rsidRPr="0076506D">
              <w:rPr>
                <w:noProof/>
                <w:sz w:val="18"/>
              </w:rPr>
              <w:t>.</w:t>
            </w:r>
          </w:p>
        </w:tc>
        <w:tc>
          <w:tcPr>
            <w:tcW w:w="3120" w:type="dxa"/>
            <w:gridSpan w:val="2"/>
            <w:tcBorders>
              <w:bottom w:val="single" w:sz="4" w:space="0" w:color="auto"/>
              <w:right w:val="single" w:sz="4" w:space="0" w:color="auto"/>
            </w:tcBorders>
          </w:tcPr>
          <w:p w14:paraId="1A28F380" w14:textId="0E2FCE84" w:rsidR="00D9124E" w:rsidRPr="0076506D" w:rsidRDefault="001E41F3" w:rsidP="00BD6BB8">
            <w:pPr>
              <w:pStyle w:val="CRCoverPage"/>
              <w:tabs>
                <w:tab w:val="left" w:pos="950"/>
              </w:tabs>
              <w:spacing w:after="0"/>
              <w:ind w:left="241" w:hanging="241"/>
              <w:rPr>
                <w:i/>
                <w:noProof/>
                <w:sz w:val="18"/>
              </w:rPr>
            </w:pPr>
            <w:r w:rsidRPr="0076506D">
              <w:rPr>
                <w:i/>
                <w:noProof/>
                <w:sz w:val="18"/>
              </w:rPr>
              <w:t xml:space="preserve">Use </w:t>
            </w:r>
            <w:r w:rsidRPr="0076506D">
              <w:rPr>
                <w:i/>
                <w:noProof/>
                <w:sz w:val="18"/>
                <w:u w:val="single"/>
              </w:rPr>
              <w:t>one</w:t>
            </w:r>
            <w:r w:rsidRPr="0076506D">
              <w:rPr>
                <w:i/>
                <w:noProof/>
                <w:sz w:val="18"/>
              </w:rPr>
              <w:t xml:space="preserve"> of the following releases:</w:t>
            </w:r>
            <w:r w:rsidRPr="0076506D">
              <w:rPr>
                <w:i/>
                <w:noProof/>
                <w:sz w:val="18"/>
              </w:rPr>
              <w:br/>
              <w:t>Rel-8</w:t>
            </w:r>
            <w:r w:rsidRPr="0076506D">
              <w:rPr>
                <w:i/>
                <w:noProof/>
                <w:sz w:val="18"/>
              </w:rPr>
              <w:tab/>
              <w:t>(Release 8)</w:t>
            </w:r>
            <w:r w:rsidR="007C2097" w:rsidRPr="0076506D">
              <w:rPr>
                <w:i/>
                <w:noProof/>
                <w:sz w:val="18"/>
              </w:rPr>
              <w:br/>
              <w:t>Rel-9</w:t>
            </w:r>
            <w:r w:rsidR="007C2097" w:rsidRPr="0076506D">
              <w:rPr>
                <w:i/>
                <w:noProof/>
                <w:sz w:val="18"/>
              </w:rPr>
              <w:tab/>
              <w:t>(Release 9)</w:t>
            </w:r>
            <w:r w:rsidR="009777D9" w:rsidRPr="0076506D">
              <w:rPr>
                <w:i/>
                <w:noProof/>
                <w:sz w:val="18"/>
              </w:rPr>
              <w:br/>
              <w:t>Rel-10</w:t>
            </w:r>
            <w:r w:rsidR="009777D9" w:rsidRPr="0076506D">
              <w:rPr>
                <w:i/>
                <w:noProof/>
                <w:sz w:val="18"/>
              </w:rPr>
              <w:tab/>
              <w:t>(Release 10)</w:t>
            </w:r>
            <w:r w:rsidR="000C038A" w:rsidRPr="0076506D">
              <w:rPr>
                <w:i/>
                <w:noProof/>
                <w:sz w:val="18"/>
              </w:rPr>
              <w:br/>
              <w:t>Rel-11</w:t>
            </w:r>
            <w:r w:rsidR="000C038A" w:rsidRPr="0076506D">
              <w:rPr>
                <w:i/>
                <w:noProof/>
                <w:sz w:val="18"/>
              </w:rPr>
              <w:tab/>
              <w:t>(Release 11)</w:t>
            </w:r>
            <w:r w:rsidR="000C038A" w:rsidRPr="0076506D">
              <w:rPr>
                <w:i/>
                <w:noProof/>
                <w:sz w:val="18"/>
              </w:rPr>
              <w:br/>
            </w:r>
            <w:r w:rsidR="002E472E" w:rsidRPr="0076506D">
              <w:rPr>
                <w:i/>
                <w:noProof/>
                <w:sz w:val="18"/>
              </w:rPr>
              <w:t>…</w:t>
            </w:r>
            <w:r w:rsidR="0051580D" w:rsidRPr="0076506D">
              <w:rPr>
                <w:i/>
                <w:noProof/>
                <w:sz w:val="18"/>
              </w:rPr>
              <w:br/>
            </w:r>
            <w:r w:rsidR="002E472E" w:rsidRPr="0076506D">
              <w:rPr>
                <w:i/>
                <w:noProof/>
                <w:sz w:val="18"/>
              </w:rPr>
              <w:t>Rel-17</w:t>
            </w:r>
            <w:r w:rsidR="002E472E" w:rsidRPr="0076506D">
              <w:rPr>
                <w:i/>
                <w:noProof/>
                <w:sz w:val="18"/>
              </w:rPr>
              <w:tab/>
              <w:t>(Release 17)</w:t>
            </w:r>
            <w:r w:rsidR="002E472E" w:rsidRPr="0076506D">
              <w:rPr>
                <w:i/>
                <w:noProof/>
                <w:sz w:val="18"/>
              </w:rPr>
              <w:br/>
              <w:t>Rel-18</w:t>
            </w:r>
            <w:r w:rsidR="002E472E" w:rsidRPr="0076506D">
              <w:rPr>
                <w:i/>
                <w:noProof/>
                <w:sz w:val="18"/>
              </w:rPr>
              <w:tab/>
              <w:t>(Release 18)</w:t>
            </w:r>
            <w:r w:rsidR="00C870F6" w:rsidRPr="0076506D">
              <w:rPr>
                <w:i/>
                <w:noProof/>
                <w:sz w:val="18"/>
              </w:rPr>
              <w:br/>
              <w:t>Rel-19</w:t>
            </w:r>
            <w:r w:rsidR="00653DE4" w:rsidRPr="0076506D">
              <w:rPr>
                <w:i/>
                <w:noProof/>
                <w:sz w:val="18"/>
              </w:rPr>
              <w:tab/>
              <w:t>(Release 19)</w:t>
            </w:r>
            <w:r w:rsidR="00D9124E" w:rsidRPr="0076506D">
              <w:rPr>
                <w:i/>
                <w:noProof/>
                <w:sz w:val="18"/>
              </w:rPr>
              <w:t xml:space="preserve"> </w:t>
            </w:r>
            <w:r w:rsidR="00D9124E" w:rsidRPr="0076506D">
              <w:rPr>
                <w:i/>
                <w:noProof/>
                <w:sz w:val="18"/>
              </w:rPr>
              <w:br/>
              <w:t>Rel-20</w:t>
            </w:r>
            <w:r w:rsidR="00D9124E" w:rsidRPr="0076506D">
              <w:rPr>
                <w:i/>
                <w:noProof/>
                <w:sz w:val="18"/>
              </w:rPr>
              <w:tab/>
              <w:t>(Release 20)</w:t>
            </w:r>
          </w:p>
        </w:tc>
      </w:tr>
      <w:tr w:rsidR="001E41F3" w:rsidRPr="0076506D" w14:paraId="7FBEB8E7" w14:textId="77777777" w:rsidTr="00547111">
        <w:tc>
          <w:tcPr>
            <w:tcW w:w="1843" w:type="dxa"/>
          </w:tcPr>
          <w:p w14:paraId="44A3A604" w14:textId="77777777" w:rsidR="001E41F3" w:rsidRPr="0076506D" w:rsidRDefault="001E41F3">
            <w:pPr>
              <w:pStyle w:val="CRCoverPage"/>
              <w:spacing w:after="0"/>
              <w:rPr>
                <w:b/>
                <w:i/>
                <w:noProof/>
                <w:sz w:val="8"/>
                <w:szCs w:val="8"/>
              </w:rPr>
            </w:pPr>
          </w:p>
        </w:tc>
        <w:tc>
          <w:tcPr>
            <w:tcW w:w="7797" w:type="dxa"/>
            <w:gridSpan w:val="10"/>
          </w:tcPr>
          <w:p w14:paraId="5524CC4E" w14:textId="77777777" w:rsidR="001E41F3" w:rsidRPr="0076506D" w:rsidRDefault="001E41F3">
            <w:pPr>
              <w:pStyle w:val="CRCoverPage"/>
              <w:spacing w:after="0"/>
              <w:rPr>
                <w:noProof/>
                <w:sz w:val="8"/>
                <w:szCs w:val="8"/>
              </w:rPr>
            </w:pPr>
          </w:p>
        </w:tc>
      </w:tr>
      <w:tr w:rsidR="001E41F3" w:rsidRPr="0076506D" w14:paraId="1256F52C" w14:textId="77777777" w:rsidTr="00547111">
        <w:tc>
          <w:tcPr>
            <w:tcW w:w="2694" w:type="dxa"/>
            <w:gridSpan w:val="2"/>
            <w:tcBorders>
              <w:top w:val="single" w:sz="4" w:space="0" w:color="auto"/>
              <w:left w:val="single" w:sz="4" w:space="0" w:color="auto"/>
            </w:tcBorders>
          </w:tcPr>
          <w:p w14:paraId="52C87DB0" w14:textId="77777777" w:rsidR="001E41F3" w:rsidRPr="0076506D" w:rsidRDefault="001E41F3">
            <w:pPr>
              <w:pStyle w:val="CRCoverPage"/>
              <w:tabs>
                <w:tab w:val="right" w:pos="2184"/>
              </w:tabs>
              <w:spacing w:after="0"/>
              <w:rPr>
                <w:b/>
                <w:i/>
                <w:noProof/>
              </w:rPr>
            </w:pPr>
            <w:r w:rsidRPr="0076506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985261" w:rsidR="004E33D9" w:rsidRPr="0076506D" w:rsidRDefault="00DE2B99" w:rsidP="00116F9D">
            <w:pPr>
              <w:pStyle w:val="CRCoverPage"/>
              <w:spacing w:after="0"/>
              <w:ind w:left="100"/>
              <w:rPr>
                <w:noProof/>
                <w:lang w:eastAsia="zh-CN"/>
              </w:rPr>
            </w:pPr>
            <w:r w:rsidRPr="0076506D">
              <w:rPr>
                <w:rFonts w:hint="eastAsia"/>
                <w:noProof/>
                <w:lang w:eastAsia="zh-CN"/>
              </w:rPr>
              <w:t>Measurement uncertainty and test tolerance</w:t>
            </w:r>
            <w:r w:rsidRPr="0076506D">
              <w:rPr>
                <w:noProof/>
                <w:lang w:eastAsia="zh-CN"/>
              </w:rPr>
              <w:t xml:space="preserve"> for eRedCap</w:t>
            </w:r>
            <w:r w:rsidRPr="0076506D">
              <w:rPr>
                <w:rFonts w:hint="eastAsia"/>
                <w:noProof/>
                <w:lang w:eastAsia="zh-CN"/>
              </w:rPr>
              <w:t xml:space="preserve"> PMI test cases are still missing.</w:t>
            </w:r>
          </w:p>
        </w:tc>
      </w:tr>
      <w:tr w:rsidR="001E41F3" w:rsidRPr="0076506D" w14:paraId="4CA74D09" w14:textId="77777777" w:rsidTr="00547111">
        <w:tc>
          <w:tcPr>
            <w:tcW w:w="2694" w:type="dxa"/>
            <w:gridSpan w:val="2"/>
            <w:tcBorders>
              <w:left w:val="single" w:sz="4" w:space="0" w:color="auto"/>
            </w:tcBorders>
          </w:tcPr>
          <w:p w14:paraId="2D0866D6" w14:textId="77777777" w:rsidR="001E41F3" w:rsidRPr="0076506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6506D" w:rsidRDefault="001E41F3">
            <w:pPr>
              <w:pStyle w:val="CRCoverPage"/>
              <w:spacing w:after="0"/>
              <w:rPr>
                <w:noProof/>
                <w:sz w:val="8"/>
                <w:szCs w:val="8"/>
              </w:rPr>
            </w:pPr>
          </w:p>
        </w:tc>
      </w:tr>
      <w:tr w:rsidR="001E41F3" w:rsidRPr="0076506D" w14:paraId="21016551" w14:textId="77777777" w:rsidTr="00547111">
        <w:tc>
          <w:tcPr>
            <w:tcW w:w="2694" w:type="dxa"/>
            <w:gridSpan w:val="2"/>
            <w:tcBorders>
              <w:left w:val="single" w:sz="4" w:space="0" w:color="auto"/>
            </w:tcBorders>
          </w:tcPr>
          <w:p w14:paraId="49433147" w14:textId="77777777" w:rsidR="001E41F3" w:rsidRPr="0076506D" w:rsidRDefault="001E41F3">
            <w:pPr>
              <w:pStyle w:val="CRCoverPage"/>
              <w:tabs>
                <w:tab w:val="right" w:pos="2184"/>
              </w:tabs>
              <w:spacing w:after="0"/>
              <w:rPr>
                <w:b/>
                <w:i/>
                <w:noProof/>
              </w:rPr>
            </w:pPr>
            <w:r w:rsidRPr="0076506D">
              <w:rPr>
                <w:b/>
                <w:i/>
                <w:noProof/>
              </w:rPr>
              <w:t>Summary of change</w:t>
            </w:r>
            <w:r w:rsidR="0051580D" w:rsidRPr="0076506D">
              <w:rPr>
                <w:b/>
                <w:i/>
                <w:noProof/>
              </w:rPr>
              <w:t>:</w:t>
            </w:r>
          </w:p>
        </w:tc>
        <w:tc>
          <w:tcPr>
            <w:tcW w:w="6946" w:type="dxa"/>
            <w:gridSpan w:val="9"/>
            <w:tcBorders>
              <w:right w:val="single" w:sz="4" w:space="0" w:color="auto"/>
            </w:tcBorders>
            <w:shd w:val="pct30" w:color="FFFF00" w:fill="auto"/>
          </w:tcPr>
          <w:p w14:paraId="31C656EC" w14:textId="769849BA" w:rsidR="001E41F3" w:rsidRPr="0076506D" w:rsidRDefault="00DE2B99" w:rsidP="00916B9D">
            <w:pPr>
              <w:pStyle w:val="CRCoverPage"/>
              <w:spacing w:after="0"/>
              <w:ind w:left="100"/>
              <w:rPr>
                <w:noProof/>
                <w:lang w:eastAsia="zh-CN"/>
              </w:rPr>
            </w:pPr>
            <w:r w:rsidRPr="0076506D">
              <w:rPr>
                <w:rFonts w:hint="eastAsia"/>
                <w:noProof/>
                <w:lang w:eastAsia="zh-CN"/>
              </w:rPr>
              <w:t>Measurement uncertainty and test tolerance</w:t>
            </w:r>
            <w:r w:rsidRPr="0076506D">
              <w:rPr>
                <w:noProof/>
                <w:lang w:eastAsia="zh-CN"/>
              </w:rPr>
              <w:t xml:space="preserve"> for eRedCap</w:t>
            </w:r>
            <w:r w:rsidRPr="0076506D">
              <w:rPr>
                <w:rFonts w:hint="eastAsia"/>
                <w:noProof/>
                <w:lang w:eastAsia="zh-CN"/>
              </w:rPr>
              <w:t xml:space="preserve"> PMI test cases were introduced.</w:t>
            </w:r>
          </w:p>
        </w:tc>
      </w:tr>
      <w:tr w:rsidR="001E41F3" w:rsidRPr="0076506D" w14:paraId="1F886379" w14:textId="77777777" w:rsidTr="00547111">
        <w:tc>
          <w:tcPr>
            <w:tcW w:w="2694" w:type="dxa"/>
            <w:gridSpan w:val="2"/>
            <w:tcBorders>
              <w:left w:val="single" w:sz="4" w:space="0" w:color="auto"/>
            </w:tcBorders>
          </w:tcPr>
          <w:p w14:paraId="4D989623" w14:textId="77777777" w:rsidR="001E41F3" w:rsidRPr="0076506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6506D" w:rsidRDefault="001E41F3">
            <w:pPr>
              <w:pStyle w:val="CRCoverPage"/>
              <w:spacing w:after="0"/>
              <w:rPr>
                <w:noProof/>
                <w:sz w:val="8"/>
                <w:szCs w:val="8"/>
              </w:rPr>
            </w:pPr>
          </w:p>
        </w:tc>
      </w:tr>
      <w:tr w:rsidR="001E41F3" w:rsidRPr="0076506D" w14:paraId="678D7BF9" w14:textId="77777777" w:rsidTr="00547111">
        <w:tc>
          <w:tcPr>
            <w:tcW w:w="2694" w:type="dxa"/>
            <w:gridSpan w:val="2"/>
            <w:tcBorders>
              <w:left w:val="single" w:sz="4" w:space="0" w:color="auto"/>
              <w:bottom w:val="single" w:sz="4" w:space="0" w:color="auto"/>
            </w:tcBorders>
          </w:tcPr>
          <w:p w14:paraId="4E5CE1B6" w14:textId="77777777" w:rsidR="001E41F3" w:rsidRPr="0076506D" w:rsidRDefault="001E41F3">
            <w:pPr>
              <w:pStyle w:val="CRCoverPage"/>
              <w:tabs>
                <w:tab w:val="right" w:pos="2184"/>
              </w:tabs>
              <w:spacing w:after="0"/>
              <w:rPr>
                <w:b/>
                <w:i/>
                <w:noProof/>
              </w:rPr>
            </w:pPr>
            <w:r w:rsidRPr="007650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2808EF" w:rsidR="001E41F3" w:rsidRPr="0076506D" w:rsidRDefault="00DE2B99" w:rsidP="009B38FB">
            <w:pPr>
              <w:pStyle w:val="CRCoverPage"/>
              <w:spacing w:after="0"/>
              <w:ind w:left="100"/>
              <w:rPr>
                <w:noProof/>
                <w:lang w:eastAsia="zh-CN"/>
              </w:rPr>
            </w:pPr>
            <w:r w:rsidRPr="0076506D">
              <w:rPr>
                <w:noProof/>
                <w:lang w:eastAsia="zh-CN"/>
              </w:rPr>
              <w:t>eRedCap</w:t>
            </w:r>
            <w:r w:rsidRPr="0076506D">
              <w:rPr>
                <w:rFonts w:hint="eastAsia"/>
                <w:noProof/>
                <w:lang w:eastAsia="zh-CN"/>
              </w:rPr>
              <w:t xml:space="preserve"> PMI test cases cannot be completed.</w:t>
            </w:r>
          </w:p>
        </w:tc>
      </w:tr>
      <w:tr w:rsidR="001E41F3" w:rsidRPr="0076506D" w14:paraId="034AF533" w14:textId="77777777" w:rsidTr="00547111">
        <w:tc>
          <w:tcPr>
            <w:tcW w:w="2694" w:type="dxa"/>
            <w:gridSpan w:val="2"/>
          </w:tcPr>
          <w:p w14:paraId="39D9EB5B" w14:textId="77777777" w:rsidR="001E41F3" w:rsidRPr="0076506D" w:rsidRDefault="001E41F3">
            <w:pPr>
              <w:pStyle w:val="CRCoverPage"/>
              <w:spacing w:after="0"/>
              <w:rPr>
                <w:b/>
                <w:i/>
                <w:noProof/>
                <w:sz w:val="8"/>
                <w:szCs w:val="8"/>
              </w:rPr>
            </w:pPr>
          </w:p>
        </w:tc>
        <w:tc>
          <w:tcPr>
            <w:tcW w:w="6946" w:type="dxa"/>
            <w:gridSpan w:val="9"/>
          </w:tcPr>
          <w:p w14:paraId="7826CB1C" w14:textId="77777777" w:rsidR="001E41F3" w:rsidRPr="0076506D" w:rsidRDefault="001E41F3">
            <w:pPr>
              <w:pStyle w:val="CRCoverPage"/>
              <w:spacing w:after="0"/>
              <w:rPr>
                <w:noProof/>
                <w:sz w:val="8"/>
                <w:szCs w:val="8"/>
              </w:rPr>
            </w:pPr>
          </w:p>
        </w:tc>
      </w:tr>
      <w:tr w:rsidR="001E41F3" w:rsidRPr="0076506D" w14:paraId="6A17D7AC" w14:textId="77777777" w:rsidTr="00547111">
        <w:tc>
          <w:tcPr>
            <w:tcW w:w="2694" w:type="dxa"/>
            <w:gridSpan w:val="2"/>
            <w:tcBorders>
              <w:top w:val="single" w:sz="4" w:space="0" w:color="auto"/>
              <w:left w:val="single" w:sz="4" w:space="0" w:color="auto"/>
            </w:tcBorders>
          </w:tcPr>
          <w:p w14:paraId="6DAD5B19" w14:textId="77777777" w:rsidR="001E41F3" w:rsidRPr="0076506D" w:rsidRDefault="001E41F3">
            <w:pPr>
              <w:pStyle w:val="CRCoverPage"/>
              <w:tabs>
                <w:tab w:val="right" w:pos="2184"/>
              </w:tabs>
              <w:spacing w:after="0"/>
              <w:rPr>
                <w:b/>
                <w:i/>
                <w:noProof/>
              </w:rPr>
            </w:pPr>
            <w:r w:rsidRPr="0076506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DA34FA" w:rsidR="001E41F3" w:rsidRPr="0076506D" w:rsidRDefault="00F27012">
            <w:pPr>
              <w:pStyle w:val="CRCoverPage"/>
              <w:spacing w:after="0"/>
              <w:ind w:left="100"/>
              <w:rPr>
                <w:noProof/>
                <w:lang w:eastAsia="zh-CN"/>
              </w:rPr>
            </w:pPr>
            <w:r w:rsidRPr="0076506D">
              <w:rPr>
                <w:noProof/>
                <w:lang w:eastAsia="zh-CN"/>
              </w:rPr>
              <w:t>F.1.1.3</w:t>
            </w:r>
            <w:r w:rsidRPr="0076506D">
              <w:rPr>
                <w:rFonts w:hint="eastAsia"/>
                <w:noProof/>
                <w:lang w:eastAsia="zh-CN"/>
              </w:rPr>
              <w:t xml:space="preserve">, </w:t>
            </w:r>
            <w:r w:rsidRPr="0076506D">
              <w:rPr>
                <w:noProof/>
                <w:lang w:eastAsia="zh-CN"/>
              </w:rPr>
              <w:t>F.1.</w:t>
            </w:r>
            <w:r w:rsidRPr="0076506D">
              <w:rPr>
                <w:rFonts w:hint="eastAsia"/>
                <w:noProof/>
                <w:lang w:eastAsia="zh-CN"/>
              </w:rPr>
              <w:t>3</w:t>
            </w:r>
            <w:r w:rsidRPr="0076506D">
              <w:rPr>
                <w:noProof/>
                <w:lang w:eastAsia="zh-CN"/>
              </w:rPr>
              <w:t>.3</w:t>
            </w:r>
          </w:p>
        </w:tc>
      </w:tr>
      <w:tr w:rsidR="001E41F3" w:rsidRPr="0076506D" w14:paraId="56E1E6C3" w14:textId="77777777" w:rsidTr="00547111">
        <w:tc>
          <w:tcPr>
            <w:tcW w:w="2694" w:type="dxa"/>
            <w:gridSpan w:val="2"/>
            <w:tcBorders>
              <w:left w:val="single" w:sz="4" w:space="0" w:color="auto"/>
            </w:tcBorders>
          </w:tcPr>
          <w:p w14:paraId="2FB9DE77" w14:textId="77777777" w:rsidR="001E41F3" w:rsidRPr="0076506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6506D" w:rsidRDefault="001E41F3">
            <w:pPr>
              <w:pStyle w:val="CRCoverPage"/>
              <w:spacing w:after="0"/>
              <w:rPr>
                <w:noProof/>
                <w:sz w:val="8"/>
                <w:szCs w:val="8"/>
              </w:rPr>
            </w:pPr>
          </w:p>
        </w:tc>
      </w:tr>
      <w:tr w:rsidR="001E41F3" w:rsidRPr="0076506D" w14:paraId="76F95A8B" w14:textId="77777777" w:rsidTr="00547111">
        <w:tc>
          <w:tcPr>
            <w:tcW w:w="2694" w:type="dxa"/>
            <w:gridSpan w:val="2"/>
            <w:tcBorders>
              <w:left w:val="single" w:sz="4" w:space="0" w:color="auto"/>
            </w:tcBorders>
          </w:tcPr>
          <w:p w14:paraId="335EAB52" w14:textId="77777777" w:rsidR="001E41F3" w:rsidRPr="0076506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6506D" w:rsidRDefault="001E41F3">
            <w:pPr>
              <w:pStyle w:val="CRCoverPage"/>
              <w:spacing w:after="0"/>
              <w:jc w:val="center"/>
              <w:rPr>
                <w:b/>
                <w:caps/>
                <w:noProof/>
              </w:rPr>
            </w:pPr>
            <w:r w:rsidRPr="007650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6506D" w:rsidRDefault="001E41F3">
            <w:pPr>
              <w:pStyle w:val="CRCoverPage"/>
              <w:spacing w:after="0"/>
              <w:jc w:val="center"/>
              <w:rPr>
                <w:b/>
                <w:caps/>
                <w:noProof/>
              </w:rPr>
            </w:pPr>
            <w:r w:rsidRPr="0076506D">
              <w:rPr>
                <w:b/>
                <w:caps/>
                <w:noProof/>
              </w:rPr>
              <w:t>N</w:t>
            </w:r>
          </w:p>
        </w:tc>
        <w:tc>
          <w:tcPr>
            <w:tcW w:w="2977" w:type="dxa"/>
            <w:gridSpan w:val="4"/>
          </w:tcPr>
          <w:p w14:paraId="304CCBCB" w14:textId="77777777" w:rsidR="001E41F3" w:rsidRPr="0076506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6506D" w:rsidRDefault="001E41F3">
            <w:pPr>
              <w:pStyle w:val="CRCoverPage"/>
              <w:spacing w:after="0"/>
              <w:ind w:left="99"/>
              <w:rPr>
                <w:noProof/>
              </w:rPr>
            </w:pPr>
          </w:p>
        </w:tc>
      </w:tr>
      <w:tr w:rsidR="001E41F3" w:rsidRPr="0076506D" w14:paraId="34ACE2EB" w14:textId="77777777" w:rsidTr="00547111">
        <w:tc>
          <w:tcPr>
            <w:tcW w:w="2694" w:type="dxa"/>
            <w:gridSpan w:val="2"/>
            <w:tcBorders>
              <w:left w:val="single" w:sz="4" w:space="0" w:color="auto"/>
            </w:tcBorders>
          </w:tcPr>
          <w:p w14:paraId="571382F3" w14:textId="77777777" w:rsidR="001E41F3" w:rsidRPr="0076506D" w:rsidRDefault="001E41F3">
            <w:pPr>
              <w:pStyle w:val="CRCoverPage"/>
              <w:tabs>
                <w:tab w:val="right" w:pos="2184"/>
              </w:tabs>
              <w:spacing w:after="0"/>
              <w:rPr>
                <w:b/>
                <w:i/>
                <w:noProof/>
              </w:rPr>
            </w:pPr>
            <w:r w:rsidRPr="007650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650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Pr="0076506D" w:rsidRDefault="00A66C60">
            <w:pPr>
              <w:pStyle w:val="CRCoverPage"/>
              <w:spacing w:after="0"/>
              <w:jc w:val="center"/>
              <w:rPr>
                <w:b/>
                <w:caps/>
                <w:noProof/>
              </w:rPr>
            </w:pPr>
            <w:r w:rsidRPr="0076506D">
              <w:rPr>
                <w:b/>
                <w:caps/>
                <w:noProof/>
              </w:rPr>
              <w:t>x</w:t>
            </w:r>
          </w:p>
        </w:tc>
        <w:tc>
          <w:tcPr>
            <w:tcW w:w="2977" w:type="dxa"/>
            <w:gridSpan w:val="4"/>
          </w:tcPr>
          <w:p w14:paraId="7DB274D8" w14:textId="77777777" w:rsidR="001E41F3" w:rsidRPr="0076506D" w:rsidRDefault="001E41F3">
            <w:pPr>
              <w:pStyle w:val="CRCoverPage"/>
              <w:tabs>
                <w:tab w:val="right" w:pos="2893"/>
              </w:tabs>
              <w:spacing w:after="0"/>
              <w:rPr>
                <w:noProof/>
              </w:rPr>
            </w:pPr>
            <w:r w:rsidRPr="0076506D">
              <w:rPr>
                <w:noProof/>
              </w:rPr>
              <w:t xml:space="preserve"> Other core specifications</w:t>
            </w:r>
            <w:r w:rsidRPr="0076506D">
              <w:rPr>
                <w:noProof/>
              </w:rPr>
              <w:tab/>
            </w:r>
          </w:p>
        </w:tc>
        <w:tc>
          <w:tcPr>
            <w:tcW w:w="3401" w:type="dxa"/>
            <w:gridSpan w:val="3"/>
            <w:tcBorders>
              <w:right w:val="single" w:sz="4" w:space="0" w:color="auto"/>
            </w:tcBorders>
            <w:shd w:val="pct30" w:color="FFFF00" w:fill="auto"/>
          </w:tcPr>
          <w:p w14:paraId="42398B96" w14:textId="77777777" w:rsidR="001E41F3" w:rsidRPr="0076506D" w:rsidRDefault="00145D43">
            <w:pPr>
              <w:pStyle w:val="CRCoverPage"/>
              <w:spacing w:after="0"/>
              <w:ind w:left="99"/>
              <w:rPr>
                <w:noProof/>
              </w:rPr>
            </w:pPr>
            <w:r w:rsidRPr="0076506D">
              <w:rPr>
                <w:noProof/>
              </w:rPr>
              <w:t xml:space="preserve">TS/TR ... CR ... </w:t>
            </w:r>
          </w:p>
        </w:tc>
      </w:tr>
      <w:tr w:rsidR="001E41F3" w:rsidRPr="0076506D" w14:paraId="446DDBAC" w14:textId="77777777" w:rsidTr="00547111">
        <w:tc>
          <w:tcPr>
            <w:tcW w:w="2694" w:type="dxa"/>
            <w:gridSpan w:val="2"/>
            <w:tcBorders>
              <w:left w:val="single" w:sz="4" w:space="0" w:color="auto"/>
            </w:tcBorders>
          </w:tcPr>
          <w:p w14:paraId="678A1AA6" w14:textId="77777777" w:rsidR="001E41F3" w:rsidRPr="0076506D" w:rsidRDefault="001E41F3">
            <w:pPr>
              <w:pStyle w:val="CRCoverPage"/>
              <w:spacing w:after="0"/>
              <w:rPr>
                <w:b/>
                <w:i/>
                <w:noProof/>
              </w:rPr>
            </w:pPr>
            <w:r w:rsidRPr="007650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2F9334" w:rsidR="001E41F3" w:rsidRPr="007650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2F0595" w:rsidR="001E41F3" w:rsidRPr="0076506D" w:rsidRDefault="003521BE">
            <w:pPr>
              <w:pStyle w:val="CRCoverPage"/>
              <w:spacing w:after="0"/>
              <w:jc w:val="center"/>
              <w:rPr>
                <w:b/>
                <w:caps/>
                <w:noProof/>
              </w:rPr>
            </w:pPr>
            <w:r w:rsidRPr="0076506D">
              <w:rPr>
                <w:b/>
                <w:caps/>
                <w:noProof/>
              </w:rPr>
              <w:t>x</w:t>
            </w:r>
          </w:p>
        </w:tc>
        <w:tc>
          <w:tcPr>
            <w:tcW w:w="2977" w:type="dxa"/>
            <w:gridSpan w:val="4"/>
          </w:tcPr>
          <w:p w14:paraId="1A4306D9" w14:textId="77777777" w:rsidR="001E41F3" w:rsidRPr="0076506D" w:rsidRDefault="001E41F3">
            <w:pPr>
              <w:pStyle w:val="CRCoverPage"/>
              <w:spacing w:after="0"/>
              <w:rPr>
                <w:noProof/>
              </w:rPr>
            </w:pPr>
            <w:r w:rsidRPr="0076506D">
              <w:rPr>
                <w:noProof/>
              </w:rPr>
              <w:t xml:space="preserve"> Test specifications</w:t>
            </w:r>
          </w:p>
        </w:tc>
        <w:tc>
          <w:tcPr>
            <w:tcW w:w="3401" w:type="dxa"/>
            <w:gridSpan w:val="3"/>
            <w:tcBorders>
              <w:right w:val="single" w:sz="4" w:space="0" w:color="auto"/>
            </w:tcBorders>
            <w:shd w:val="pct30" w:color="FFFF00" w:fill="auto"/>
          </w:tcPr>
          <w:p w14:paraId="186A633D" w14:textId="2C1B158C" w:rsidR="001E41F3" w:rsidRPr="0076506D" w:rsidRDefault="002E7756">
            <w:pPr>
              <w:pStyle w:val="CRCoverPage"/>
              <w:spacing w:after="0"/>
              <w:ind w:left="99"/>
              <w:rPr>
                <w:noProof/>
                <w:lang w:eastAsia="zh-CN"/>
              </w:rPr>
            </w:pPr>
            <w:r w:rsidRPr="0076506D">
              <w:rPr>
                <w:noProof/>
              </w:rPr>
              <w:t>TS/TR ... CR ...</w:t>
            </w:r>
          </w:p>
        </w:tc>
      </w:tr>
      <w:tr w:rsidR="001E41F3" w:rsidRPr="0076506D" w14:paraId="55C714D2" w14:textId="77777777" w:rsidTr="00547111">
        <w:tc>
          <w:tcPr>
            <w:tcW w:w="2694" w:type="dxa"/>
            <w:gridSpan w:val="2"/>
            <w:tcBorders>
              <w:left w:val="single" w:sz="4" w:space="0" w:color="auto"/>
            </w:tcBorders>
          </w:tcPr>
          <w:p w14:paraId="45913E62" w14:textId="77777777" w:rsidR="001E41F3" w:rsidRPr="0076506D" w:rsidRDefault="00145D43">
            <w:pPr>
              <w:pStyle w:val="CRCoverPage"/>
              <w:spacing w:after="0"/>
              <w:rPr>
                <w:b/>
                <w:i/>
                <w:noProof/>
              </w:rPr>
            </w:pPr>
            <w:r w:rsidRPr="0076506D">
              <w:rPr>
                <w:b/>
                <w:i/>
                <w:noProof/>
              </w:rPr>
              <w:t xml:space="preserve">(show </w:t>
            </w:r>
            <w:r w:rsidR="00592D74" w:rsidRPr="0076506D">
              <w:rPr>
                <w:b/>
                <w:i/>
                <w:noProof/>
              </w:rPr>
              <w:t xml:space="preserve">related </w:t>
            </w:r>
            <w:r w:rsidRPr="0076506D">
              <w:rPr>
                <w:b/>
                <w:i/>
                <w:noProof/>
              </w:rPr>
              <w:t>CR</w:t>
            </w:r>
            <w:r w:rsidR="00592D74" w:rsidRPr="0076506D">
              <w:rPr>
                <w:b/>
                <w:i/>
                <w:noProof/>
              </w:rPr>
              <w:t>s</w:t>
            </w:r>
            <w:r w:rsidRPr="0076506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650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Pr="0076506D" w:rsidRDefault="00A66C60">
            <w:pPr>
              <w:pStyle w:val="CRCoverPage"/>
              <w:spacing w:after="0"/>
              <w:jc w:val="center"/>
              <w:rPr>
                <w:b/>
                <w:caps/>
                <w:noProof/>
              </w:rPr>
            </w:pPr>
            <w:r w:rsidRPr="0076506D">
              <w:rPr>
                <w:b/>
                <w:caps/>
                <w:noProof/>
              </w:rPr>
              <w:t>x</w:t>
            </w:r>
          </w:p>
        </w:tc>
        <w:tc>
          <w:tcPr>
            <w:tcW w:w="2977" w:type="dxa"/>
            <w:gridSpan w:val="4"/>
          </w:tcPr>
          <w:p w14:paraId="1B4FF921" w14:textId="77777777" w:rsidR="001E41F3" w:rsidRPr="0076506D" w:rsidRDefault="001E41F3">
            <w:pPr>
              <w:pStyle w:val="CRCoverPage"/>
              <w:spacing w:after="0"/>
              <w:rPr>
                <w:noProof/>
              </w:rPr>
            </w:pPr>
            <w:r w:rsidRPr="0076506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6506D" w:rsidRDefault="00145D43">
            <w:pPr>
              <w:pStyle w:val="CRCoverPage"/>
              <w:spacing w:after="0"/>
              <w:ind w:left="99"/>
              <w:rPr>
                <w:noProof/>
              </w:rPr>
            </w:pPr>
            <w:r w:rsidRPr="0076506D">
              <w:rPr>
                <w:noProof/>
              </w:rPr>
              <w:t>TS</w:t>
            </w:r>
            <w:r w:rsidR="000A6394" w:rsidRPr="0076506D">
              <w:rPr>
                <w:noProof/>
              </w:rPr>
              <w:t xml:space="preserve">/TR ... CR ... </w:t>
            </w:r>
          </w:p>
        </w:tc>
      </w:tr>
      <w:tr w:rsidR="001E41F3" w:rsidRPr="0076506D" w14:paraId="60DF82CC" w14:textId="77777777" w:rsidTr="008863B9">
        <w:tc>
          <w:tcPr>
            <w:tcW w:w="2694" w:type="dxa"/>
            <w:gridSpan w:val="2"/>
            <w:tcBorders>
              <w:left w:val="single" w:sz="4" w:space="0" w:color="auto"/>
            </w:tcBorders>
          </w:tcPr>
          <w:p w14:paraId="517696CD" w14:textId="77777777" w:rsidR="001E41F3" w:rsidRPr="0076506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6506D" w:rsidRDefault="001E41F3">
            <w:pPr>
              <w:pStyle w:val="CRCoverPage"/>
              <w:spacing w:after="0"/>
              <w:rPr>
                <w:noProof/>
              </w:rPr>
            </w:pPr>
          </w:p>
        </w:tc>
      </w:tr>
      <w:tr w:rsidR="001E41F3" w:rsidRPr="0076506D" w14:paraId="556B87B6" w14:textId="77777777" w:rsidTr="008863B9">
        <w:tc>
          <w:tcPr>
            <w:tcW w:w="2694" w:type="dxa"/>
            <w:gridSpan w:val="2"/>
            <w:tcBorders>
              <w:left w:val="single" w:sz="4" w:space="0" w:color="auto"/>
              <w:bottom w:val="single" w:sz="4" w:space="0" w:color="auto"/>
            </w:tcBorders>
          </w:tcPr>
          <w:p w14:paraId="79A9C411" w14:textId="77777777" w:rsidR="001E41F3" w:rsidRPr="0076506D" w:rsidRDefault="001E41F3">
            <w:pPr>
              <w:pStyle w:val="CRCoverPage"/>
              <w:tabs>
                <w:tab w:val="right" w:pos="2184"/>
              </w:tabs>
              <w:spacing w:after="0"/>
              <w:rPr>
                <w:b/>
                <w:i/>
                <w:noProof/>
              </w:rPr>
            </w:pPr>
            <w:r w:rsidRPr="0076506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F847FE" w:rsidR="001E41F3" w:rsidRPr="0076506D" w:rsidRDefault="001E41F3">
            <w:pPr>
              <w:pStyle w:val="CRCoverPage"/>
              <w:spacing w:after="0"/>
              <w:ind w:left="100"/>
              <w:rPr>
                <w:noProof/>
                <w:lang w:eastAsia="zh-CN"/>
              </w:rPr>
            </w:pPr>
          </w:p>
        </w:tc>
      </w:tr>
      <w:tr w:rsidR="008863B9" w:rsidRPr="0076506D" w14:paraId="45BFE792" w14:textId="77777777" w:rsidTr="008863B9">
        <w:tc>
          <w:tcPr>
            <w:tcW w:w="2694" w:type="dxa"/>
            <w:gridSpan w:val="2"/>
            <w:tcBorders>
              <w:top w:val="single" w:sz="4" w:space="0" w:color="auto"/>
              <w:bottom w:val="single" w:sz="4" w:space="0" w:color="auto"/>
            </w:tcBorders>
          </w:tcPr>
          <w:p w14:paraId="194242DD" w14:textId="77777777" w:rsidR="008863B9" w:rsidRPr="0076506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6506D" w:rsidRDefault="008863B9">
            <w:pPr>
              <w:pStyle w:val="CRCoverPage"/>
              <w:spacing w:after="0"/>
              <w:ind w:left="100"/>
              <w:rPr>
                <w:noProof/>
                <w:sz w:val="8"/>
                <w:szCs w:val="8"/>
              </w:rPr>
            </w:pPr>
          </w:p>
        </w:tc>
      </w:tr>
      <w:tr w:rsidR="008863B9" w:rsidRPr="007650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6506D" w:rsidRDefault="008863B9">
            <w:pPr>
              <w:pStyle w:val="CRCoverPage"/>
              <w:tabs>
                <w:tab w:val="right" w:pos="2184"/>
              </w:tabs>
              <w:spacing w:after="0"/>
              <w:rPr>
                <w:b/>
                <w:i/>
                <w:noProof/>
              </w:rPr>
            </w:pPr>
            <w:r w:rsidRPr="007650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D34BB8" w:rsidR="00FC1160" w:rsidRPr="0076506D" w:rsidRDefault="00FC1160" w:rsidP="00A7664C">
            <w:pPr>
              <w:pStyle w:val="CRCoverPage"/>
              <w:spacing w:after="0"/>
              <w:ind w:left="100"/>
              <w:rPr>
                <w:noProof/>
                <w:lang w:eastAsia="zh-CN"/>
              </w:rPr>
            </w:pPr>
          </w:p>
        </w:tc>
      </w:tr>
    </w:tbl>
    <w:p w14:paraId="17759814" w14:textId="77777777" w:rsidR="001E41F3" w:rsidRPr="0076506D" w:rsidRDefault="001E41F3">
      <w:pPr>
        <w:pStyle w:val="CRCoverPage"/>
        <w:spacing w:after="0"/>
        <w:rPr>
          <w:noProof/>
          <w:sz w:val="8"/>
          <w:szCs w:val="8"/>
        </w:rPr>
      </w:pPr>
    </w:p>
    <w:p w14:paraId="1557EA72" w14:textId="77777777" w:rsidR="001E41F3" w:rsidRPr="0076506D" w:rsidRDefault="001E41F3">
      <w:pPr>
        <w:rPr>
          <w:noProof/>
        </w:rPr>
        <w:sectPr w:rsidR="001E41F3" w:rsidRPr="0076506D"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Pr="0076506D" w:rsidRDefault="00D82F75" w:rsidP="00D82F75">
      <w:pPr>
        <w:pStyle w:val="Separation"/>
        <w:rPr>
          <w:rFonts w:eastAsia="宋体"/>
          <w:color w:val="FF0000"/>
          <w:sz w:val="32"/>
        </w:rPr>
      </w:pPr>
      <w:r w:rsidRPr="0076506D">
        <w:rPr>
          <w:rFonts w:eastAsia="??"/>
          <w:color w:val="FF0000"/>
          <w:sz w:val="32"/>
        </w:rPr>
        <w:lastRenderedPageBreak/>
        <w:t>&lt;&lt; Unchanged sections omitted &gt;&gt;</w:t>
      </w:r>
    </w:p>
    <w:p w14:paraId="7DF5E428" w14:textId="77777777" w:rsidR="005B1583" w:rsidRPr="0076506D" w:rsidRDefault="005B1583" w:rsidP="005B1583">
      <w:pPr>
        <w:pStyle w:val="30"/>
      </w:pPr>
      <w:bookmarkStart w:id="2" w:name="_Toc27479741"/>
      <w:bookmarkStart w:id="3" w:name="_Toc36058940"/>
      <w:bookmarkStart w:id="4" w:name="_Toc44067864"/>
      <w:bookmarkStart w:id="5" w:name="_Toc52716791"/>
      <w:bookmarkStart w:id="6" w:name="_Toc58239443"/>
      <w:bookmarkStart w:id="7" w:name="_Toc68247034"/>
      <w:bookmarkStart w:id="8" w:name="_Toc75790351"/>
      <w:r w:rsidRPr="0076506D">
        <w:t>F.1.1.3</w:t>
      </w:r>
      <w:r w:rsidRPr="0076506D">
        <w:tab/>
      </w:r>
      <w:r w:rsidRPr="0076506D">
        <w:rPr>
          <w:lang w:eastAsia="sv-SE"/>
        </w:rPr>
        <w:t xml:space="preserve">Measurement of </w:t>
      </w:r>
      <w:bookmarkStart w:id="9" w:name="_Hlk4053102"/>
      <w:r w:rsidRPr="0076506D">
        <w:rPr>
          <w:lang w:eastAsia="sv-SE"/>
        </w:rPr>
        <w:t>Channel State Information reporting</w:t>
      </w:r>
      <w:bookmarkEnd w:id="2"/>
      <w:bookmarkEnd w:id="3"/>
      <w:bookmarkEnd w:id="4"/>
      <w:bookmarkEnd w:id="5"/>
      <w:bookmarkEnd w:id="6"/>
      <w:bookmarkEnd w:id="7"/>
      <w:bookmarkEnd w:id="8"/>
    </w:p>
    <w:bookmarkEnd w:id="9"/>
    <w:p w14:paraId="5D3ECA57" w14:textId="77777777" w:rsidR="005B1583" w:rsidRPr="0076506D" w:rsidRDefault="005B1583" w:rsidP="005B1583">
      <w:r w:rsidRPr="0076506D">
        <w:t>This clause defines the maximum test system uncertainty for channel state information reporting requirements. The maximum test system uncertainty allowed for the measurement uncertainty contributors are defined in Table F.1.1.3-1.</w:t>
      </w:r>
    </w:p>
    <w:p w14:paraId="4CE55687" w14:textId="77777777" w:rsidR="005B1583" w:rsidRPr="0076506D" w:rsidRDefault="005B1583" w:rsidP="005B1583">
      <w:pPr>
        <w:pStyle w:val="TH"/>
        <w:keepNext w:val="0"/>
        <w:keepLines w:val="0"/>
      </w:pPr>
      <w:r w:rsidRPr="0076506D">
        <w:t xml:space="preserve">Table F.1.1.3-1: Maximum measurement uncertainty values for the test system for FR1 (up to 6 GHz) and Channel BW </w:t>
      </w:r>
      <w:r w:rsidRPr="0076506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2268"/>
        <w:gridCol w:w="2850"/>
      </w:tblGrid>
      <w:tr w:rsidR="005B1583" w:rsidRPr="0076506D" w14:paraId="0D2C8E4A" w14:textId="77777777" w:rsidTr="00121214">
        <w:trPr>
          <w:tblHeader/>
          <w:jc w:val="center"/>
        </w:trPr>
        <w:tc>
          <w:tcPr>
            <w:tcW w:w="2851" w:type="dxa"/>
            <w:tcBorders>
              <w:top w:val="single" w:sz="4" w:space="0" w:color="auto"/>
              <w:left w:val="single" w:sz="4" w:space="0" w:color="auto"/>
              <w:bottom w:val="single" w:sz="4" w:space="0" w:color="auto"/>
              <w:right w:val="single" w:sz="4" w:space="0" w:color="auto"/>
            </w:tcBorders>
          </w:tcPr>
          <w:p w14:paraId="15355A9A" w14:textId="77777777" w:rsidR="005B1583" w:rsidRPr="0076506D" w:rsidRDefault="005B1583" w:rsidP="00121214">
            <w:pPr>
              <w:pStyle w:val="TAH"/>
              <w:keepNext w:val="0"/>
              <w:keepLines w:val="0"/>
            </w:pPr>
            <w:r w:rsidRPr="0076506D">
              <w:t>MU contributor</w:t>
            </w:r>
          </w:p>
        </w:tc>
        <w:tc>
          <w:tcPr>
            <w:tcW w:w="567" w:type="dxa"/>
            <w:tcBorders>
              <w:top w:val="single" w:sz="4" w:space="0" w:color="auto"/>
              <w:left w:val="nil"/>
              <w:bottom w:val="single" w:sz="4" w:space="0" w:color="auto"/>
              <w:right w:val="single" w:sz="4" w:space="0" w:color="auto"/>
            </w:tcBorders>
          </w:tcPr>
          <w:p w14:paraId="3AE18C74" w14:textId="77777777" w:rsidR="005B1583" w:rsidRPr="0076506D" w:rsidRDefault="005B1583" w:rsidP="00121214">
            <w:pPr>
              <w:pStyle w:val="TAH"/>
              <w:keepNext w:val="0"/>
              <w:keepLines w:val="0"/>
            </w:pPr>
            <w:r w:rsidRPr="0076506D">
              <w:t>Unit</w:t>
            </w:r>
          </w:p>
        </w:tc>
        <w:tc>
          <w:tcPr>
            <w:tcW w:w="2268" w:type="dxa"/>
            <w:tcBorders>
              <w:top w:val="single" w:sz="4" w:space="0" w:color="auto"/>
              <w:left w:val="single" w:sz="4" w:space="0" w:color="auto"/>
              <w:bottom w:val="single" w:sz="4" w:space="0" w:color="auto"/>
              <w:right w:val="single" w:sz="4" w:space="0" w:color="auto"/>
            </w:tcBorders>
            <w:noWrap/>
          </w:tcPr>
          <w:p w14:paraId="79D6150E" w14:textId="77777777" w:rsidR="005B1583" w:rsidRPr="0076506D" w:rsidRDefault="005B1583" w:rsidP="00121214">
            <w:pPr>
              <w:pStyle w:val="TAH"/>
              <w:keepNext w:val="0"/>
              <w:keepLines w:val="0"/>
            </w:pPr>
            <w:r w:rsidRPr="0076506D">
              <w:t>Value</w:t>
            </w:r>
          </w:p>
        </w:tc>
        <w:tc>
          <w:tcPr>
            <w:tcW w:w="2850" w:type="dxa"/>
            <w:tcBorders>
              <w:top w:val="single" w:sz="4" w:space="0" w:color="auto"/>
              <w:left w:val="nil"/>
              <w:bottom w:val="single" w:sz="4" w:space="0" w:color="auto"/>
              <w:right w:val="single" w:sz="4" w:space="0" w:color="auto"/>
            </w:tcBorders>
          </w:tcPr>
          <w:p w14:paraId="24F2AEE7" w14:textId="77777777" w:rsidR="005B1583" w:rsidRPr="0076506D" w:rsidRDefault="005B1583" w:rsidP="00121214">
            <w:pPr>
              <w:pStyle w:val="TAH"/>
              <w:keepNext w:val="0"/>
              <w:keepLines w:val="0"/>
            </w:pPr>
            <w:r w:rsidRPr="0076506D">
              <w:t>Comment</w:t>
            </w:r>
          </w:p>
        </w:tc>
      </w:tr>
      <w:tr w:rsidR="005B1583" w:rsidRPr="0076506D" w14:paraId="7522C116" w14:textId="77777777" w:rsidTr="00121214">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015B7378" w14:textId="77777777" w:rsidR="005B1583" w:rsidRPr="0076506D" w:rsidRDefault="005B1583" w:rsidP="00121214">
            <w:pPr>
              <w:pStyle w:val="TAL"/>
              <w:keepNext w:val="0"/>
              <w:keepLines w:val="0"/>
            </w:pPr>
            <w:r w:rsidRPr="0076506D">
              <w:t>AWGN flatness and signal flatness, max deviation for any Resource Block, relative to average over BW</w:t>
            </w:r>
            <w:r w:rsidRPr="0076506D">
              <w:rPr>
                <w:vertAlign w:val="subscript"/>
              </w:rPr>
              <w:t>config</w:t>
            </w:r>
          </w:p>
        </w:tc>
        <w:tc>
          <w:tcPr>
            <w:tcW w:w="567" w:type="dxa"/>
            <w:tcBorders>
              <w:top w:val="single" w:sz="4" w:space="0" w:color="auto"/>
              <w:left w:val="nil"/>
              <w:bottom w:val="single" w:sz="4" w:space="0" w:color="auto"/>
              <w:right w:val="single" w:sz="4" w:space="0" w:color="auto"/>
            </w:tcBorders>
            <w:vAlign w:val="center"/>
          </w:tcPr>
          <w:p w14:paraId="2C697A1E" w14:textId="77777777" w:rsidR="005B1583" w:rsidRPr="0076506D" w:rsidRDefault="005B1583" w:rsidP="00121214">
            <w:pPr>
              <w:pStyle w:val="TAL"/>
              <w:keepLines w:val="0"/>
            </w:pPr>
            <w:r w:rsidRPr="0076506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657E9B3A" w14:textId="77777777" w:rsidR="005B1583" w:rsidRPr="0076506D" w:rsidRDefault="005B1583" w:rsidP="00121214">
            <w:pPr>
              <w:pStyle w:val="TAL"/>
              <w:keepLines w:val="0"/>
            </w:pPr>
            <w:r w:rsidRPr="0076506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4515EC9B" w14:textId="77777777" w:rsidR="005B1583" w:rsidRPr="0076506D" w:rsidRDefault="005B1583" w:rsidP="00121214">
            <w:pPr>
              <w:pStyle w:val="TAL"/>
              <w:keepNext w:val="0"/>
              <w:keepLines w:val="0"/>
            </w:pPr>
          </w:p>
        </w:tc>
      </w:tr>
      <w:tr w:rsidR="005B1583" w:rsidRPr="0076506D" w14:paraId="2A485832" w14:textId="77777777" w:rsidTr="00121214">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51564D78" w14:textId="77777777" w:rsidR="005B1583" w:rsidRPr="0076506D" w:rsidRDefault="005B1583" w:rsidP="00121214">
            <w:pPr>
              <w:pStyle w:val="TAL"/>
              <w:keepNext w:val="0"/>
              <w:keepLines w:val="0"/>
            </w:pPr>
            <w:r w:rsidRPr="0076506D">
              <w:t>Signal to noise ratio uncertainty</w:t>
            </w:r>
          </w:p>
        </w:tc>
        <w:tc>
          <w:tcPr>
            <w:tcW w:w="567" w:type="dxa"/>
            <w:tcBorders>
              <w:top w:val="single" w:sz="4" w:space="0" w:color="auto"/>
              <w:left w:val="nil"/>
              <w:bottom w:val="single" w:sz="4" w:space="0" w:color="auto"/>
              <w:right w:val="single" w:sz="4" w:space="0" w:color="auto"/>
            </w:tcBorders>
            <w:vAlign w:val="center"/>
          </w:tcPr>
          <w:p w14:paraId="76E6E4C2" w14:textId="77777777" w:rsidR="005B1583" w:rsidRPr="0076506D" w:rsidRDefault="005B1583" w:rsidP="00121214">
            <w:pPr>
              <w:pStyle w:val="TAL"/>
              <w:keepLines w:val="0"/>
            </w:pPr>
            <w:r w:rsidRPr="0076506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12E2E376" w14:textId="77777777" w:rsidR="005B1583" w:rsidRPr="0076506D" w:rsidRDefault="005B1583" w:rsidP="00121214">
            <w:pPr>
              <w:pStyle w:val="TAL"/>
              <w:keepLines w:val="0"/>
              <w:rPr>
                <w:lang w:eastAsia="sv-SE"/>
              </w:rPr>
            </w:pPr>
            <w:r w:rsidRPr="0076506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253CD872" w14:textId="77777777" w:rsidR="005B1583" w:rsidRPr="0076506D" w:rsidRDefault="005B1583" w:rsidP="00121214">
            <w:pPr>
              <w:pStyle w:val="TAL"/>
              <w:keepNext w:val="0"/>
              <w:keepLines w:val="0"/>
            </w:pPr>
          </w:p>
        </w:tc>
      </w:tr>
      <w:tr w:rsidR="005B1583" w:rsidRPr="0076506D" w14:paraId="051ABFFD" w14:textId="77777777" w:rsidTr="00121214">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346C3448" w14:textId="77777777" w:rsidR="005B1583" w:rsidRPr="0076506D" w:rsidRDefault="005B1583" w:rsidP="00121214">
            <w:pPr>
              <w:pStyle w:val="TAL"/>
              <w:keepNext w:val="0"/>
              <w:keepLines w:val="0"/>
            </w:pPr>
            <w:r w:rsidRPr="0076506D">
              <w:t>Signal to noise ratio variation</w:t>
            </w:r>
          </w:p>
        </w:tc>
        <w:tc>
          <w:tcPr>
            <w:tcW w:w="567" w:type="dxa"/>
            <w:tcBorders>
              <w:top w:val="single" w:sz="4" w:space="0" w:color="auto"/>
              <w:left w:val="nil"/>
              <w:bottom w:val="single" w:sz="4" w:space="0" w:color="auto"/>
              <w:right w:val="single" w:sz="4" w:space="0" w:color="auto"/>
            </w:tcBorders>
            <w:vAlign w:val="center"/>
          </w:tcPr>
          <w:p w14:paraId="361E77E3" w14:textId="77777777" w:rsidR="005B1583" w:rsidRPr="0076506D" w:rsidRDefault="005B1583" w:rsidP="00121214">
            <w:pPr>
              <w:pStyle w:val="TAL"/>
              <w:keepLines w:val="0"/>
            </w:pPr>
            <w:r w:rsidRPr="0076506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49EA0F1D" w14:textId="77777777" w:rsidR="005B1583" w:rsidRPr="0076506D" w:rsidRDefault="005B1583" w:rsidP="00121214">
            <w:pPr>
              <w:pStyle w:val="TAL"/>
              <w:keepLines w:val="0"/>
              <w:rPr>
                <w:lang w:eastAsia="sv-SE"/>
              </w:rPr>
            </w:pPr>
            <w:r w:rsidRPr="0076506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3352A899" w14:textId="77777777" w:rsidR="005B1583" w:rsidRPr="0076506D" w:rsidRDefault="005B1583" w:rsidP="00121214">
            <w:pPr>
              <w:pStyle w:val="TAL"/>
              <w:keepNext w:val="0"/>
              <w:keepLines w:val="0"/>
            </w:pPr>
          </w:p>
        </w:tc>
      </w:tr>
      <w:tr w:rsidR="005B1583" w:rsidRPr="0076506D" w14:paraId="5AE5DF27" w14:textId="77777777" w:rsidTr="00121214">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6E440E8B" w14:textId="77777777" w:rsidR="005B1583" w:rsidRPr="0076506D" w:rsidRDefault="005B1583" w:rsidP="00121214">
            <w:pPr>
              <w:pStyle w:val="TAL"/>
              <w:keepNext w:val="0"/>
              <w:keepLines w:val="0"/>
            </w:pPr>
            <w:r w:rsidRPr="0076506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43EEEF32" w14:textId="77777777" w:rsidR="005B1583" w:rsidRPr="0076506D" w:rsidRDefault="005B1583" w:rsidP="00121214">
            <w:pPr>
              <w:pStyle w:val="TAL"/>
              <w:keepLines w:val="0"/>
            </w:pPr>
            <w:r w:rsidRPr="0076506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405B1F04" w14:textId="77777777" w:rsidR="005B1583" w:rsidRPr="0076506D" w:rsidRDefault="005B1583" w:rsidP="00121214">
            <w:pPr>
              <w:pStyle w:val="TAL"/>
              <w:keepLines w:val="0"/>
            </w:pPr>
            <w:r w:rsidRPr="0076506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02C1ABBB" w14:textId="77777777" w:rsidR="005B1583" w:rsidRPr="0076506D" w:rsidRDefault="005B1583" w:rsidP="00121214">
            <w:pPr>
              <w:pStyle w:val="TAL"/>
              <w:keepNext w:val="0"/>
              <w:keepLines w:val="0"/>
            </w:pPr>
          </w:p>
        </w:tc>
      </w:tr>
      <w:tr w:rsidR="005B1583" w:rsidRPr="0076506D" w14:paraId="77E81E0A" w14:textId="77777777" w:rsidTr="00121214">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3FAEBA2E" w14:textId="77777777" w:rsidR="005B1583" w:rsidRPr="0076506D" w:rsidRDefault="005B1583" w:rsidP="00121214">
            <w:pPr>
              <w:pStyle w:val="TAL"/>
              <w:keepNext w:val="0"/>
              <w:keepLines w:val="0"/>
            </w:pPr>
            <w:r w:rsidRPr="0076506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2D294D7B" w14:textId="77777777" w:rsidR="005B1583" w:rsidRPr="0076506D" w:rsidRDefault="005B1583" w:rsidP="00121214">
            <w:pPr>
              <w:pStyle w:val="TAL"/>
              <w:keepLines w:val="0"/>
            </w:pPr>
            <w:r w:rsidRPr="0076506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248E2833" w14:textId="77777777" w:rsidR="005B1583" w:rsidRPr="0076506D" w:rsidRDefault="005B1583" w:rsidP="00121214">
            <w:pPr>
              <w:pStyle w:val="TAL"/>
              <w:keepLines w:val="0"/>
              <w:rPr>
                <w:lang w:eastAsia="sv-SE"/>
              </w:rPr>
            </w:pPr>
            <w:r w:rsidRPr="0076506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7CA8EF0F" w14:textId="77777777" w:rsidR="005B1583" w:rsidRPr="0076506D" w:rsidRDefault="005B1583" w:rsidP="00121214">
            <w:pPr>
              <w:pStyle w:val="TAL"/>
              <w:keepNext w:val="0"/>
              <w:keepLines w:val="0"/>
            </w:pPr>
          </w:p>
        </w:tc>
      </w:tr>
      <w:tr w:rsidR="005B1583" w:rsidRPr="0076506D" w14:paraId="68147EB3" w14:textId="77777777" w:rsidTr="00121214">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1ED54EC2" w14:textId="77777777" w:rsidR="005B1583" w:rsidRPr="0076506D" w:rsidRDefault="005B1583" w:rsidP="00121214">
            <w:pPr>
              <w:pStyle w:val="TAL"/>
              <w:keepNext w:val="0"/>
              <w:keepLines w:val="0"/>
            </w:pPr>
            <w:r w:rsidRPr="0076506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783B3C51" w14:textId="77777777" w:rsidR="005B1583" w:rsidRPr="0076506D" w:rsidRDefault="005B1583" w:rsidP="00121214">
            <w:pPr>
              <w:pStyle w:val="TAL"/>
              <w:keepLines w:val="0"/>
            </w:pPr>
            <w:r w:rsidRPr="0076506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1385F972" w14:textId="77777777" w:rsidR="005B1583" w:rsidRPr="0076506D" w:rsidRDefault="005B1583" w:rsidP="00121214">
            <w:pPr>
              <w:pStyle w:val="TAL"/>
              <w:keepLines w:val="0"/>
              <w:rPr>
                <w:lang w:eastAsia="sv-SE"/>
              </w:rPr>
            </w:pPr>
            <w:r w:rsidRPr="0076506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15BF545F" w14:textId="77777777" w:rsidR="005B1583" w:rsidRPr="0076506D" w:rsidRDefault="005B1583" w:rsidP="00121214">
            <w:pPr>
              <w:pStyle w:val="TAL"/>
              <w:keepNext w:val="0"/>
              <w:keepLines w:val="0"/>
            </w:pPr>
          </w:p>
        </w:tc>
      </w:tr>
    </w:tbl>
    <w:p w14:paraId="754D9016" w14:textId="77777777" w:rsidR="005B1583" w:rsidRPr="0076506D" w:rsidRDefault="005B1583" w:rsidP="005B1583"/>
    <w:p w14:paraId="3B9D8DE2" w14:textId="77777777" w:rsidR="005B1583" w:rsidRPr="0076506D" w:rsidRDefault="005B1583" w:rsidP="005B1583">
      <w:r w:rsidRPr="0076506D">
        <w:t>The maximum test system uncertainty for test cases defined in section 6 is defined in Table F.1.1.3-2.</w:t>
      </w:r>
    </w:p>
    <w:p w14:paraId="2658F48A" w14:textId="77777777" w:rsidR="005B1583" w:rsidRPr="0076506D" w:rsidRDefault="005B1583" w:rsidP="005B1583">
      <w:pPr>
        <w:pStyle w:val="TH"/>
      </w:pPr>
      <w:r w:rsidRPr="0076506D">
        <w:lastRenderedPageBreak/>
        <w:t>Table F.1.1.3-2: Maximum test system uncertainty for FR1 channel state information reporting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4"/>
        <w:gridCol w:w="10"/>
        <w:gridCol w:w="2541"/>
        <w:gridCol w:w="10"/>
        <w:gridCol w:w="3778"/>
        <w:gridCol w:w="10"/>
      </w:tblGrid>
      <w:tr w:rsidR="005B1583" w:rsidRPr="0076506D" w14:paraId="24AA5C2A" w14:textId="77777777" w:rsidTr="00121214">
        <w:trPr>
          <w:cantSplit/>
          <w:jc w:val="center"/>
        </w:trPr>
        <w:tc>
          <w:tcPr>
            <w:tcW w:w="3204" w:type="dxa"/>
          </w:tcPr>
          <w:p w14:paraId="3DAA1904" w14:textId="77777777" w:rsidR="005B1583" w:rsidRPr="0076506D" w:rsidRDefault="005B1583" w:rsidP="00121214">
            <w:pPr>
              <w:pStyle w:val="TAH"/>
            </w:pPr>
            <w:r w:rsidRPr="0076506D">
              <w:lastRenderedPageBreak/>
              <w:t>Subclause</w:t>
            </w:r>
          </w:p>
        </w:tc>
        <w:tc>
          <w:tcPr>
            <w:tcW w:w="2551" w:type="dxa"/>
            <w:gridSpan w:val="2"/>
          </w:tcPr>
          <w:p w14:paraId="418E81D9" w14:textId="77777777" w:rsidR="005B1583" w:rsidRPr="0076506D" w:rsidRDefault="005B1583" w:rsidP="00121214">
            <w:pPr>
              <w:pStyle w:val="TAH"/>
            </w:pPr>
            <w:r w:rsidRPr="0076506D">
              <w:t>Maximum Test System Uncertainty</w:t>
            </w:r>
          </w:p>
        </w:tc>
        <w:tc>
          <w:tcPr>
            <w:tcW w:w="3798" w:type="dxa"/>
            <w:gridSpan w:val="3"/>
          </w:tcPr>
          <w:p w14:paraId="1318420B" w14:textId="77777777" w:rsidR="005B1583" w:rsidRPr="0076506D" w:rsidRDefault="005B1583" w:rsidP="00121214">
            <w:pPr>
              <w:pStyle w:val="TAH"/>
            </w:pPr>
            <w:r w:rsidRPr="0076506D">
              <w:t>Derivation of Test System Uncertainty</w:t>
            </w:r>
          </w:p>
        </w:tc>
      </w:tr>
      <w:tr w:rsidR="005B1583" w:rsidRPr="0076506D" w14:paraId="1B79BA4A" w14:textId="77777777" w:rsidTr="00121214">
        <w:trPr>
          <w:cantSplit/>
          <w:jc w:val="center"/>
        </w:trPr>
        <w:tc>
          <w:tcPr>
            <w:tcW w:w="3204" w:type="dxa"/>
          </w:tcPr>
          <w:p w14:paraId="369E8BA1" w14:textId="77777777" w:rsidR="005B1583" w:rsidRPr="0076506D" w:rsidRDefault="005B1583" w:rsidP="00121214">
            <w:pPr>
              <w:pStyle w:val="TAL"/>
            </w:pPr>
            <w:r w:rsidRPr="0076506D">
              <w:t xml:space="preserve">6.2.1.1.1.1 1Rx FDD FR1 periodic CQI reporting under AWGN conditions for </w:t>
            </w:r>
            <w:proofErr w:type="spellStart"/>
            <w:r w:rsidRPr="0076506D">
              <w:t>RedCap</w:t>
            </w:r>
            <w:proofErr w:type="spellEnd"/>
          </w:p>
        </w:tc>
        <w:tc>
          <w:tcPr>
            <w:tcW w:w="2551" w:type="dxa"/>
            <w:gridSpan w:val="2"/>
          </w:tcPr>
          <w:p w14:paraId="7B5F6731" w14:textId="77777777" w:rsidR="005B1583" w:rsidRPr="0076506D" w:rsidRDefault="005B1583" w:rsidP="00121214">
            <w:pPr>
              <w:pStyle w:val="TAL"/>
            </w:pPr>
            <w:r w:rsidRPr="0076506D">
              <w:t>Same as 6.2.2.1.1.1</w:t>
            </w:r>
          </w:p>
        </w:tc>
        <w:tc>
          <w:tcPr>
            <w:tcW w:w="3798" w:type="dxa"/>
            <w:gridSpan w:val="3"/>
          </w:tcPr>
          <w:p w14:paraId="1606BC7D" w14:textId="77777777" w:rsidR="005B1583" w:rsidRPr="0076506D" w:rsidRDefault="005B1583" w:rsidP="00121214">
            <w:pPr>
              <w:pStyle w:val="TAL"/>
            </w:pPr>
            <w:r w:rsidRPr="0076506D">
              <w:rPr>
                <w:lang w:eastAsia="zh-CN"/>
              </w:rPr>
              <w:t>Same as 6.2.2.1.1.1</w:t>
            </w:r>
          </w:p>
        </w:tc>
      </w:tr>
      <w:tr w:rsidR="005B1583" w:rsidRPr="0076506D" w14:paraId="69C07C11" w14:textId="77777777" w:rsidTr="00121214">
        <w:trPr>
          <w:cantSplit/>
          <w:jc w:val="center"/>
        </w:trPr>
        <w:tc>
          <w:tcPr>
            <w:tcW w:w="3204" w:type="dxa"/>
          </w:tcPr>
          <w:p w14:paraId="27EC692C" w14:textId="77777777" w:rsidR="005B1583" w:rsidRPr="0076506D" w:rsidRDefault="005B1583" w:rsidP="00121214">
            <w:pPr>
              <w:pStyle w:val="TAL"/>
            </w:pPr>
            <w:r w:rsidRPr="0076506D">
              <w:t xml:space="preserve">6.2.1.1.1.2 1Rx FDD FR1 periodic CQI reporting under AWGN conditions for </w:t>
            </w:r>
            <w:proofErr w:type="spellStart"/>
            <w:r w:rsidRPr="0076506D">
              <w:t>eRedCap</w:t>
            </w:r>
            <w:proofErr w:type="spellEnd"/>
          </w:p>
        </w:tc>
        <w:tc>
          <w:tcPr>
            <w:tcW w:w="2551" w:type="dxa"/>
            <w:gridSpan w:val="2"/>
          </w:tcPr>
          <w:p w14:paraId="338B90FB" w14:textId="77777777" w:rsidR="005B1583" w:rsidRPr="0076506D" w:rsidRDefault="005B1583" w:rsidP="00121214">
            <w:pPr>
              <w:pStyle w:val="TAL"/>
            </w:pPr>
            <w:r w:rsidRPr="0076506D">
              <w:t>Same as 6.2.2.1.1.1</w:t>
            </w:r>
          </w:p>
        </w:tc>
        <w:tc>
          <w:tcPr>
            <w:tcW w:w="3798" w:type="dxa"/>
            <w:gridSpan w:val="3"/>
          </w:tcPr>
          <w:p w14:paraId="0C45B86A" w14:textId="77777777" w:rsidR="005B1583" w:rsidRPr="0076506D" w:rsidRDefault="005B1583" w:rsidP="00121214">
            <w:pPr>
              <w:pStyle w:val="TAL"/>
              <w:rPr>
                <w:lang w:eastAsia="zh-CN"/>
              </w:rPr>
            </w:pPr>
            <w:r w:rsidRPr="0076506D">
              <w:rPr>
                <w:lang w:eastAsia="zh-CN"/>
              </w:rPr>
              <w:t>Same as 6.2.2.1.1.1</w:t>
            </w:r>
          </w:p>
        </w:tc>
      </w:tr>
      <w:tr w:rsidR="005B1583" w:rsidRPr="0076506D" w14:paraId="38BB1B37" w14:textId="77777777" w:rsidTr="00121214">
        <w:trPr>
          <w:gridAfter w:val="1"/>
          <w:wAfter w:w="10" w:type="dxa"/>
          <w:cantSplit/>
          <w:jc w:val="center"/>
        </w:trPr>
        <w:tc>
          <w:tcPr>
            <w:tcW w:w="3214" w:type="dxa"/>
            <w:gridSpan w:val="2"/>
          </w:tcPr>
          <w:p w14:paraId="39DD8FA9" w14:textId="77777777" w:rsidR="005B1583" w:rsidRPr="0076506D" w:rsidRDefault="005B1583" w:rsidP="00121214">
            <w:pPr>
              <w:keepNext/>
              <w:keepLines/>
              <w:spacing w:after="0"/>
              <w:rPr>
                <w:rFonts w:ascii="Arial" w:hAnsi="Arial" w:cs="Arial"/>
                <w:sz w:val="18"/>
                <w:szCs w:val="18"/>
              </w:rPr>
            </w:pPr>
            <w:r w:rsidRPr="0076506D">
              <w:rPr>
                <w:rFonts w:ascii="Arial" w:hAnsi="Arial" w:cs="Arial"/>
                <w:sz w:val="18"/>
                <w:szCs w:val="18"/>
              </w:rPr>
              <w:t>6.2A.3.1.3 2Rx CQI reporting accuracy under AWGN conditions for CA (4DL CA)</w:t>
            </w:r>
          </w:p>
        </w:tc>
        <w:tc>
          <w:tcPr>
            <w:tcW w:w="2551" w:type="dxa"/>
            <w:gridSpan w:val="2"/>
          </w:tcPr>
          <w:p w14:paraId="03DD172C" w14:textId="77777777" w:rsidR="005B1583" w:rsidRPr="0076506D" w:rsidRDefault="005B1583" w:rsidP="00121214">
            <w:pPr>
              <w:keepNext/>
              <w:keepLines/>
              <w:spacing w:after="0"/>
              <w:rPr>
                <w:rFonts w:ascii="Arial" w:hAnsi="Arial"/>
                <w:sz w:val="18"/>
              </w:rPr>
            </w:pPr>
            <w:r w:rsidRPr="0076506D">
              <w:rPr>
                <w:rFonts w:ascii="Arial" w:hAnsi="Arial"/>
                <w:sz w:val="18"/>
              </w:rPr>
              <w:t>Same as 6.2.2.1.1.1 for each CC</w:t>
            </w:r>
          </w:p>
        </w:tc>
        <w:tc>
          <w:tcPr>
            <w:tcW w:w="3778" w:type="dxa"/>
          </w:tcPr>
          <w:p w14:paraId="53CE9F1E" w14:textId="77777777" w:rsidR="005B1583" w:rsidRPr="0076506D" w:rsidRDefault="005B1583" w:rsidP="00121214">
            <w:pPr>
              <w:keepNext/>
              <w:keepLines/>
              <w:spacing w:after="0"/>
              <w:rPr>
                <w:rFonts w:ascii="Arial" w:hAnsi="Arial"/>
                <w:sz w:val="18"/>
              </w:rPr>
            </w:pPr>
            <w:r w:rsidRPr="0076506D">
              <w:rPr>
                <w:rFonts w:ascii="Arial" w:hAnsi="Arial"/>
                <w:sz w:val="18"/>
              </w:rPr>
              <w:t>Same as 6.2.2.1.1.1</w:t>
            </w:r>
          </w:p>
        </w:tc>
      </w:tr>
      <w:tr w:rsidR="004935B7" w:rsidRPr="0076506D" w14:paraId="243025C9" w14:textId="77777777" w:rsidTr="00873EFA">
        <w:trPr>
          <w:gridAfter w:val="1"/>
          <w:wAfter w:w="10" w:type="dxa"/>
          <w:cantSplit/>
          <w:jc w:val="center"/>
        </w:trPr>
        <w:tc>
          <w:tcPr>
            <w:tcW w:w="9543" w:type="dxa"/>
            <w:gridSpan w:val="5"/>
          </w:tcPr>
          <w:p w14:paraId="6A24E348" w14:textId="6577E6FE" w:rsidR="004935B7" w:rsidRPr="0076506D" w:rsidRDefault="004935B7" w:rsidP="00121214">
            <w:pPr>
              <w:keepNext/>
              <w:keepLines/>
              <w:spacing w:after="0"/>
              <w:rPr>
                <w:rFonts w:ascii="Arial" w:hAnsi="Arial"/>
                <w:sz w:val="18"/>
              </w:rPr>
            </w:pPr>
            <w:r w:rsidRPr="0076506D">
              <w:rPr>
                <w:rFonts w:hint="eastAsia"/>
                <w:noProof/>
                <w:color w:val="FF0000"/>
                <w:lang w:eastAsia="ja-JP"/>
              </w:rPr>
              <w:t>&lt;&lt;Uncha</w:t>
            </w:r>
            <w:r w:rsidRPr="0076506D">
              <w:rPr>
                <w:noProof/>
                <w:color w:val="FF0000"/>
                <w:lang w:eastAsia="ja-JP"/>
              </w:rPr>
              <w:t>n</w:t>
            </w:r>
            <w:r w:rsidRPr="0076506D">
              <w:rPr>
                <w:rFonts w:hint="eastAsia"/>
                <w:noProof/>
                <w:color w:val="FF0000"/>
                <w:lang w:eastAsia="ja-JP"/>
              </w:rPr>
              <w:t>ged rows skipped&gt;&gt;</w:t>
            </w:r>
          </w:p>
        </w:tc>
      </w:tr>
      <w:tr w:rsidR="005B1583" w:rsidRPr="0076506D" w14:paraId="18FEDB29" w14:textId="77777777" w:rsidTr="00121214">
        <w:trPr>
          <w:gridAfter w:val="1"/>
          <w:wAfter w:w="10" w:type="dxa"/>
          <w:cantSplit/>
          <w:jc w:val="center"/>
        </w:trPr>
        <w:tc>
          <w:tcPr>
            <w:tcW w:w="3214" w:type="dxa"/>
            <w:gridSpan w:val="2"/>
          </w:tcPr>
          <w:p w14:paraId="7D0FD43C" w14:textId="77777777" w:rsidR="005B1583" w:rsidRPr="0076506D" w:rsidRDefault="005B1583" w:rsidP="00121214">
            <w:pPr>
              <w:pStyle w:val="TAL"/>
              <w:rPr>
                <w:rFonts w:cs="Arial"/>
                <w:szCs w:val="18"/>
              </w:rPr>
            </w:pPr>
            <w:r w:rsidRPr="0076506D">
              <w:rPr>
                <w:lang w:eastAsia="zh-CN"/>
              </w:rPr>
              <w:t xml:space="preserve">6.3.1.1.1 </w:t>
            </w:r>
            <w:r w:rsidRPr="0076506D">
              <w:t xml:space="preserve">1Rx FDD Single PMI with 4TX </w:t>
            </w:r>
            <w:proofErr w:type="spellStart"/>
            <w:r w:rsidRPr="0076506D">
              <w:t>TypeI-SinglePanel</w:t>
            </w:r>
            <w:proofErr w:type="spellEnd"/>
            <w:r w:rsidRPr="0076506D">
              <w:t xml:space="preserve"> Codebook for </w:t>
            </w:r>
            <w:proofErr w:type="spellStart"/>
            <w:r w:rsidRPr="0076506D">
              <w:t>RedCap</w:t>
            </w:r>
            <w:proofErr w:type="spellEnd"/>
          </w:p>
        </w:tc>
        <w:tc>
          <w:tcPr>
            <w:tcW w:w="2551" w:type="dxa"/>
            <w:gridSpan w:val="2"/>
          </w:tcPr>
          <w:p w14:paraId="634DF808" w14:textId="77777777" w:rsidR="005B1583" w:rsidRPr="0076506D" w:rsidRDefault="005B1583" w:rsidP="00121214">
            <w:pPr>
              <w:pStyle w:val="TAL"/>
            </w:pPr>
            <w:r w:rsidRPr="0076506D">
              <w:t>Same as 6.2.2.1.2.1</w:t>
            </w:r>
          </w:p>
        </w:tc>
        <w:tc>
          <w:tcPr>
            <w:tcW w:w="3778" w:type="dxa"/>
          </w:tcPr>
          <w:p w14:paraId="41313D06" w14:textId="77777777" w:rsidR="005B1583" w:rsidRPr="0076506D" w:rsidRDefault="005B1583" w:rsidP="00121214">
            <w:pPr>
              <w:pStyle w:val="TAL"/>
            </w:pPr>
            <w:r w:rsidRPr="0076506D">
              <w:t>Same as 6.2.2.1.2.1</w:t>
            </w:r>
          </w:p>
        </w:tc>
      </w:tr>
      <w:tr w:rsidR="00CD17F3" w:rsidRPr="0076506D" w14:paraId="616F4DF0" w14:textId="77777777" w:rsidTr="00121214">
        <w:trPr>
          <w:gridAfter w:val="1"/>
          <w:wAfter w:w="10" w:type="dxa"/>
          <w:cantSplit/>
          <w:jc w:val="center"/>
          <w:ins w:id="10" w:author="zhangyufeng@caict.ac.cn" w:date="2025-07-16T16:50:00Z"/>
        </w:trPr>
        <w:tc>
          <w:tcPr>
            <w:tcW w:w="3214" w:type="dxa"/>
            <w:gridSpan w:val="2"/>
          </w:tcPr>
          <w:p w14:paraId="42109205" w14:textId="11F60785" w:rsidR="00CD17F3" w:rsidRPr="0076506D" w:rsidRDefault="00CD17F3" w:rsidP="00CD17F3">
            <w:pPr>
              <w:pStyle w:val="TAL"/>
              <w:rPr>
                <w:ins w:id="11" w:author="zhangyufeng@caict.ac.cn" w:date="2025-07-16T16:50:00Z" w16du:dateUtc="2025-07-16T08:50:00Z"/>
                <w:lang w:eastAsia="zh-CN"/>
              </w:rPr>
            </w:pPr>
            <w:ins w:id="12" w:author="zhangyufeng@caict.ac.cn" w:date="2025-07-16T16:51:00Z" w16du:dateUtc="2025-07-16T08:51:00Z">
              <w:r w:rsidRPr="0076506D">
                <w:rPr>
                  <w:lang w:eastAsia="zh-CN"/>
                </w:rPr>
                <w:t>6.3.1.1.</w:t>
              </w:r>
              <w:r w:rsidRPr="0076506D">
                <w:rPr>
                  <w:rFonts w:hint="eastAsia"/>
                  <w:lang w:eastAsia="zh-CN"/>
                </w:rPr>
                <w:t>2</w:t>
              </w:r>
              <w:r w:rsidRPr="0076506D">
                <w:rPr>
                  <w:lang w:eastAsia="zh-CN"/>
                </w:rPr>
                <w:t xml:space="preserve"> </w:t>
              </w:r>
              <w:r w:rsidRPr="0076506D">
                <w:t xml:space="preserve">1Rx FDD Single PMI with 4TX </w:t>
              </w:r>
              <w:proofErr w:type="spellStart"/>
              <w:r w:rsidRPr="0076506D">
                <w:t>TypeI-SinglePanel</w:t>
              </w:r>
              <w:proofErr w:type="spellEnd"/>
              <w:r w:rsidRPr="0076506D">
                <w:t xml:space="preserve"> Codebook for </w:t>
              </w:r>
              <w:proofErr w:type="spellStart"/>
              <w:r w:rsidRPr="0076506D">
                <w:rPr>
                  <w:rFonts w:hint="eastAsia"/>
                  <w:lang w:eastAsia="zh-CN"/>
                </w:rPr>
                <w:t>e</w:t>
              </w:r>
              <w:r w:rsidRPr="0076506D">
                <w:t>RedCap</w:t>
              </w:r>
            </w:ins>
            <w:proofErr w:type="spellEnd"/>
          </w:p>
        </w:tc>
        <w:tc>
          <w:tcPr>
            <w:tcW w:w="2551" w:type="dxa"/>
            <w:gridSpan w:val="2"/>
          </w:tcPr>
          <w:p w14:paraId="10BEAA67" w14:textId="5FA3BC60" w:rsidR="00CD17F3" w:rsidRPr="0076506D" w:rsidRDefault="00CD17F3" w:rsidP="00CD17F3">
            <w:pPr>
              <w:pStyle w:val="TAL"/>
              <w:rPr>
                <w:ins w:id="13" w:author="zhangyufeng@caict.ac.cn" w:date="2025-07-16T16:50:00Z" w16du:dateUtc="2025-07-16T08:50:00Z"/>
              </w:rPr>
            </w:pPr>
            <w:ins w:id="14" w:author="zhangyufeng@caict.ac.cn" w:date="2025-07-16T16:51:00Z" w16du:dateUtc="2025-07-16T08:51:00Z">
              <w:r w:rsidRPr="0076506D">
                <w:t>Same as 6.2.2.1.2.1</w:t>
              </w:r>
            </w:ins>
          </w:p>
        </w:tc>
        <w:tc>
          <w:tcPr>
            <w:tcW w:w="3778" w:type="dxa"/>
          </w:tcPr>
          <w:p w14:paraId="7D9BEA0F" w14:textId="277E8C3D" w:rsidR="00CD17F3" w:rsidRPr="0076506D" w:rsidRDefault="00CD17F3" w:rsidP="00CD17F3">
            <w:pPr>
              <w:pStyle w:val="TAL"/>
              <w:rPr>
                <w:ins w:id="15" w:author="zhangyufeng@caict.ac.cn" w:date="2025-07-16T16:50:00Z" w16du:dateUtc="2025-07-16T08:50:00Z"/>
              </w:rPr>
            </w:pPr>
            <w:ins w:id="16" w:author="zhangyufeng@caict.ac.cn" w:date="2025-07-16T16:51:00Z" w16du:dateUtc="2025-07-16T08:51:00Z">
              <w:r w:rsidRPr="0076506D">
                <w:t>Same as 6.2.2.1.2.1</w:t>
              </w:r>
            </w:ins>
          </w:p>
        </w:tc>
      </w:tr>
      <w:tr w:rsidR="00CD17F3" w:rsidRPr="0076506D" w14:paraId="6915EB97" w14:textId="77777777" w:rsidTr="00121214">
        <w:trPr>
          <w:gridAfter w:val="1"/>
          <w:wAfter w:w="10" w:type="dxa"/>
          <w:cantSplit/>
          <w:jc w:val="center"/>
        </w:trPr>
        <w:tc>
          <w:tcPr>
            <w:tcW w:w="3214" w:type="dxa"/>
            <w:gridSpan w:val="2"/>
          </w:tcPr>
          <w:p w14:paraId="042A6E6B" w14:textId="77777777" w:rsidR="00CD17F3" w:rsidRPr="0076506D" w:rsidRDefault="00CD17F3" w:rsidP="00CD17F3">
            <w:pPr>
              <w:pStyle w:val="TAL"/>
              <w:rPr>
                <w:rFonts w:cs="Arial"/>
                <w:szCs w:val="18"/>
              </w:rPr>
            </w:pPr>
            <w:r w:rsidRPr="0076506D">
              <w:rPr>
                <w:lang w:eastAsia="zh-CN"/>
              </w:rPr>
              <w:t xml:space="preserve">6.3.1.2.1 </w:t>
            </w:r>
            <w:r w:rsidRPr="0076506D">
              <w:t xml:space="preserve">1Rx TDD Single PMI with 4TX </w:t>
            </w:r>
            <w:proofErr w:type="spellStart"/>
            <w:r w:rsidRPr="0076506D">
              <w:t>TypeI-SinglePanel</w:t>
            </w:r>
            <w:proofErr w:type="spellEnd"/>
            <w:r w:rsidRPr="0076506D">
              <w:t xml:space="preserve"> Codebook for </w:t>
            </w:r>
            <w:proofErr w:type="spellStart"/>
            <w:r w:rsidRPr="0076506D">
              <w:t>RedCap</w:t>
            </w:r>
            <w:proofErr w:type="spellEnd"/>
          </w:p>
        </w:tc>
        <w:tc>
          <w:tcPr>
            <w:tcW w:w="2551" w:type="dxa"/>
            <w:gridSpan w:val="2"/>
          </w:tcPr>
          <w:p w14:paraId="6ADAAD06" w14:textId="77777777" w:rsidR="00CD17F3" w:rsidRPr="0076506D" w:rsidRDefault="00CD17F3" w:rsidP="00CD17F3">
            <w:pPr>
              <w:pStyle w:val="TAL"/>
            </w:pPr>
            <w:r w:rsidRPr="0076506D">
              <w:t>Same as 6.2.2.1.2.1</w:t>
            </w:r>
          </w:p>
        </w:tc>
        <w:tc>
          <w:tcPr>
            <w:tcW w:w="3778" w:type="dxa"/>
          </w:tcPr>
          <w:p w14:paraId="622CBB2F" w14:textId="77777777" w:rsidR="00CD17F3" w:rsidRPr="0076506D" w:rsidRDefault="00CD17F3" w:rsidP="00CD17F3">
            <w:pPr>
              <w:pStyle w:val="TAL"/>
            </w:pPr>
            <w:r w:rsidRPr="0076506D">
              <w:t>Same as 6.2.2.1.2.1</w:t>
            </w:r>
          </w:p>
        </w:tc>
      </w:tr>
      <w:tr w:rsidR="007D7652" w:rsidRPr="0076506D" w14:paraId="049145D6" w14:textId="77777777" w:rsidTr="00121214">
        <w:trPr>
          <w:gridAfter w:val="1"/>
          <w:wAfter w:w="10" w:type="dxa"/>
          <w:cantSplit/>
          <w:jc w:val="center"/>
          <w:ins w:id="17" w:author="zhangyufeng@caict.ac.cn" w:date="2025-07-16T16:53:00Z"/>
        </w:trPr>
        <w:tc>
          <w:tcPr>
            <w:tcW w:w="3214" w:type="dxa"/>
            <w:gridSpan w:val="2"/>
          </w:tcPr>
          <w:p w14:paraId="0F29C395" w14:textId="41A62058" w:rsidR="007D7652" w:rsidRPr="0076506D" w:rsidRDefault="007D7652" w:rsidP="007D7652">
            <w:pPr>
              <w:pStyle w:val="TAL"/>
              <w:rPr>
                <w:ins w:id="18" w:author="zhangyufeng@caict.ac.cn" w:date="2025-07-16T16:53:00Z" w16du:dateUtc="2025-07-16T08:53:00Z"/>
                <w:lang w:eastAsia="zh-CN"/>
              </w:rPr>
            </w:pPr>
            <w:ins w:id="19" w:author="zhangyufeng@caict.ac.cn" w:date="2025-07-16T16:53:00Z" w16du:dateUtc="2025-07-16T08:53:00Z">
              <w:r w:rsidRPr="0076506D">
                <w:rPr>
                  <w:lang w:eastAsia="zh-CN"/>
                </w:rPr>
                <w:t>6.3.1.2.</w:t>
              </w:r>
              <w:r w:rsidRPr="0076506D">
                <w:rPr>
                  <w:rFonts w:hint="eastAsia"/>
                  <w:lang w:eastAsia="zh-CN"/>
                </w:rPr>
                <w:t>2</w:t>
              </w:r>
              <w:r w:rsidRPr="0076506D">
                <w:rPr>
                  <w:lang w:eastAsia="zh-CN"/>
                </w:rPr>
                <w:t xml:space="preserve"> </w:t>
              </w:r>
              <w:r w:rsidRPr="0076506D">
                <w:t xml:space="preserve">1Rx TDD Single PMI with 4TX </w:t>
              </w:r>
              <w:proofErr w:type="spellStart"/>
              <w:r w:rsidRPr="0076506D">
                <w:t>TypeI-SinglePanel</w:t>
              </w:r>
              <w:proofErr w:type="spellEnd"/>
              <w:r w:rsidRPr="0076506D">
                <w:t xml:space="preserve"> Codebook for </w:t>
              </w:r>
              <w:proofErr w:type="spellStart"/>
              <w:r w:rsidRPr="0076506D">
                <w:rPr>
                  <w:rFonts w:hint="eastAsia"/>
                  <w:lang w:eastAsia="zh-CN"/>
                </w:rPr>
                <w:t>e</w:t>
              </w:r>
              <w:r w:rsidRPr="0076506D">
                <w:t>RedCap</w:t>
              </w:r>
              <w:proofErr w:type="spellEnd"/>
            </w:ins>
          </w:p>
        </w:tc>
        <w:tc>
          <w:tcPr>
            <w:tcW w:w="2551" w:type="dxa"/>
            <w:gridSpan w:val="2"/>
          </w:tcPr>
          <w:p w14:paraId="5040F2FC" w14:textId="048C9B55" w:rsidR="007D7652" w:rsidRPr="0076506D" w:rsidRDefault="007D7652" w:rsidP="007D7652">
            <w:pPr>
              <w:pStyle w:val="TAL"/>
              <w:rPr>
                <w:ins w:id="20" w:author="zhangyufeng@caict.ac.cn" w:date="2025-07-16T16:53:00Z" w16du:dateUtc="2025-07-16T08:53:00Z"/>
              </w:rPr>
            </w:pPr>
            <w:ins w:id="21" w:author="zhangyufeng@caict.ac.cn" w:date="2025-07-16T16:53:00Z" w16du:dateUtc="2025-07-16T08:53:00Z">
              <w:r w:rsidRPr="0076506D">
                <w:t>Same as 6.2.2.1.2.1</w:t>
              </w:r>
            </w:ins>
          </w:p>
        </w:tc>
        <w:tc>
          <w:tcPr>
            <w:tcW w:w="3778" w:type="dxa"/>
          </w:tcPr>
          <w:p w14:paraId="66B68ECD" w14:textId="212FB1B8" w:rsidR="007D7652" w:rsidRPr="0076506D" w:rsidRDefault="007D7652" w:rsidP="007D7652">
            <w:pPr>
              <w:pStyle w:val="TAL"/>
              <w:rPr>
                <w:ins w:id="22" w:author="zhangyufeng@caict.ac.cn" w:date="2025-07-16T16:53:00Z" w16du:dateUtc="2025-07-16T08:53:00Z"/>
              </w:rPr>
            </w:pPr>
            <w:ins w:id="23" w:author="zhangyufeng@caict.ac.cn" w:date="2025-07-16T16:53:00Z" w16du:dateUtc="2025-07-16T08:53:00Z">
              <w:r w:rsidRPr="0076506D">
                <w:t>Same as 6.2.2.1.2.1</w:t>
              </w:r>
            </w:ins>
          </w:p>
        </w:tc>
      </w:tr>
      <w:tr w:rsidR="007D7652" w:rsidRPr="0076506D" w14:paraId="44334F57" w14:textId="77777777" w:rsidTr="00121214">
        <w:trPr>
          <w:cantSplit/>
          <w:jc w:val="center"/>
        </w:trPr>
        <w:tc>
          <w:tcPr>
            <w:tcW w:w="3204" w:type="dxa"/>
          </w:tcPr>
          <w:p w14:paraId="08FBE0D1" w14:textId="77777777" w:rsidR="007D7652" w:rsidRPr="0076506D" w:rsidRDefault="007D7652" w:rsidP="007D7652">
            <w:pPr>
              <w:pStyle w:val="TAL"/>
              <w:rPr>
                <w:rFonts w:cs="Arial"/>
                <w:szCs w:val="18"/>
              </w:rPr>
            </w:pPr>
            <w:r w:rsidRPr="0076506D">
              <w:t xml:space="preserve">6.3.2.1.1 2Rx FDD FR1 Single PMI with 4Tx Type I- </w:t>
            </w:r>
            <w:proofErr w:type="spellStart"/>
            <w:r w:rsidRPr="0076506D">
              <w:t>SinglePanel</w:t>
            </w:r>
            <w:proofErr w:type="spellEnd"/>
            <w:r w:rsidRPr="0076506D">
              <w:t xml:space="preserve"> codebook for both SA and NSA</w:t>
            </w:r>
          </w:p>
        </w:tc>
        <w:tc>
          <w:tcPr>
            <w:tcW w:w="2551" w:type="dxa"/>
            <w:gridSpan w:val="2"/>
          </w:tcPr>
          <w:p w14:paraId="41EC670D" w14:textId="77777777" w:rsidR="007D7652" w:rsidRPr="0076506D" w:rsidRDefault="007D7652" w:rsidP="007D7652">
            <w:pPr>
              <w:pStyle w:val="TAL"/>
            </w:pPr>
            <w:r w:rsidRPr="0076506D">
              <w:t>Same as 6.2.2.1.2.1</w:t>
            </w:r>
          </w:p>
        </w:tc>
        <w:tc>
          <w:tcPr>
            <w:tcW w:w="3798" w:type="dxa"/>
            <w:gridSpan w:val="3"/>
          </w:tcPr>
          <w:p w14:paraId="253A2F3F" w14:textId="77777777" w:rsidR="007D7652" w:rsidRPr="0076506D" w:rsidRDefault="007D7652" w:rsidP="007D7652">
            <w:pPr>
              <w:pStyle w:val="TAL"/>
            </w:pPr>
            <w:r w:rsidRPr="0076506D">
              <w:t>Same as 6.2.2.1.2.1</w:t>
            </w:r>
          </w:p>
        </w:tc>
      </w:tr>
      <w:tr w:rsidR="007D7652" w:rsidRPr="0076506D" w14:paraId="049B0294" w14:textId="77777777" w:rsidTr="00121214">
        <w:trPr>
          <w:cantSplit/>
          <w:jc w:val="center"/>
        </w:trPr>
        <w:tc>
          <w:tcPr>
            <w:tcW w:w="3204" w:type="dxa"/>
          </w:tcPr>
          <w:p w14:paraId="7F779312" w14:textId="77777777" w:rsidR="007D7652" w:rsidRPr="0076506D" w:rsidRDefault="007D7652" w:rsidP="007D7652">
            <w:pPr>
              <w:pStyle w:val="TAL"/>
            </w:pPr>
            <w:r w:rsidRPr="0076506D">
              <w:t xml:space="preserve">6.3.2.1.1_1 2Rx FDD FR1 Single PMI with 4Tx </w:t>
            </w:r>
            <w:proofErr w:type="spellStart"/>
            <w:r w:rsidRPr="0076506D">
              <w:t>TypeI-SinglePanel</w:t>
            </w:r>
            <w:proofErr w:type="spellEnd"/>
            <w:r w:rsidRPr="0076506D">
              <w:t xml:space="preserve"> codebook for </w:t>
            </w:r>
            <w:proofErr w:type="spellStart"/>
            <w:r w:rsidRPr="0076506D">
              <w:t>RedCap</w:t>
            </w:r>
            <w:proofErr w:type="spellEnd"/>
          </w:p>
        </w:tc>
        <w:tc>
          <w:tcPr>
            <w:tcW w:w="2551" w:type="dxa"/>
            <w:gridSpan w:val="2"/>
          </w:tcPr>
          <w:p w14:paraId="29520AE8" w14:textId="77777777" w:rsidR="007D7652" w:rsidRPr="0076506D" w:rsidRDefault="007D7652" w:rsidP="007D7652">
            <w:pPr>
              <w:pStyle w:val="TAL"/>
            </w:pPr>
            <w:r w:rsidRPr="0076506D">
              <w:t>Same as 6.2.2.1.2.1</w:t>
            </w:r>
          </w:p>
        </w:tc>
        <w:tc>
          <w:tcPr>
            <w:tcW w:w="3798" w:type="dxa"/>
            <w:gridSpan w:val="3"/>
          </w:tcPr>
          <w:p w14:paraId="4B793960" w14:textId="77777777" w:rsidR="007D7652" w:rsidRPr="0076506D" w:rsidRDefault="007D7652" w:rsidP="007D7652">
            <w:pPr>
              <w:pStyle w:val="TAL"/>
            </w:pPr>
            <w:r w:rsidRPr="0076506D">
              <w:t>Same as 6.2.2.1.2.1</w:t>
            </w:r>
          </w:p>
        </w:tc>
      </w:tr>
      <w:tr w:rsidR="007D7652" w:rsidRPr="0076506D" w14:paraId="47D19020" w14:textId="77777777" w:rsidTr="00121214">
        <w:trPr>
          <w:cantSplit/>
          <w:jc w:val="center"/>
        </w:trPr>
        <w:tc>
          <w:tcPr>
            <w:tcW w:w="3204" w:type="dxa"/>
          </w:tcPr>
          <w:p w14:paraId="49BE8E0E" w14:textId="77777777" w:rsidR="007D7652" w:rsidRPr="0076506D" w:rsidRDefault="007D7652" w:rsidP="007D7652">
            <w:pPr>
              <w:pStyle w:val="TAL"/>
            </w:pPr>
            <w:r w:rsidRPr="0076506D">
              <w:t xml:space="preserve">6.3.2.1.2 2Rx FDD FR1 Single PMI with 8Tx Type I – </w:t>
            </w:r>
            <w:proofErr w:type="spellStart"/>
            <w:r w:rsidRPr="0076506D">
              <w:t>SinglePanel</w:t>
            </w:r>
            <w:proofErr w:type="spellEnd"/>
            <w:r w:rsidRPr="0076506D">
              <w:t xml:space="preserve"> codebook for both SA and NSA</w:t>
            </w:r>
          </w:p>
        </w:tc>
        <w:tc>
          <w:tcPr>
            <w:tcW w:w="2551" w:type="dxa"/>
            <w:gridSpan w:val="2"/>
          </w:tcPr>
          <w:p w14:paraId="2E5C81F5" w14:textId="77777777" w:rsidR="007D7652" w:rsidRPr="0076506D" w:rsidRDefault="007D7652" w:rsidP="007D7652">
            <w:pPr>
              <w:pStyle w:val="TAL"/>
            </w:pPr>
            <w:r w:rsidRPr="0076506D">
              <w:t>Same as 6.2.2.1.2.1</w:t>
            </w:r>
          </w:p>
        </w:tc>
        <w:tc>
          <w:tcPr>
            <w:tcW w:w="3798" w:type="dxa"/>
            <w:gridSpan w:val="3"/>
          </w:tcPr>
          <w:p w14:paraId="2DF269CC" w14:textId="77777777" w:rsidR="007D7652" w:rsidRPr="0076506D" w:rsidRDefault="007D7652" w:rsidP="007D7652">
            <w:pPr>
              <w:pStyle w:val="TAL"/>
            </w:pPr>
            <w:r w:rsidRPr="0076506D">
              <w:t>Same as 6.2.2.1.2.1</w:t>
            </w:r>
          </w:p>
        </w:tc>
      </w:tr>
      <w:tr w:rsidR="007D7652" w:rsidRPr="0076506D" w14:paraId="2AB42907" w14:textId="77777777" w:rsidTr="00121214">
        <w:trPr>
          <w:cantSplit/>
          <w:jc w:val="center"/>
        </w:trPr>
        <w:tc>
          <w:tcPr>
            <w:tcW w:w="3204" w:type="dxa"/>
          </w:tcPr>
          <w:p w14:paraId="4D92ED5F" w14:textId="77777777" w:rsidR="007D7652" w:rsidRPr="0076506D" w:rsidRDefault="007D7652" w:rsidP="007D7652">
            <w:pPr>
              <w:pStyle w:val="TAL"/>
            </w:pPr>
            <w:r w:rsidRPr="0076506D">
              <w:t xml:space="preserve">6.3.2.1.3 2Rx FDD FR1 Multiple PMI with 16Tx Type I – </w:t>
            </w:r>
            <w:proofErr w:type="spellStart"/>
            <w:r w:rsidRPr="0076506D">
              <w:t>SinglePanel</w:t>
            </w:r>
            <w:proofErr w:type="spellEnd"/>
            <w:r w:rsidRPr="0076506D">
              <w:t xml:space="preserve"> Codebook for both SA and NSA</w:t>
            </w:r>
          </w:p>
        </w:tc>
        <w:tc>
          <w:tcPr>
            <w:tcW w:w="2551" w:type="dxa"/>
            <w:gridSpan w:val="2"/>
          </w:tcPr>
          <w:p w14:paraId="18A935DF" w14:textId="77777777" w:rsidR="007D7652" w:rsidRPr="0076506D" w:rsidRDefault="007D7652" w:rsidP="007D7652">
            <w:pPr>
              <w:pStyle w:val="TAL"/>
            </w:pPr>
            <w:r w:rsidRPr="0076506D">
              <w:t>Same as 6.2.2.1.2.1</w:t>
            </w:r>
          </w:p>
        </w:tc>
        <w:tc>
          <w:tcPr>
            <w:tcW w:w="3798" w:type="dxa"/>
            <w:gridSpan w:val="3"/>
          </w:tcPr>
          <w:p w14:paraId="2E84761E" w14:textId="77777777" w:rsidR="007D7652" w:rsidRPr="0076506D" w:rsidRDefault="007D7652" w:rsidP="007D7652">
            <w:pPr>
              <w:pStyle w:val="TAL"/>
            </w:pPr>
            <w:r w:rsidRPr="0076506D">
              <w:t>Same as 6.2.2.1.2.1</w:t>
            </w:r>
          </w:p>
        </w:tc>
      </w:tr>
      <w:tr w:rsidR="007D7652" w:rsidRPr="0076506D" w14:paraId="30A11579" w14:textId="77777777" w:rsidTr="00121214">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5C96B9FF" w14:textId="77777777" w:rsidR="007D7652" w:rsidRPr="0076506D" w:rsidRDefault="007D7652" w:rsidP="007D7652">
            <w:pPr>
              <w:pStyle w:val="TAL"/>
            </w:pPr>
            <w:r w:rsidRPr="0076506D">
              <w:t xml:space="preserve">6.3.2.1.4 2Rx FDD FR1 Single PMI with 32Tx Type1 - </w:t>
            </w:r>
            <w:proofErr w:type="spellStart"/>
            <w:r w:rsidRPr="0076506D">
              <w:t>SinglePanel</w:t>
            </w:r>
            <w:proofErr w:type="spellEnd"/>
            <w:r w:rsidRPr="0076506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D6A5E48" w14:textId="77777777" w:rsidR="007D7652" w:rsidRPr="0076506D" w:rsidRDefault="007D7652" w:rsidP="007D7652">
            <w:pPr>
              <w:pStyle w:val="TAL"/>
            </w:pPr>
            <w:r w:rsidRPr="0076506D">
              <w:t>Same as 6.2.2.1.2.1</w:t>
            </w:r>
          </w:p>
        </w:tc>
        <w:tc>
          <w:tcPr>
            <w:tcW w:w="3778" w:type="dxa"/>
            <w:tcBorders>
              <w:top w:val="single" w:sz="4" w:space="0" w:color="auto"/>
              <w:left w:val="single" w:sz="4" w:space="0" w:color="auto"/>
              <w:bottom w:val="single" w:sz="4" w:space="0" w:color="auto"/>
              <w:right w:val="single" w:sz="4" w:space="0" w:color="auto"/>
            </w:tcBorders>
          </w:tcPr>
          <w:p w14:paraId="14AFA030" w14:textId="77777777" w:rsidR="007D7652" w:rsidRPr="0076506D" w:rsidRDefault="007D7652" w:rsidP="007D7652">
            <w:pPr>
              <w:pStyle w:val="TAL"/>
            </w:pPr>
            <w:r w:rsidRPr="0076506D">
              <w:t>Same as 6.2.2.1.2.1</w:t>
            </w:r>
          </w:p>
        </w:tc>
      </w:tr>
      <w:tr w:rsidR="007D7652" w:rsidRPr="0076506D" w14:paraId="57DD6449" w14:textId="77777777" w:rsidTr="00121214">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2EC19A1A" w14:textId="77777777" w:rsidR="007D7652" w:rsidRPr="0076506D" w:rsidRDefault="007D7652" w:rsidP="007D7652">
            <w:pPr>
              <w:pStyle w:val="TAL"/>
            </w:pPr>
            <w:r w:rsidRPr="0076506D">
              <w:t xml:space="preserve">6.3.2.1.5 2Rx FDD FR1 Multiple PMI with 16Tx </w:t>
            </w:r>
            <w:proofErr w:type="spellStart"/>
            <w:r w:rsidRPr="0076506D">
              <w:t>TypeII</w:t>
            </w:r>
            <w:proofErr w:type="spellEnd"/>
            <w:r w:rsidRPr="0076506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4419470" w14:textId="77777777" w:rsidR="007D7652" w:rsidRPr="0076506D" w:rsidRDefault="007D7652" w:rsidP="007D7652">
            <w:pPr>
              <w:pStyle w:val="TAL"/>
            </w:pPr>
            <w:r w:rsidRPr="0076506D">
              <w:t>Same as 6.2.2.1.2.1</w:t>
            </w:r>
          </w:p>
        </w:tc>
        <w:tc>
          <w:tcPr>
            <w:tcW w:w="3778" w:type="dxa"/>
            <w:tcBorders>
              <w:top w:val="single" w:sz="4" w:space="0" w:color="auto"/>
              <w:left w:val="single" w:sz="4" w:space="0" w:color="auto"/>
              <w:bottom w:val="single" w:sz="4" w:space="0" w:color="auto"/>
              <w:right w:val="single" w:sz="4" w:space="0" w:color="auto"/>
            </w:tcBorders>
          </w:tcPr>
          <w:p w14:paraId="72E860FB" w14:textId="77777777" w:rsidR="007D7652" w:rsidRPr="0076506D" w:rsidRDefault="007D7652" w:rsidP="007D7652">
            <w:pPr>
              <w:pStyle w:val="TAL"/>
            </w:pPr>
            <w:r w:rsidRPr="0076506D">
              <w:t>Same as 6.2.2.1.2.1</w:t>
            </w:r>
          </w:p>
        </w:tc>
      </w:tr>
      <w:tr w:rsidR="007D7652" w:rsidRPr="0076506D" w14:paraId="7300ACE8" w14:textId="77777777" w:rsidTr="00121214">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635D1BF6" w14:textId="77777777" w:rsidR="007D7652" w:rsidRPr="0076506D" w:rsidRDefault="007D7652" w:rsidP="007D7652">
            <w:pPr>
              <w:pStyle w:val="TAL"/>
            </w:pPr>
            <w:r w:rsidRPr="0076506D">
              <w:t xml:space="preserve">6.3.2.1.6 2Rx FDD FR1 Multiple PMI with 16Tx Enhanced </w:t>
            </w:r>
            <w:proofErr w:type="spellStart"/>
            <w:r w:rsidRPr="0076506D">
              <w:t>TypeII</w:t>
            </w:r>
            <w:proofErr w:type="spellEnd"/>
            <w:r w:rsidRPr="0076506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0606853C" w14:textId="77777777" w:rsidR="007D7652" w:rsidRPr="0076506D" w:rsidRDefault="007D7652" w:rsidP="007D7652">
            <w:pPr>
              <w:pStyle w:val="TAL"/>
            </w:pPr>
            <w:r w:rsidRPr="0076506D">
              <w:t>Same as 6.2.2.1.2.1</w:t>
            </w:r>
          </w:p>
        </w:tc>
        <w:tc>
          <w:tcPr>
            <w:tcW w:w="3778" w:type="dxa"/>
            <w:tcBorders>
              <w:top w:val="single" w:sz="4" w:space="0" w:color="auto"/>
              <w:left w:val="single" w:sz="4" w:space="0" w:color="auto"/>
              <w:bottom w:val="single" w:sz="4" w:space="0" w:color="auto"/>
              <w:right w:val="single" w:sz="4" w:space="0" w:color="auto"/>
            </w:tcBorders>
          </w:tcPr>
          <w:p w14:paraId="4332129B" w14:textId="77777777" w:rsidR="007D7652" w:rsidRPr="0076506D" w:rsidRDefault="007D7652" w:rsidP="007D7652">
            <w:pPr>
              <w:pStyle w:val="TAL"/>
            </w:pPr>
            <w:r w:rsidRPr="0076506D">
              <w:t>Same as 6.2.2.1.2.1</w:t>
            </w:r>
          </w:p>
        </w:tc>
      </w:tr>
      <w:tr w:rsidR="007D7652" w:rsidRPr="0076506D" w14:paraId="3345BB2D" w14:textId="77777777" w:rsidTr="00121214">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7BF62FFF" w14:textId="77777777" w:rsidR="007D7652" w:rsidRPr="0076506D" w:rsidRDefault="007D7652" w:rsidP="007D7652">
            <w:pPr>
              <w:pStyle w:val="TAL"/>
            </w:pPr>
            <w:r w:rsidRPr="0076506D">
              <w:t>6.3.2.1.7 2Rx FDD FR1 Single PMI with 8TX TypeI-SinglePanel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2E9C433F" w14:textId="77777777" w:rsidR="007D7652" w:rsidRPr="0076506D" w:rsidRDefault="007D7652" w:rsidP="007D7652">
            <w:pPr>
              <w:pStyle w:val="TAL"/>
            </w:pPr>
            <w:r w:rsidRPr="0076506D">
              <w:rPr>
                <w:lang w:eastAsia="zh-CN"/>
              </w:rPr>
              <w:t>Same as 6.2.2.1.2.1</w:t>
            </w:r>
          </w:p>
        </w:tc>
        <w:tc>
          <w:tcPr>
            <w:tcW w:w="3778" w:type="dxa"/>
            <w:tcBorders>
              <w:top w:val="single" w:sz="4" w:space="0" w:color="auto"/>
              <w:left w:val="single" w:sz="4" w:space="0" w:color="auto"/>
              <w:bottom w:val="single" w:sz="4" w:space="0" w:color="auto"/>
              <w:right w:val="single" w:sz="4" w:space="0" w:color="auto"/>
            </w:tcBorders>
          </w:tcPr>
          <w:p w14:paraId="3BCC9A3C" w14:textId="77777777" w:rsidR="007D7652" w:rsidRPr="0076506D" w:rsidRDefault="007D7652" w:rsidP="007D7652">
            <w:pPr>
              <w:pStyle w:val="TAL"/>
            </w:pPr>
            <w:r w:rsidRPr="0076506D">
              <w:rPr>
                <w:lang w:eastAsia="zh-CN"/>
              </w:rPr>
              <w:t>Same as 6.2.2.1.2.1</w:t>
            </w:r>
          </w:p>
        </w:tc>
      </w:tr>
      <w:tr w:rsidR="007D7652" w:rsidRPr="0076506D" w14:paraId="5F0C238E" w14:textId="77777777" w:rsidTr="00121214">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152A7CD9" w14:textId="77777777" w:rsidR="007D7652" w:rsidRPr="0076506D" w:rsidRDefault="007D7652" w:rsidP="007D7652">
            <w:pPr>
              <w:pStyle w:val="TAL"/>
            </w:pPr>
            <w:r w:rsidRPr="0076506D">
              <w:t>6.3.2.1.9 2Rx FDD FR1 Multiple PMI with 8 ports Enhanced Type II Codebook for CJT</w:t>
            </w:r>
            <w:r w:rsidRPr="0076506D">
              <w:rPr>
                <w:rFonts w:eastAsia="Malgun Gothic"/>
              </w:rPr>
              <w:t xml:space="preserve">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A045FF5" w14:textId="77777777" w:rsidR="007D7652" w:rsidRPr="0076506D" w:rsidRDefault="007D7652" w:rsidP="007D7652">
            <w:pPr>
              <w:pStyle w:val="TAL"/>
              <w:rPr>
                <w:lang w:eastAsia="zh-CN"/>
              </w:rPr>
            </w:pPr>
            <w:r w:rsidRPr="0076506D">
              <w:rPr>
                <w:lang w:eastAsia="zh-CN"/>
              </w:rPr>
              <w:t>Same as 6.2.2.1.2.1</w:t>
            </w:r>
          </w:p>
        </w:tc>
        <w:tc>
          <w:tcPr>
            <w:tcW w:w="3778" w:type="dxa"/>
            <w:tcBorders>
              <w:top w:val="single" w:sz="4" w:space="0" w:color="auto"/>
              <w:left w:val="single" w:sz="4" w:space="0" w:color="auto"/>
              <w:bottom w:val="single" w:sz="4" w:space="0" w:color="auto"/>
              <w:right w:val="single" w:sz="4" w:space="0" w:color="auto"/>
            </w:tcBorders>
          </w:tcPr>
          <w:p w14:paraId="34E20CA7" w14:textId="77777777" w:rsidR="007D7652" w:rsidRPr="0076506D" w:rsidRDefault="007D7652" w:rsidP="007D7652">
            <w:pPr>
              <w:pStyle w:val="TAL"/>
              <w:rPr>
                <w:lang w:eastAsia="zh-CN"/>
              </w:rPr>
            </w:pPr>
            <w:r w:rsidRPr="0076506D">
              <w:rPr>
                <w:lang w:eastAsia="zh-CN"/>
              </w:rPr>
              <w:t>Same as 6.2.2.1.2.1</w:t>
            </w:r>
          </w:p>
        </w:tc>
      </w:tr>
      <w:tr w:rsidR="00691E6D" w:rsidRPr="0076506D" w14:paraId="708D5591" w14:textId="77777777" w:rsidTr="00121214">
        <w:trPr>
          <w:gridAfter w:val="1"/>
          <w:wAfter w:w="10" w:type="dxa"/>
          <w:cantSplit/>
          <w:jc w:val="center"/>
          <w:ins w:id="24" w:author="zhangyufeng@caict.ac.cn" w:date="2025-07-16T16:54:00Z"/>
        </w:trPr>
        <w:tc>
          <w:tcPr>
            <w:tcW w:w="3214" w:type="dxa"/>
            <w:gridSpan w:val="2"/>
            <w:tcBorders>
              <w:top w:val="single" w:sz="4" w:space="0" w:color="auto"/>
              <w:left w:val="single" w:sz="4" w:space="0" w:color="auto"/>
              <w:bottom w:val="single" w:sz="4" w:space="0" w:color="auto"/>
              <w:right w:val="single" w:sz="4" w:space="0" w:color="auto"/>
            </w:tcBorders>
          </w:tcPr>
          <w:p w14:paraId="50A81188" w14:textId="63F76CBB" w:rsidR="00691E6D" w:rsidRPr="0076506D" w:rsidRDefault="00691E6D" w:rsidP="00691E6D">
            <w:pPr>
              <w:pStyle w:val="TAL"/>
              <w:rPr>
                <w:ins w:id="25" w:author="zhangyufeng@caict.ac.cn" w:date="2025-07-16T16:54:00Z" w16du:dateUtc="2025-07-16T08:54:00Z"/>
                <w:lang w:eastAsia="zh-CN"/>
              </w:rPr>
            </w:pPr>
            <w:ins w:id="26" w:author="zhangyufeng@caict.ac.cn" w:date="2025-07-16T16:55:00Z" w16du:dateUtc="2025-07-16T08:55:00Z">
              <w:r w:rsidRPr="0076506D">
                <w:t>6.3.2.1.</w:t>
              </w:r>
              <w:r w:rsidRPr="0076506D">
                <w:rPr>
                  <w:rFonts w:hint="eastAsia"/>
                  <w:lang w:eastAsia="zh-CN"/>
                </w:rPr>
                <w:t>10</w:t>
              </w:r>
            </w:ins>
            <w:ins w:id="27" w:author="zhangyufeng@caict.ac.cn" w:date="2025-07-16T16:56:00Z" w16du:dateUtc="2025-07-16T08:56:00Z">
              <w:r w:rsidR="000341C6" w:rsidRPr="0076506D">
                <w:rPr>
                  <w:rFonts w:hint="eastAsia"/>
                  <w:lang w:eastAsia="zh-CN"/>
                </w:rPr>
                <w:t xml:space="preserve"> </w:t>
              </w:r>
              <w:r w:rsidR="000341C6" w:rsidRPr="0076506D">
                <w:rPr>
                  <w:lang w:eastAsia="zh-CN"/>
                </w:rPr>
                <w:t xml:space="preserve">2Rx FDD Single PMI with 4TX </w:t>
              </w:r>
              <w:proofErr w:type="spellStart"/>
              <w:r w:rsidR="000341C6" w:rsidRPr="0076506D">
                <w:rPr>
                  <w:lang w:eastAsia="zh-CN"/>
                </w:rPr>
                <w:t>TypeI-SinglePanel</w:t>
              </w:r>
              <w:proofErr w:type="spellEnd"/>
              <w:r w:rsidR="000341C6" w:rsidRPr="0076506D">
                <w:rPr>
                  <w:lang w:eastAsia="zh-CN"/>
                </w:rPr>
                <w:t xml:space="preserve"> Codebook for </w:t>
              </w:r>
              <w:proofErr w:type="spellStart"/>
              <w:r w:rsidR="000341C6" w:rsidRPr="0076506D">
                <w:rPr>
                  <w:lang w:eastAsia="zh-CN"/>
                </w:rPr>
                <w:t>eRedCap</w:t>
              </w:r>
            </w:ins>
            <w:proofErr w:type="spellEnd"/>
          </w:p>
        </w:tc>
        <w:tc>
          <w:tcPr>
            <w:tcW w:w="2551" w:type="dxa"/>
            <w:gridSpan w:val="2"/>
            <w:tcBorders>
              <w:top w:val="single" w:sz="4" w:space="0" w:color="auto"/>
              <w:left w:val="single" w:sz="4" w:space="0" w:color="auto"/>
              <w:bottom w:val="single" w:sz="4" w:space="0" w:color="auto"/>
              <w:right w:val="single" w:sz="4" w:space="0" w:color="auto"/>
            </w:tcBorders>
          </w:tcPr>
          <w:p w14:paraId="5AB563F9" w14:textId="32952F46" w:rsidR="00691E6D" w:rsidRPr="0076506D" w:rsidRDefault="00691E6D" w:rsidP="00691E6D">
            <w:pPr>
              <w:pStyle w:val="TAL"/>
              <w:rPr>
                <w:ins w:id="28" w:author="zhangyufeng@caict.ac.cn" w:date="2025-07-16T16:54:00Z" w16du:dateUtc="2025-07-16T08:54:00Z"/>
                <w:lang w:eastAsia="zh-CN"/>
              </w:rPr>
            </w:pPr>
            <w:ins w:id="29" w:author="zhangyufeng@caict.ac.cn" w:date="2025-07-16T16:55:00Z" w16du:dateUtc="2025-07-16T08:55:00Z">
              <w:r w:rsidRPr="0076506D">
                <w:rPr>
                  <w:lang w:eastAsia="zh-CN"/>
                </w:rPr>
                <w:t>Same as 6.2.2.1.2.1</w:t>
              </w:r>
            </w:ins>
          </w:p>
        </w:tc>
        <w:tc>
          <w:tcPr>
            <w:tcW w:w="3778" w:type="dxa"/>
            <w:tcBorders>
              <w:top w:val="single" w:sz="4" w:space="0" w:color="auto"/>
              <w:left w:val="single" w:sz="4" w:space="0" w:color="auto"/>
              <w:bottom w:val="single" w:sz="4" w:space="0" w:color="auto"/>
              <w:right w:val="single" w:sz="4" w:space="0" w:color="auto"/>
            </w:tcBorders>
          </w:tcPr>
          <w:p w14:paraId="7BC931ED" w14:textId="20435B23" w:rsidR="00691E6D" w:rsidRPr="0076506D" w:rsidRDefault="00691E6D" w:rsidP="00691E6D">
            <w:pPr>
              <w:pStyle w:val="TAL"/>
              <w:rPr>
                <w:ins w:id="30" w:author="zhangyufeng@caict.ac.cn" w:date="2025-07-16T16:54:00Z" w16du:dateUtc="2025-07-16T08:54:00Z"/>
                <w:lang w:eastAsia="zh-CN"/>
              </w:rPr>
            </w:pPr>
            <w:ins w:id="31" w:author="zhangyufeng@caict.ac.cn" w:date="2025-07-16T16:55:00Z" w16du:dateUtc="2025-07-16T08:55:00Z">
              <w:r w:rsidRPr="0076506D">
                <w:rPr>
                  <w:lang w:eastAsia="zh-CN"/>
                </w:rPr>
                <w:t>Same as 6.2.2.1.2.1</w:t>
              </w:r>
            </w:ins>
          </w:p>
        </w:tc>
      </w:tr>
      <w:tr w:rsidR="00691E6D" w:rsidRPr="0076506D" w14:paraId="07B1DCF5" w14:textId="77777777" w:rsidTr="00121214">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6FBCE3F6" w14:textId="77777777" w:rsidR="00691E6D" w:rsidRPr="0076506D" w:rsidRDefault="00691E6D" w:rsidP="00691E6D">
            <w:pPr>
              <w:pStyle w:val="TAL"/>
            </w:pPr>
            <w:r w:rsidRPr="0076506D">
              <w:t xml:space="preserve">6.3.2.2.1 2Rx TDD FR1 Single PMI with 4Tx </w:t>
            </w:r>
            <w:proofErr w:type="spellStart"/>
            <w:r w:rsidRPr="0076506D">
              <w:t>TypeI</w:t>
            </w:r>
            <w:proofErr w:type="spellEnd"/>
            <w:r w:rsidRPr="0076506D">
              <w:t xml:space="preserve"> – </w:t>
            </w:r>
            <w:proofErr w:type="spellStart"/>
            <w:r w:rsidRPr="0076506D">
              <w:t>SinglePanel</w:t>
            </w:r>
            <w:proofErr w:type="spellEnd"/>
            <w:r w:rsidRPr="0076506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3C824B5B" w14:textId="77777777" w:rsidR="00691E6D" w:rsidRPr="0076506D" w:rsidRDefault="00691E6D" w:rsidP="00691E6D">
            <w:pPr>
              <w:pStyle w:val="TAL"/>
            </w:pPr>
            <w:r w:rsidRPr="0076506D">
              <w:t>Same as 6.2.2.1.2.1</w:t>
            </w:r>
          </w:p>
        </w:tc>
        <w:tc>
          <w:tcPr>
            <w:tcW w:w="3778" w:type="dxa"/>
            <w:tcBorders>
              <w:top w:val="single" w:sz="4" w:space="0" w:color="auto"/>
              <w:left w:val="single" w:sz="4" w:space="0" w:color="auto"/>
              <w:bottom w:val="single" w:sz="4" w:space="0" w:color="auto"/>
              <w:right w:val="single" w:sz="4" w:space="0" w:color="auto"/>
            </w:tcBorders>
          </w:tcPr>
          <w:p w14:paraId="6D91A69E" w14:textId="77777777" w:rsidR="00691E6D" w:rsidRPr="0076506D" w:rsidRDefault="00691E6D" w:rsidP="00691E6D">
            <w:pPr>
              <w:pStyle w:val="TAL"/>
            </w:pPr>
            <w:r w:rsidRPr="0076506D">
              <w:t>Same as 6.2.2.1.2.1</w:t>
            </w:r>
          </w:p>
        </w:tc>
      </w:tr>
      <w:tr w:rsidR="00691E6D" w:rsidRPr="0076506D" w14:paraId="24BE37EA" w14:textId="77777777" w:rsidTr="00121214">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4D7669A9" w14:textId="77777777" w:rsidR="00691E6D" w:rsidRPr="0076506D" w:rsidRDefault="00691E6D" w:rsidP="00691E6D">
            <w:pPr>
              <w:pStyle w:val="TAL"/>
            </w:pPr>
            <w:r w:rsidRPr="0076506D">
              <w:t xml:space="preserve">6.3.2.2.2 2Rx TDD FR1 Single PMI with 8Tx </w:t>
            </w:r>
            <w:proofErr w:type="spellStart"/>
            <w:r w:rsidRPr="0076506D">
              <w:t>TypeI</w:t>
            </w:r>
            <w:proofErr w:type="spellEnd"/>
            <w:r w:rsidRPr="0076506D">
              <w:t xml:space="preserve"> – </w:t>
            </w:r>
            <w:proofErr w:type="spellStart"/>
            <w:r w:rsidRPr="0076506D">
              <w:t>SinglePanel</w:t>
            </w:r>
            <w:proofErr w:type="spellEnd"/>
            <w:r w:rsidRPr="0076506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2C05D3F" w14:textId="77777777" w:rsidR="00691E6D" w:rsidRPr="0076506D" w:rsidRDefault="00691E6D" w:rsidP="00691E6D">
            <w:pPr>
              <w:pStyle w:val="TAL"/>
            </w:pPr>
            <w:r w:rsidRPr="0076506D">
              <w:t>Same as 6.2.2.1.2.1</w:t>
            </w:r>
          </w:p>
        </w:tc>
        <w:tc>
          <w:tcPr>
            <w:tcW w:w="3778" w:type="dxa"/>
            <w:tcBorders>
              <w:top w:val="single" w:sz="4" w:space="0" w:color="auto"/>
              <w:left w:val="single" w:sz="4" w:space="0" w:color="auto"/>
              <w:bottom w:val="single" w:sz="4" w:space="0" w:color="auto"/>
              <w:right w:val="single" w:sz="4" w:space="0" w:color="auto"/>
            </w:tcBorders>
          </w:tcPr>
          <w:p w14:paraId="38C62675" w14:textId="77777777" w:rsidR="00691E6D" w:rsidRPr="0076506D" w:rsidRDefault="00691E6D" w:rsidP="00691E6D">
            <w:pPr>
              <w:pStyle w:val="TAL"/>
            </w:pPr>
            <w:r w:rsidRPr="0076506D">
              <w:t>Same as 6.2.2.1.2.1</w:t>
            </w:r>
          </w:p>
        </w:tc>
      </w:tr>
      <w:tr w:rsidR="00691E6D" w:rsidRPr="0076506D" w14:paraId="398226D0" w14:textId="77777777" w:rsidTr="00121214">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3073C494" w14:textId="77777777" w:rsidR="00691E6D" w:rsidRPr="0076506D" w:rsidRDefault="00691E6D" w:rsidP="00691E6D">
            <w:pPr>
              <w:pStyle w:val="TAL"/>
            </w:pPr>
            <w:r w:rsidRPr="0076506D">
              <w:t xml:space="preserve">6.3.2.2.3 2Rx TDD FR1 Single PMI with 16Tx Type1 – </w:t>
            </w:r>
            <w:proofErr w:type="spellStart"/>
            <w:r w:rsidRPr="0076506D">
              <w:t>SinglePanel</w:t>
            </w:r>
            <w:proofErr w:type="spellEnd"/>
            <w:r w:rsidRPr="0076506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644940EC" w14:textId="77777777" w:rsidR="00691E6D" w:rsidRPr="0076506D" w:rsidRDefault="00691E6D" w:rsidP="00691E6D">
            <w:pPr>
              <w:pStyle w:val="TAL"/>
            </w:pPr>
            <w:r w:rsidRPr="0076506D">
              <w:t>Same as 6.2.2.1.2.1</w:t>
            </w:r>
          </w:p>
        </w:tc>
        <w:tc>
          <w:tcPr>
            <w:tcW w:w="3778" w:type="dxa"/>
            <w:tcBorders>
              <w:top w:val="single" w:sz="4" w:space="0" w:color="auto"/>
              <w:left w:val="single" w:sz="4" w:space="0" w:color="auto"/>
              <w:bottom w:val="single" w:sz="4" w:space="0" w:color="auto"/>
              <w:right w:val="single" w:sz="4" w:space="0" w:color="auto"/>
            </w:tcBorders>
          </w:tcPr>
          <w:p w14:paraId="694C91CC" w14:textId="77777777" w:rsidR="00691E6D" w:rsidRPr="0076506D" w:rsidRDefault="00691E6D" w:rsidP="00691E6D">
            <w:pPr>
              <w:pStyle w:val="TAL"/>
            </w:pPr>
            <w:r w:rsidRPr="0076506D">
              <w:t>Same as 6.2.2.1.2.1</w:t>
            </w:r>
          </w:p>
        </w:tc>
      </w:tr>
      <w:tr w:rsidR="00691E6D" w:rsidRPr="0076506D" w14:paraId="15B0155A" w14:textId="77777777" w:rsidTr="00121214">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5117BC06" w14:textId="77777777" w:rsidR="00691E6D" w:rsidRPr="0076506D" w:rsidRDefault="00691E6D" w:rsidP="00691E6D">
            <w:pPr>
              <w:pStyle w:val="TAL"/>
            </w:pPr>
            <w:r w:rsidRPr="0076506D">
              <w:t xml:space="preserve">6.3.2.2.4 2Rx TDD FR1 Single PMI with 32Tx Type1 – </w:t>
            </w:r>
            <w:proofErr w:type="spellStart"/>
            <w:r w:rsidRPr="0076506D">
              <w:t>SinglePanel</w:t>
            </w:r>
            <w:proofErr w:type="spellEnd"/>
            <w:r w:rsidRPr="0076506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6951071" w14:textId="77777777" w:rsidR="00691E6D" w:rsidRPr="0076506D" w:rsidRDefault="00691E6D" w:rsidP="00691E6D">
            <w:pPr>
              <w:pStyle w:val="TAL"/>
            </w:pPr>
            <w:r w:rsidRPr="0076506D">
              <w:t>Same as 6.2.2.1.2.1</w:t>
            </w:r>
          </w:p>
        </w:tc>
        <w:tc>
          <w:tcPr>
            <w:tcW w:w="3778" w:type="dxa"/>
            <w:tcBorders>
              <w:top w:val="single" w:sz="4" w:space="0" w:color="auto"/>
              <w:left w:val="single" w:sz="4" w:space="0" w:color="auto"/>
              <w:bottom w:val="single" w:sz="4" w:space="0" w:color="auto"/>
              <w:right w:val="single" w:sz="4" w:space="0" w:color="auto"/>
            </w:tcBorders>
          </w:tcPr>
          <w:p w14:paraId="6FA485DB" w14:textId="77777777" w:rsidR="00691E6D" w:rsidRPr="0076506D" w:rsidRDefault="00691E6D" w:rsidP="00691E6D">
            <w:pPr>
              <w:pStyle w:val="TAL"/>
            </w:pPr>
            <w:r w:rsidRPr="0076506D">
              <w:t>Same as 6.2.2.1.2.1</w:t>
            </w:r>
          </w:p>
        </w:tc>
      </w:tr>
      <w:tr w:rsidR="00691E6D" w:rsidRPr="0076506D" w14:paraId="12868DDA" w14:textId="77777777" w:rsidTr="00121214">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1F2FDBAA" w14:textId="77777777" w:rsidR="00691E6D" w:rsidRPr="0076506D" w:rsidRDefault="00691E6D" w:rsidP="00691E6D">
            <w:pPr>
              <w:pStyle w:val="TAL"/>
            </w:pPr>
            <w:r w:rsidRPr="0076506D">
              <w:lastRenderedPageBreak/>
              <w:t xml:space="preserve">6.3.2.2.5 2Rx TDD FR1 Multiple PMI with 16Tx </w:t>
            </w:r>
            <w:proofErr w:type="spellStart"/>
            <w:r w:rsidRPr="0076506D">
              <w:t>TypeII</w:t>
            </w:r>
            <w:proofErr w:type="spellEnd"/>
            <w:r w:rsidRPr="0076506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0A0AC48E" w14:textId="77777777" w:rsidR="00691E6D" w:rsidRPr="0076506D" w:rsidRDefault="00691E6D" w:rsidP="00691E6D">
            <w:pPr>
              <w:pStyle w:val="TAL"/>
            </w:pPr>
            <w:r w:rsidRPr="0076506D">
              <w:t>Same as 6.2.2.1.2.1</w:t>
            </w:r>
          </w:p>
        </w:tc>
        <w:tc>
          <w:tcPr>
            <w:tcW w:w="3778" w:type="dxa"/>
            <w:tcBorders>
              <w:top w:val="single" w:sz="4" w:space="0" w:color="auto"/>
              <w:left w:val="single" w:sz="4" w:space="0" w:color="auto"/>
              <w:bottom w:val="single" w:sz="4" w:space="0" w:color="auto"/>
              <w:right w:val="single" w:sz="4" w:space="0" w:color="auto"/>
            </w:tcBorders>
          </w:tcPr>
          <w:p w14:paraId="5A232D1D" w14:textId="77777777" w:rsidR="00691E6D" w:rsidRPr="0076506D" w:rsidRDefault="00691E6D" w:rsidP="00691E6D">
            <w:pPr>
              <w:pStyle w:val="TAL"/>
            </w:pPr>
            <w:r w:rsidRPr="0076506D">
              <w:t>Same as 6.2.2.1.2.1</w:t>
            </w:r>
          </w:p>
        </w:tc>
      </w:tr>
      <w:tr w:rsidR="00691E6D" w:rsidRPr="0076506D" w14:paraId="58FB7B40" w14:textId="77777777" w:rsidTr="00121214">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4EFC8F47" w14:textId="77777777" w:rsidR="00691E6D" w:rsidRPr="0076506D" w:rsidRDefault="00691E6D" w:rsidP="00691E6D">
            <w:pPr>
              <w:pStyle w:val="TAL"/>
            </w:pPr>
            <w:r w:rsidRPr="0076506D">
              <w:rPr>
                <w:lang w:eastAsia="zh-CN"/>
              </w:rPr>
              <w:t xml:space="preserve">6.3.2.2.6 </w:t>
            </w:r>
            <w:r w:rsidRPr="0076506D">
              <w:t xml:space="preserve">2Rx TDD FR1 Multiple PMI with 16Tx Enhanced </w:t>
            </w:r>
            <w:proofErr w:type="spellStart"/>
            <w:r w:rsidRPr="0076506D">
              <w:t>TypeII</w:t>
            </w:r>
            <w:proofErr w:type="spellEnd"/>
            <w:r w:rsidRPr="0076506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4A1181A4" w14:textId="77777777" w:rsidR="00691E6D" w:rsidRPr="0076506D" w:rsidRDefault="00691E6D" w:rsidP="00691E6D">
            <w:pPr>
              <w:pStyle w:val="TAL"/>
            </w:pPr>
            <w:r w:rsidRPr="0076506D">
              <w:t>Same as 6.2.2.1.2.1</w:t>
            </w:r>
          </w:p>
        </w:tc>
        <w:tc>
          <w:tcPr>
            <w:tcW w:w="3778" w:type="dxa"/>
            <w:tcBorders>
              <w:top w:val="single" w:sz="4" w:space="0" w:color="auto"/>
              <w:left w:val="single" w:sz="4" w:space="0" w:color="auto"/>
              <w:bottom w:val="single" w:sz="4" w:space="0" w:color="auto"/>
              <w:right w:val="single" w:sz="4" w:space="0" w:color="auto"/>
            </w:tcBorders>
          </w:tcPr>
          <w:p w14:paraId="1CA74B2B" w14:textId="77777777" w:rsidR="00691E6D" w:rsidRPr="0076506D" w:rsidRDefault="00691E6D" w:rsidP="00691E6D">
            <w:pPr>
              <w:pStyle w:val="TAL"/>
            </w:pPr>
            <w:r w:rsidRPr="0076506D">
              <w:t>Same as 6.2.2.1.2.1</w:t>
            </w:r>
          </w:p>
        </w:tc>
      </w:tr>
      <w:tr w:rsidR="00691E6D" w:rsidRPr="0076506D" w14:paraId="529B0B20" w14:textId="77777777" w:rsidTr="00121214">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42B41CCB" w14:textId="77777777" w:rsidR="00691E6D" w:rsidRPr="0076506D" w:rsidRDefault="00691E6D" w:rsidP="00691E6D">
            <w:pPr>
              <w:pStyle w:val="TAL"/>
              <w:rPr>
                <w:lang w:eastAsia="zh-CN"/>
              </w:rPr>
            </w:pPr>
            <w:r w:rsidRPr="0076506D">
              <w:rPr>
                <w:lang w:eastAsia="zh-CN"/>
              </w:rPr>
              <w:t xml:space="preserve">6.3.2.2.7 </w:t>
            </w:r>
            <w:r w:rsidRPr="0076506D">
              <w:t xml:space="preserve">2Rx TDD Single PMI with 4TX </w:t>
            </w:r>
            <w:proofErr w:type="spellStart"/>
            <w:r w:rsidRPr="0076506D">
              <w:t>TypeI-SinglePanel</w:t>
            </w:r>
            <w:proofErr w:type="spellEnd"/>
            <w:r w:rsidRPr="0076506D">
              <w:t xml:space="preserve"> Codebook for </w:t>
            </w:r>
            <w:proofErr w:type="spellStart"/>
            <w:r w:rsidRPr="0076506D">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tcPr>
          <w:p w14:paraId="12C169B9" w14:textId="77777777" w:rsidR="00691E6D" w:rsidRPr="0076506D" w:rsidRDefault="00691E6D" w:rsidP="00691E6D">
            <w:pPr>
              <w:pStyle w:val="TAL"/>
            </w:pPr>
            <w:r w:rsidRPr="0076506D">
              <w:t>Same as 6.2.2.1.2.1</w:t>
            </w:r>
          </w:p>
        </w:tc>
        <w:tc>
          <w:tcPr>
            <w:tcW w:w="3778" w:type="dxa"/>
            <w:tcBorders>
              <w:top w:val="single" w:sz="4" w:space="0" w:color="auto"/>
              <w:left w:val="single" w:sz="4" w:space="0" w:color="auto"/>
              <w:bottom w:val="single" w:sz="4" w:space="0" w:color="auto"/>
              <w:right w:val="single" w:sz="4" w:space="0" w:color="auto"/>
            </w:tcBorders>
          </w:tcPr>
          <w:p w14:paraId="210186BF" w14:textId="77777777" w:rsidR="00691E6D" w:rsidRPr="0076506D" w:rsidRDefault="00691E6D" w:rsidP="00691E6D">
            <w:pPr>
              <w:pStyle w:val="TAL"/>
            </w:pPr>
            <w:r w:rsidRPr="0076506D">
              <w:t>Same as 6.2.2.1.2.1</w:t>
            </w:r>
          </w:p>
        </w:tc>
      </w:tr>
      <w:tr w:rsidR="00691E6D" w:rsidRPr="0076506D" w14:paraId="3C6C2FAD" w14:textId="77777777" w:rsidTr="00121214">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2106BE3E" w14:textId="77777777" w:rsidR="00691E6D" w:rsidRPr="0076506D" w:rsidRDefault="00691E6D" w:rsidP="00691E6D">
            <w:pPr>
              <w:pStyle w:val="TAL"/>
              <w:rPr>
                <w:lang w:eastAsia="zh-CN"/>
              </w:rPr>
            </w:pPr>
            <w:r w:rsidRPr="0076506D">
              <w:rPr>
                <w:lang w:eastAsia="zh-CN"/>
              </w:rPr>
              <w:t>6.3.2.2.8 Single PMI with 8 ports TypeI-SinglePanel Codebook for Single-DCI based transmission scheme</w:t>
            </w:r>
          </w:p>
        </w:tc>
        <w:tc>
          <w:tcPr>
            <w:tcW w:w="2551" w:type="dxa"/>
            <w:gridSpan w:val="2"/>
            <w:tcBorders>
              <w:top w:val="single" w:sz="4" w:space="0" w:color="auto"/>
              <w:left w:val="single" w:sz="4" w:space="0" w:color="auto"/>
              <w:bottom w:val="single" w:sz="4" w:space="0" w:color="auto"/>
              <w:right w:val="single" w:sz="4" w:space="0" w:color="auto"/>
            </w:tcBorders>
          </w:tcPr>
          <w:p w14:paraId="1ABD0E6B" w14:textId="77777777" w:rsidR="00691E6D" w:rsidRPr="0076506D" w:rsidRDefault="00691E6D" w:rsidP="00691E6D">
            <w:pPr>
              <w:pStyle w:val="TAL"/>
            </w:pPr>
            <w:r w:rsidRPr="0076506D">
              <w:t>Same as 6.2.2.1.2.1</w:t>
            </w:r>
          </w:p>
        </w:tc>
        <w:tc>
          <w:tcPr>
            <w:tcW w:w="3778" w:type="dxa"/>
            <w:tcBorders>
              <w:top w:val="single" w:sz="4" w:space="0" w:color="auto"/>
              <w:left w:val="single" w:sz="4" w:space="0" w:color="auto"/>
              <w:bottom w:val="single" w:sz="4" w:space="0" w:color="auto"/>
              <w:right w:val="single" w:sz="4" w:space="0" w:color="auto"/>
            </w:tcBorders>
          </w:tcPr>
          <w:p w14:paraId="61DED3B2" w14:textId="77777777" w:rsidR="00691E6D" w:rsidRPr="0076506D" w:rsidRDefault="00691E6D" w:rsidP="00691E6D">
            <w:pPr>
              <w:pStyle w:val="TAL"/>
            </w:pPr>
            <w:r w:rsidRPr="0076506D">
              <w:t>Same as 6.2.2.1.2.1</w:t>
            </w:r>
          </w:p>
        </w:tc>
      </w:tr>
      <w:tr w:rsidR="00691E6D" w:rsidRPr="0076506D" w14:paraId="694003F0" w14:textId="77777777" w:rsidTr="00121214">
        <w:trPr>
          <w:gridAfter w:val="1"/>
          <w:wAfter w:w="10" w:type="dxa"/>
          <w:cantSplit/>
          <w:jc w:val="center"/>
          <w:ins w:id="32" w:author="zhangyufeng@caict.ac.cn" w:date="2025-07-16T16:55:00Z"/>
        </w:trPr>
        <w:tc>
          <w:tcPr>
            <w:tcW w:w="3214" w:type="dxa"/>
            <w:gridSpan w:val="2"/>
            <w:tcBorders>
              <w:top w:val="single" w:sz="4" w:space="0" w:color="auto"/>
              <w:left w:val="single" w:sz="4" w:space="0" w:color="auto"/>
              <w:bottom w:val="single" w:sz="4" w:space="0" w:color="auto"/>
              <w:right w:val="single" w:sz="4" w:space="0" w:color="auto"/>
            </w:tcBorders>
          </w:tcPr>
          <w:p w14:paraId="3BAF0232" w14:textId="792D5A0A" w:rsidR="00691E6D" w:rsidRPr="0076506D" w:rsidRDefault="00691E6D" w:rsidP="00691E6D">
            <w:pPr>
              <w:pStyle w:val="TAL"/>
              <w:rPr>
                <w:ins w:id="33" w:author="zhangyufeng@caict.ac.cn" w:date="2025-07-16T16:55:00Z" w16du:dateUtc="2025-07-16T08:55:00Z"/>
                <w:lang w:eastAsia="zh-CN"/>
              </w:rPr>
            </w:pPr>
            <w:ins w:id="34" w:author="zhangyufeng@caict.ac.cn" w:date="2025-07-16T16:55:00Z" w16du:dateUtc="2025-07-16T08:55:00Z">
              <w:r w:rsidRPr="0076506D">
                <w:rPr>
                  <w:lang w:eastAsia="zh-CN"/>
                </w:rPr>
                <w:t>6.3.2.2.</w:t>
              </w:r>
              <w:r w:rsidRPr="0076506D">
                <w:rPr>
                  <w:rFonts w:hint="eastAsia"/>
                  <w:lang w:eastAsia="zh-CN"/>
                </w:rPr>
                <w:t>1</w:t>
              </w:r>
            </w:ins>
            <w:ins w:id="35" w:author="zhangyufeng@caict.ac.cn" w:date="2025-07-16T16:56:00Z" w16du:dateUtc="2025-07-16T08:56:00Z">
              <w:r w:rsidRPr="0076506D">
                <w:rPr>
                  <w:rFonts w:hint="eastAsia"/>
                  <w:lang w:eastAsia="zh-CN"/>
                </w:rPr>
                <w:t>0</w:t>
              </w:r>
            </w:ins>
            <w:ins w:id="36" w:author="zhangyufeng@caict.ac.cn" w:date="2025-07-16T16:57:00Z" w16du:dateUtc="2025-07-16T08:57:00Z">
              <w:r w:rsidR="000341C6" w:rsidRPr="0076506D">
                <w:rPr>
                  <w:rFonts w:hint="eastAsia"/>
                  <w:lang w:eastAsia="zh-CN"/>
                </w:rPr>
                <w:t xml:space="preserve"> </w:t>
              </w:r>
              <w:r w:rsidR="000341C6" w:rsidRPr="0076506D">
                <w:rPr>
                  <w:lang w:eastAsia="zh-CN"/>
                </w:rPr>
                <w:t xml:space="preserve">2Rx TDD Single PMI with 4TX </w:t>
              </w:r>
              <w:proofErr w:type="spellStart"/>
              <w:r w:rsidR="000341C6" w:rsidRPr="0076506D">
                <w:rPr>
                  <w:lang w:eastAsia="zh-CN"/>
                </w:rPr>
                <w:t>TypeI-SinglePanel</w:t>
              </w:r>
              <w:proofErr w:type="spellEnd"/>
              <w:r w:rsidR="000341C6" w:rsidRPr="0076506D">
                <w:rPr>
                  <w:lang w:eastAsia="zh-CN"/>
                </w:rPr>
                <w:t xml:space="preserve"> Codebook for </w:t>
              </w:r>
              <w:proofErr w:type="spellStart"/>
              <w:r w:rsidR="000341C6" w:rsidRPr="0076506D">
                <w:rPr>
                  <w:lang w:eastAsia="zh-CN"/>
                </w:rPr>
                <w:t>eRedCap</w:t>
              </w:r>
            </w:ins>
            <w:proofErr w:type="spellEnd"/>
          </w:p>
        </w:tc>
        <w:tc>
          <w:tcPr>
            <w:tcW w:w="2551" w:type="dxa"/>
            <w:gridSpan w:val="2"/>
            <w:tcBorders>
              <w:top w:val="single" w:sz="4" w:space="0" w:color="auto"/>
              <w:left w:val="single" w:sz="4" w:space="0" w:color="auto"/>
              <w:bottom w:val="single" w:sz="4" w:space="0" w:color="auto"/>
              <w:right w:val="single" w:sz="4" w:space="0" w:color="auto"/>
            </w:tcBorders>
          </w:tcPr>
          <w:p w14:paraId="43F40FC1" w14:textId="49AB65C6" w:rsidR="00691E6D" w:rsidRPr="0076506D" w:rsidRDefault="00691E6D" w:rsidP="00691E6D">
            <w:pPr>
              <w:pStyle w:val="TAL"/>
              <w:rPr>
                <w:ins w:id="37" w:author="zhangyufeng@caict.ac.cn" w:date="2025-07-16T16:55:00Z" w16du:dateUtc="2025-07-16T08:55:00Z"/>
              </w:rPr>
            </w:pPr>
            <w:ins w:id="38" w:author="zhangyufeng@caict.ac.cn" w:date="2025-07-16T16:55:00Z" w16du:dateUtc="2025-07-16T08:55:00Z">
              <w:r w:rsidRPr="0076506D">
                <w:rPr>
                  <w:lang w:eastAsia="zh-CN"/>
                </w:rPr>
                <w:t>Same as 6.2.2.1.2.1</w:t>
              </w:r>
            </w:ins>
          </w:p>
        </w:tc>
        <w:tc>
          <w:tcPr>
            <w:tcW w:w="3778" w:type="dxa"/>
            <w:tcBorders>
              <w:top w:val="single" w:sz="4" w:space="0" w:color="auto"/>
              <w:left w:val="single" w:sz="4" w:space="0" w:color="auto"/>
              <w:bottom w:val="single" w:sz="4" w:space="0" w:color="auto"/>
              <w:right w:val="single" w:sz="4" w:space="0" w:color="auto"/>
            </w:tcBorders>
          </w:tcPr>
          <w:p w14:paraId="050D45EB" w14:textId="4F6C2A68" w:rsidR="00691E6D" w:rsidRPr="0076506D" w:rsidRDefault="00691E6D" w:rsidP="00691E6D">
            <w:pPr>
              <w:pStyle w:val="TAL"/>
              <w:rPr>
                <w:ins w:id="39" w:author="zhangyufeng@caict.ac.cn" w:date="2025-07-16T16:55:00Z" w16du:dateUtc="2025-07-16T08:55:00Z"/>
              </w:rPr>
            </w:pPr>
            <w:ins w:id="40" w:author="zhangyufeng@caict.ac.cn" w:date="2025-07-16T16:55:00Z" w16du:dateUtc="2025-07-16T08:55:00Z">
              <w:r w:rsidRPr="0076506D">
                <w:rPr>
                  <w:lang w:eastAsia="zh-CN"/>
                </w:rPr>
                <w:t>Same as 6.2.2.1.2.1</w:t>
              </w:r>
            </w:ins>
          </w:p>
        </w:tc>
      </w:tr>
      <w:tr w:rsidR="00691E6D" w:rsidRPr="0076506D" w14:paraId="43CCC1B7" w14:textId="77777777" w:rsidTr="00121214">
        <w:trPr>
          <w:cantSplit/>
          <w:jc w:val="center"/>
        </w:trPr>
        <w:tc>
          <w:tcPr>
            <w:tcW w:w="3204" w:type="dxa"/>
            <w:tcBorders>
              <w:top w:val="single" w:sz="4" w:space="0" w:color="auto"/>
              <w:left w:val="single" w:sz="4" w:space="0" w:color="auto"/>
              <w:bottom w:val="single" w:sz="4" w:space="0" w:color="auto"/>
              <w:right w:val="single" w:sz="4" w:space="0" w:color="auto"/>
            </w:tcBorders>
          </w:tcPr>
          <w:p w14:paraId="1D6DDBC9" w14:textId="77777777" w:rsidR="00691E6D" w:rsidRPr="0076506D" w:rsidRDefault="00691E6D" w:rsidP="00691E6D">
            <w:pPr>
              <w:pStyle w:val="TAL"/>
            </w:pPr>
            <w:r w:rsidRPr="0076506D">
              <w:t xml:space="preserve">6.3.3.1.1 Single PMI with 4TX </w:t>
            </w:r>
            <w:proofErr w:type="spellStart"/>
            <w:r w:rsidRPr="0076506D">
              <w:t>TypeI-SinglePanel</w:t>
            </w:r>
            <w:proofErr w:type="spellEnd"/>
            <w:r w:rsidRPr="0076506D">
              <w:t xml:space="preserve"> Codebook– </w:t>
            </w:r>
            <w:proofErr w:type="spellStart"/>
            <w:r w:rsidRPr="0076506D">
              <w:t>SinglePanel</w:t>
            </w:r>
            <w:proofErr w:type="spellEnd"/>
            <w:r w:rsidRPr="0076506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A9582FE" w14:textId="77777777" w:rsidR="00691E6D" w:rsidRPr="0076506D" w:rsidRDefault="00691E6D" w:rsidP="00691E6D">
            <w:pPr>
              <w:pStyle w:val="TAL"/>
            </w:pPr>
            <w:r w:rsidRPr="0076506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74CEFCFF" w14:textId="77777777" w:rsidR="00691E6D" w:rsidRPr="0076506D" w:rsidRDefault="00691E6D" w:rsidP="00691E6D">
            <w:pPr>
              <w:pStyle w:val="TAL"/>
            </w:pPr>
            <w:r w:rsidRPr="0076506D">
              <w:t>Same as 6.2.2.1.2.1</w:t>
            </w:r>
          </w:p>
        </w:tc>
      </w:tr>
      <w:tr w:rsidR="00691E6D" w:rsidRPr="0076506D" w14:paraId="67D742B0" w14:textId="77777777" w:rsidTr="00121214">
        <w:trPr>
          <w:cantSplit/>
          <w:jc w:val="center"/>
        </w:trPr>
        <w:tc>
          <w:tcPr>
            <w:tcW w:w="3204" w:type="dxa"/>
            <w:tcBorders>
              <w:top w:val="single" w:sz="4" w:space="0" w:color="auto"/>
              <w:left w:val="single" w:sz="4" w:space="0" w:color="auto"/>
              <w:bottom w:val="single" w:sz="4" w:space="0" w:color="auto"/>
              <w:right w:val="single" w:sz="4" w:space="0" w:color="auto"/>
            </w:tcBorders>
          </w:tcPr>
          <w:p w14:paraId="213065B8" w14:textId="77777777" w:rsidR="00691E6D" w:rsidRPr="0076506D" w:rsidRDefault="00691E6D" w:rsidP="00691E6D">
            <w:pPr>
              <w:pStyle w:val="TAL"/>
            </w:pPr>
            <w:r w:rsidRPr="0076506D">
              <w:t xml:space="preserve">6.3.3.1.2 Single PMI with 8TX </w:t>
            </w:r>
            <w:proofErr w:type="spellStart"/>
            <w:r w:rsidRPr="0076506D">
              <w:t>TypeI-SinglePanel</w:t>
            </w:r>
            <w:proofErr w:type="spellEnd"/>
            <w:r w:rsidRPr="0076506D">
              <w:t xml:space="preserve"> Codebook– </w:t>
            </w:r>
            <w:proofErr w:type="spellStart"/>
            <w:r w:rsidRPr="0076506D">
              <w:t>SinglePanel</w:t>
            </w:r>
            <w:proofErr w:type="spellEnd"/>
            <w:r w:rsidRPr="0076506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8BB0E52" w14:textId="77777777" w:rsidR="00691E6D" w:rsidRPr="0076506D" w:rsidRDefault="00691E6D" w:rsidP="00691E6D">
            <w:pPr>
              <w:pStyle w:val="TAL"/>
            </w:pPr>
            <w:r w:rsidRPr="0076506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1B214EC3" w14:textId="77777777" w:rsidR="00691E6D" w:rsidRPr="0076506D" w:rsidRDefault="00691E6D" w:rsidP="00691E6D">
            <w:pPr>
              <w:pStyle w:val="TAL"/>
            </w:pPr>
            <w:r w:rsidRPr="0076506D">
              <w:t>Same as 6.2.2.1.2.1</w:t>
            </w:r>
          </w:p>
        </w:tc>
      </w:tr>
    </w:tbl>
    <w:p w14:paraId="4F2446E3" w14:textId="77777777" w:rsidR="005B1583" w:rsidRPr="0076506D" w:rsidRDefault="005B1583" w:rsidP="005B1583"/>
    <w:p w14:paraId="2DAD583E" w14:textId="77777777" w:rsidR="005B1583" w:rsidRPr="0076506D" w:rsidRDefault="005B1583" w:rsidP="005B1583">
      <w:pPr>
        <w:pStyle w:val="Separation"/>
        <w:rPr>
          <w:rFonts w:eastAsia="宋体"/>
          <w:color w:val="FF0000"/>
          <w:sz w:val="32"/>
        </w:rPr>
      </w:pPr>
      <w:r w:rsidRPr="0076506D">
        <w:rPr>
          <w:rFonts w:eastAsia="??"/>
          <w:color w:val="FF0000"/>
          <w:sz w:val="32"/>
        </w:rPr>
        <w:t>&lt;&lt; Unchanged sections omitted &gt;&gt;</w:t>
      </w:r>
    </w:p>
    <w:p w14:paraId="75AC38A3" w14:textId="77777777" w:rsidR="005B1583" w:rsidRPr="0076506D" w:rsidRDefault="005B1583" w:rsidP="005B1583">
      <w:pPr>
        <w:pStyle w:val="30"/>
      </w:pPr>
      <w:bookmarkStart w:id="41" w:name="_Toc27479746"/>
      <w:bookmarkStart w:id="42" w:name="_Toc36058945"/>
      <w:bookmarkStart w:id="43" w:name="_Toc44067869"/>
      <w:bookmarkStart w:id="44" w:name="_Toc52716796"/>
      <w:bookmarkStart w:id="45" w:name="_Toc58239448"/>
      <w:bookmarkStart w:id="46" w:name="_Toc68247039"/>
      <w:bookmarkStart w:id="47" w:name="_Toc75790356"/>
      <w:r w:rsidRPr="0076506D">
        <w:t>F.1.3.3</w:t>
      </w:r>
      <w:r w:rsidRPr="0076506D">
        <w:tab/>
      </w:r>
      <w:r w:rsidRPr="0076506D">
        <w:rPr>
          <w:lang w:eastAsia="sv-SE"/>
        </w:rPr>
        <w:t>Measurement of Channel State Information reporting</w:t>
      </w:r>
      <w:bookmarkEnd w:id="41"/>
      <w:bookmarkEnd w:id="42"/>
      <w:bookmarkEnd w:id="43"/>
      <w:bookmarkEnd w:id="44"/>
      <w:bookmarkEnd w:id="45"/>
      <w:bookmarkEnd w:id="46"/>
      <w:bookmarkEnd w:id="47"/>
    </w:p>
    <w:p w14:paraId="6B05C99C" w14:textId="77777777" w:rsidR="005B1583" w:rsidRPr="0076506D" w:rsidRDefault="005B1583" w:rsidP="005B1583">
      <w:r w:rsidRPr="0076506D">
        <w:t>The derivation of the test requirements for the test cases in section 6 is defined in Table F.1.3.3-1.</w:t>
      </w:r>
    </w:p>
    <w:p w14:paraId="58146460" w14:textId="77777777" w:rsidR="005B1583" w:rsidRPr="0076506D" w:rsidRDefault="005B1583" w:rsidP="005B1583">
      <w:pPr>
        <w:pStyle w:val="TH"/>
      </w:pPr>
      <w:r w:rsidRPr="0076506D">
        <w:lastRenderedPageBreak/>
        <w:t>Table F.1.3.3-1: Derivation of Test Requirements (FR1 channel state information reporting tests)</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2"/>
        <w:gridCol w:w="1607"/>
        <w:gridCol w:w="1710"/>
        <w:gridCol w:w="3368"/>
      </w:tblGrid>
      <w:tr w:rsidR="005B1583" w:rsidRPr="0076506D" w14:paraId="5FF2629E" w14:textId="77777777" w:rsidTr="00121214">
        <w:trPr>
          <w:cantSplit/>
          <w:trHeight w:val="390"/>
          <w:jc w:val="center"/>
        </w:trPr>
        <w:tc>
          <w:tcPr>
            <w:tcW w:w="1626" w:type="pct"/>
          </w:tcPr>
          <w:p w14:paraId="215B96B6" w14:textId="77777777" w:rsidR="005B1583" w:rsidRPr="0076506D" w:rsidRDefault="005B1583" w:rsidP="00121214">
            <w:pPr>
              <w:pStyle w:val="TAH"/>
              <w:tabs>
                <w:tab w:val="left" w:pos="1100"/>
              </w:tabs>
            </w:pPr>
            <w:r w:rsidRPr="0076506D">
              <w:lastRenderedPageBreak/>
              <w:t>Test</w:t>
            </w:r>
          </w:p>
        </w:tc>
        <w:tc>
          <w:tcPr>
            <w:tcW w:w="811" w:type="pct"/>
          </w:tcPr>
          <w:p w14:paraId="51B183CE" w14:textId="77777777" w:rsidR="005B1583" w:rsidRPr="0076506D" w:rsidRDefault="005B1583" w:rsidP="00121214">
            <w:pPr>
              <w:pStyle w:val="TAH"/>
            </w:pPr>
            <w:r w:rsidRPr="0076506D">
              <w:rPr>
                <w:lang w:eastAsia="zh-CN"/>
              </w:rPr>
              <w:t>Minimum Requirement in TS 38.101-4</w:t>
            </w:r>
          </w:p>
        </w:tc>
        <w:tc>
          <w:tcPr>
            <w:tcW w:w="863" w:type="pct"/>
          </w:tcPr>
          <w:p w14:paraId="221A5ED0" w14:textId="77777777" w:rsidR="005B1583" w:rsidRPr="0076506D" w:rsidRDefault="005B1583" w:rsidP="00121214">
            <w:pPr>
              <w:pStyle w:val="TAH"/>
            </w:pPr>
            <w:r w:rsidRPr="0076506D">
              <w:rPr>
                <w:lang w:eastAsia="zh-CN"/>
              </w:rPr>
              <w:t>Test Tolerance</w:t>
            </w:r>
            <w:r w:rsidRPr="0076506D">
              <w:rPr>
                <w:lang w:eastAsia="zh-CN"/>
              </w:rPr>
              <w:br/>
              <w:t>(TT)</w:t>
            </w:r>
          </w:p>
        </w:tc>
        <w:tc>
          <w:tcPr>
            <w:tcW w:w="1700" w:type="pct"/>
          </w:tcPr>
          <w:p w14:paraId="68B41765" w14:textId="77777777" w:rsidR="005B1583" w:rsidRPr="0076506D" w:rsidRDefault="005B1583" w:rsidP="00121214">
            <w:pPr>
              <w:pStyle w:val="TAH"/>
              <w:rPr>
                <w:lang w:eastAsia="zh-CN"/>
              </w:rPr>
            </w:pPr>
            <w:r w:rsidRPr="0076506D">
              <w:rPr>
                <w:lang w:eastAsia="zh-CN"/>
              </w:rPr>
              <w:t>Test Requirement in TS 38.521-4</w:t>
            </w:r>
          </w:p>
        </w:tc>
      </w:tr>
      <w:tr w:rsidR="005B1583" w:rsidRPr="0076506D" w14:paraId="768F7B96" w14:textId="77777777" w:rsidTr="00121214">
        <w:trPr>
          <w:cantSplit/>
          <w:trHeight w:val="390"/>
          <w:jc w:val="center"/>
        </w:trPr>
        <w:tc>
          <w:tcPr>
            <w:tcW w:w="1626" w:type="pct"/>
          </w:tcPr>
          <w:p w14:paraId="70BE3AEF" w14:textId="77777777" w:rsidR="005B1583" w:rsidRPr="0076506D" w:rsidRDefault="005B1583" w:rsidP="00121214">
            <w:pPr>
              <w:pStyle w:val="TAL"/>
              <w:tabs>
                <w:tab w:val="left" w:pos="1100"/>
              </w:tabs>
            </w:pPr>
            <w:r w:rsidRPr="0076506D">
              <w:t>6.2.1.1.1.1</w:t>
            </w:r>
            <w:r w:rsidRPr="0076506D">
              <w:tab/>
              <w:t xml:space="preserve">1Rx FDD FR1 periodic CQI reporting under AWGN conditions for </w:t>
            </w:r>
            <w:proofErr w:type="spellStart"/>
            <w:r w:rsidRPr="0076506D">
              <w:t>RedCap</w:t>
            </w:r>
            <w:proofErr w:type="spellEnd"/>
          </w:p>
        </w:tc>
        <w:tc>
          <w:tcPr>
            <w:tcW w:w="811" w:type="pct"/>
          </w:tcPr>
          <w:p w14:paraId="4CE7E679" w14:textId="77777777" w:rsidR="005B1583" w:rsidRPr="0076506D" w:rsidRDefault="005B1583" w:rsidP="00121214">
            <w:pPr>
              <w:pStyle w:val="TAL"/>
            </w:pPr>
            <w:r w:rsidRPr="0076506D">
              <w:t>SNRs as specified</w:t>
            </w:r>
          </w:p>
          <w:p w14:paraId="77818F56" w14:textId="77777777" w:rsidR="005B1583" w:rsidRPr="0076506D" w:rsidRDefault="005B1583" w:rsidP="00121214">
            <w:pPr>
              <w:pStyle w:val="TAL"/>
              <w:rPr>
                <w:lang w:eastAsia="zh-CN"/>
              </w:rPr>
            </w:pPr>
            <w:r w:rsidRPr="0076506D">
              <w:t>Limits as in the Test Procedure</w:t>
            </w:r>
          </w:p>
        </w:tc>
        <w:tc>
          <w:tcPr>
            <w:tcW w:w="863" w:type="pct"/>
          </w:tcPr>
          <w:p w14:paraId="4064DF36" w14:textId="77777777" w:rsidR="005B1583" w:rsidRPr="0076506D" w:rsidRDefault="005B1583" w:rsidP="00121214">
            <w:pPr>
              <w:pStyle w:val="TAL"/>
              <w:rPr>
                <w:lang w:eastAsia="zh-CN"/>
              </w:rPr>
            </w:pPr>
            <w:r w:rsidRPr="0076506D">
              <w:t>No test tolerances applied</w:t>
            </w:r>
          </w:p>
        </w:tc>
        <w:tc>
          <w:tcPr>
            <w:tcW w:w="1700" w:type="pct"/>
          </w:tcPr>
          <w:p w14:paraId="78D3F5F4" w14:textId="77777777" w:rsidR="005B1583" w:rsidRPr="0076506D" w:rsidRDefault="005B1583" w:rsidP="00121214">
            <w:pPr>
              <w:pStyle w:val="TAL"/>
              <w:rPr>
                <w:lang w:eastAsia="zh-CN"/>
              </w:rPr>
            </w:pPr>
            <w:r w:rsidRPr="0076506D">
              <w:rPr>
                <w:rFonts w:cs="v4.2.0"/>
              </w:rPr>
              <w:t>SNR unchanged</w:t>
            </w:r>
          </w:p>
        </w:tc>
      </w:tr>
      <w:tr w:rsidR="005B1583" w:rsidRPr="0076506D" w14:paraId="1B3685DA" w14:textId="77777777" w:rsidTr="00121214">
        <w:trPr>
          <w:cantSplit/>
          <w:trHeight w:val="390"/>
          <w:jc w:val="center"/>
        </w:trPr>
        <w:tc>
          <w:tcPr>
            <w:tcW w:w="1626" w:type="pct"/>
          </w:tcPr>
          <w:p w14:paraId="798523B2" w14:textId="77777777" w:rsidR="005B1583" w:rsidRPr="0076506D" w:rsidRDefault="005B1583" w:rsidP="00121214">
            <w:pPr>
              <w:pStyle w:val="TAL"/>
              <w:tabs>
                <w:tab w:val="left" w:pos="1100"/>
              </w:tabs>
            </w:pPr>
            <w:r w:rsidRPr="0076506D">
              <w:t>6.2.1.1.1.2</w:t>
            </w:r>
            <w:r w:rsidRPr="0076506D">
              <w:tab/>
              <w:t xml:space="preserve">1Rx FDD FR1 periodic CQI reporting under AWGN conditions for </w:t>
            </w:r>
            <w:proofErr w:type="spellStart"/>
            <w:r w:rsidRPr="0076506D">
              <w:t>eRedCap</w:t>
            </w:r>
            <w:proofErr w:type="spellEnd"/>
          </w:p>
        </w:tc>
        <w:tc>
          <w:tcPr>
            <w:tcW w:w="811" w:type="pct"/>
          </w:tcPr>
          <w:p w14:paraId="03B76DC3" w14:textId="77777777" w:rsidR="005B1583" w:rsidRPr="0076506D" w:rsidRDefault="005B1583" w:rsidP="00121214">
            <w:pPr>
              <w:pStyle w:val="TAL"/>
            </w:pPr>
            <w:r w:rsidRPr="0076506D">
              <w:t>SNRs as specified</w:t>
            </w:r>
          </w:p>
          <w:p w14:paraId="2EFA7C53" w14:textId="77777777" w:rsidR="005B1583" w:rsidRPr="0076506D" w:rsidRDefault="005B1583" w:rsidP="00121214">
            <w:pPr>
              <w:pStyle w:val="TAL"/>
            </w:pPr>
            <w:r w:rsidRPr="0076506D">
              <w:t>Limits as in the Test Procedure</w:t>
            </w:r>
          </w:p>
        </w:tc>
        <w:tc>
          <w:tcPr>
            <w:tcW w:w="863" w:type="pct"/>
          </w:tcPr>
          <w:p w14:paraId="5A80559E" w14:textId="77777777" w:rsidR="005B1583" w:rsidRPr="0076506D" w:rsidRDefault="005B1583" w:rsidP="00121214">
            <w:pPr>
              <w:pStyle w:val="TAL"/>
            </w:pPr>
            <w:r w:rsidRPr="0076506D">
              <w:t>No test tolerances applied</w:t>
            </w:r>
          </w:p>
        </w:tc>
        <w:tc>
          <w:tcPr>
            <w:tcW w:w="1700" w:type="pct"/>
          </w:tcPr>
          <w:p w14:paraId="08616398" w14:textId="77777777" w:rsidR="005B1583" w:rsidRPr="0076506D" w:rsidRDefault="005B1583" w:rsidP="00121214">
            <w:pPr>
              <w:pStyle w:val="TAL"/>
              <w:rPr>
                <w:rFonts w:cs="v4.2.0"/>
              </w:rPr>
            </w:pPr>
            <w:r w:rsidRPr="0076506D">
              <w:rPr>
                <w:rFonts w:cs="v4.2.0"/>
              </w:rPr>
              <w:t>SNR unchanged</w:t>
            </w:r>
          </w:p>
        </w:tc>
      </w:tr>
      <w:tr w:rsidR="005B1583" w:rsidRPr="0076506D" w14:paraId="7EF2E86C"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tcPr>
          <w:p w14:paraId="6A995BCF" w14:textId="77777777" w:rsidR="005B1583" w:rsidRPr="0076506D" w:rsidRDefault="005B1583" w:rsidP="00121214">
            <w:pPr>
              <w:pStyle w:val="TAL"/>
              <w:tabs>
                <w:tab w:val="left" w:pos="1100"/>
              </w:tabs>
            </w:pPr>
            <w:r w:rsidRPr="0076506D">
              <w:rPr>
                <w:rFonts w:cs="Arial"/>
                <w:szCs w:val="18"/>
              </w:rPr>
              <w:t>6.2A.3.1.3</w:t>
            </w:r>
            <w:r w:rsidRPr="0076506D">
              <w:rPr>
                <w:rFonts w:cs="Arial"/>
                <w:szCs w:val="18"/>
              </w:rPr>
              <w:tab/>
              <w:t>2Rx CQI reporting accuracy under AWGN conditions for CA (4DL CA)</w:t>
            </w:r>
          </w:p>
        </w:tc>
        <w:tc>
          <w:tcPr>
            <w:tcW w:w="811" w:type="pct"/>
            <w:tcBorders>
              <w:top w:val="single" w:sz="4" w:space="0" w:color="auto"/>
              <w:left w:val="single" w:sz="4" w:space="0" w:color="auto"/>
              <w:bottom w:val="single" w:sz="4" w:space="0" w:color="auto"/>
              <w:right w:val="single" w:sz="4" w:space="0" w:color="auto"/>
            </w:tcBorders>
          </w:tcPr>
          <w:p w14:paraId="1863F9BB" w14:textId="77777777" w:rsidR="005B1583" w:rsidRPr="0076506D" w:rsidRDefault="005B1583" w:rsidP="00121214">
            <w:pPr>
              <w:keepNext/>
              <w:keepLines/>
              <w:spacing w:after="0"/>
              <w:rPr>
                <w:rFonts w:ascii="Arial" w:hAnsi="Arial"/>
                <w:sz w:val="18"/>
              </w:rPr>
            </w:pPr>
            <w:r w:rsidRPr="0076506D">
              <w:rPr>
                <w:rFonts w:ascii="Arial" w:hAnsi="Arial"/>
                <w:sz w:val="18"/>
              </w:rPr>
              <w:t>SNRs as specified</w:t>
            </w:r>
          </w:p>
          <w:p w14:paraId="4E703321" w14:textId="77777777" w:rsidR="005B1583" w:rsidRPr="0076506D" w:rsidRDefault="005B1583" w:rsidP="00121214">
            <w:pPr>
              <w:pStyle w:val="TAL"/>
            </w:pPr>
            <w:r w:rsidRPr="0076506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41665BAB" w14:textId="77777777" w:rsidR="005B1583" w:rsidRPr="0076506D" w:rsidRDefault="005B1583" w:rsidP="00121214">
            <w:pPr>
              <w:pStyle w:val="TAL"/>
            </w:pPr>
            <w:r w:rsidRPr="0076506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0ED7916E" w14:textId="77777777" w:rsidR="005B1583" w:rsidRPr="0076506D" w:rsidRDefault="005B1583" w:rsidP="00121214">
            <w:pPr>
              <w:pStyle w:val="TAL"/>
              <w:rPr>
                <w:rFonts w:cs="v4.2.0"/>
              </w:rPr>
            </w:pPr>
            <w:r w:rsidRPr="0076506D">
              <w:rPr>
                <w:rFonts w:cs="Arial"/>
                <w:iCs/>
                <w:szCs w:val="18"/>
              </w:rPr>
              <w:t>Test requirement</w:t>
            </w:r>
            <w:r w:rsidRPr="0076506D">
              <w:rPr>
                <w:rFonts w:cs="v4.2.0"/>
              </w:rPr>
              <w:t xml:space="preserve"> unchanged</w:t>
            </w:r>
          </w:p>
        </w:tc>
      </w:tr>
      <w:tr w:rsidR="004935B7" w:rsidRPr="0076506D" w14:paraId="52C67832" w14:textId="77777777" w:rsidTr="004935B7">
        <w:trPr>
          <w:cantSplit/>
          <w:trHeight w:val="263"/>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7A79330" w14:textId="49713A57" w:rsidR="004935B7" w:rsidRPr="0076506D" w:rsidRDefault="004935B7" w:rsidP="00121214">
            <w:pPr>
              <w:pStyle w:val="TAL"/>
              <w:rPr>
                <w:rFonts w:cs="Arial"/>
                <w:iCs/>
                <w:szCs w:val="18"/>
              </w:rPr>
            </w:pPr>
            <w:r w:rsidRPr="0076506D">
              <w:rPr>
                <w:rFonts w:hint="eastAsia"/>
                <w:noProof/>
                <w:color w:val="FF0000"/>
                <w:lang w:eastAsia="ja-JP"/>
              </w:rPr>
              <w:t>&lt;&lt;Uncha</w:t>
            </w:r>
            <w:r w:rsidRPr="0076506D">
              <w:rPr>
                <w:noProof/>
                <w:color w:val="FF0000"/>
                <w:lang w:eastAsia="ja-JP"/>
              </w:rPr>
              <w:t>n</w:t>
            </w:r>
            <w:r w:rsidRPr="0076506D">
              <w:rPr>
                <w:rFonts w:hint="eastAsia"/>
                <w:noProof/>
                <w:color w:val="FF0000"/>
                <w:lang w:eastAsia="ja-JP"/>
              </w:rPr>
              <w:t>ged rows skipped&gt;&gt;</w:t>
            </w:r>
          </w:p>
        </w:tc>
      </w:tr>
      <w:tr w:rsidR="005B1583" w:rsidRPr="0076506D" w14:paraId="11EF06D4"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7CB71AB" w14:textId="77777777" w:rsidR="005B1583" w:rsidRPr="0076506D" w:rsidRDefault="005B1583" w:rsidP="00121214">
            <w:pPr>
              <w:pStyle w:val="TAL"/>
              <w:tabs>
                <w:tab w:val="left" w:pos="1100"/>
              </w:tabs>
              <w:rPr>
                <w:lang w:eastAsia="zh-CN"/>
              </w:rPr>
            </w:pPr>
            <w:r w:rsidRPr="0076506D">
              <w:rPr>
                <w:lang w:eastAsia="zh-CN"/>
              </w:rPr>
              <w:t>6.3.1.1.1</w:t>
            </w:r>
            <w:r w:rsidRPr="0076506D">
              <w:rPr>
                <w:lang w:eastAsia="zh-CN"/>
              </w:rPr>
              <w:tab/>
            </w:r>
            <w:r w:rsidRPr="0076506D">
              <w:t xml:space="preserve">1Rx FDD Single PMI with 4TX </w:t>
            </w:r>
            <w:proofErr w:type="spellStart"/>
            <w:r w:rsidRPr="0076506D">
              <w:t>TypeI-SinglePanel</w:t>
            </w:r>
            <w:proofErr w:type="spellEnd"/>
            <w:r w:rsidRPr="0076506D">
              <w:t xml:space="preserve"> Codebook for </w:t>
            </w:r>
            <w:proofErr w:type="spellStart"/>
            <w:r w:rsidRPr="0076506D">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62D47F77" w14:textId="77777777" w:rsidR="005B1583" w:rsidRPr="0076506D" w:rsidRDefault="005B1583" w:rsidP="00121214">
            <w:pPr>
              <w:pStyle w:val="TAL"/>
              <w:rPr>
                <w:rFonts w:eastAsia="MS Mincho"/>
              </w:rPr>
            </w:pPr>
            <w:r w:rsidRPr="0076506D">
              <w:t>SNRs as specified</w:t>
            </w:r>
          </w:p>
          <w:p w14:paraId="0D2AE9FA" w14:textId="77777777" w:rsidR="005B1583" w:rsidRPr="0076506D" w:rsidRDefault="005B1583" w:rsidP="00121214">
            <w:pPr>
              <w:pStyle w:val="TAL"/>
            </w:pPr>
            <w:r w:rsidRPr="0076506D">
              <w:rPr>
                <w:rFonts w:ascii="Symbol" w:eastAsia="?? ??" w:hAnsi="Symbol" w:cs="Arial"/>
                <w:i/>
                <w:iCs/>
              </w:rPr>
              <w:t xml:space="preserve">g   </w:t>
            </w:r>
            <w:r w:rsidRPr="0076506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425EC4F5" w14:textId="77777777" w:rsidR="005B1583" w:rsidRPr="0076506D" w:rsidRDefault="005B1583" w:rsidP="00121214">
            <w:pPr>
              <w:pStyle w:val="TAL"/>
            </w:pPr>
            <w:r w:rsidRPr="0076506D">
              <w:t>SNR 0 dB</w:t>
            </w:r>
          </w:p>
          <w:p w14:paraId="48B6BA21" w14:textId="77777777" w:rsidR="005B1583" w:rsidRPr="0076506D" w:rsidRDefault="005B1583" w:rsidP="00121214">
            <w:pPr>
              <w:pStyle w:val="TAL"/>
            </w:pPr>
            <w:r w:rsidRPr="0076506D">
              <w:rPr>
                <w:rFonts w:ascii="Symbol" w:eastAsia="?? ??" w:hAnsi="Symbol" w:cs="Arial"/>
                <w:i/>
                <w:iCs/>
              </w:rPr>
              <w:t xml:space="preserve">g   </w:t>
            </w:r>
            <w:r w:rsidRPr="0076506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50F56A3" w14:textId="77777777" w:rsidR="005B1583" w:rsidRPr="0076506D" w:rsidRDefault="005B1583" w:rsidP="00121214">
            <w:pPr>
              <w:pStyle w:val="TAL"/>
              <w:rPr>
                <w:rFonts w:cs="v4.2.0"/>
              </w:rPr>
            </w:pPr>
            <w:r w:rsidRPr="0076506D">
              <w:rPr>
                <w:rFonts w:cs="v4.2.0"/>
              </w:rPr>
              <w:t>SNR unchanged</w:t>
            </w:r>
          </w:p>
          <w:p w14:paraId="587B6C1A" w14:textId="77777777" w:rsidR="005B1583" w:rsidRPr="0076506D" w:rsidRDefault="005B1583" w:rsidP="00121214">
            <w:pPr>
              <w:pStyle w:val="TAL"/>
              <w:rPr>
                <w:lang w:eastAsia="zh-CN"/>
              </w:rPr>
            </w:pPr>
            <w:r w:rsidRPr="0076506D">
              <w:rPr>
                <w:rFonts w:ascii="Symbol" w:eastAsia="?? ??" w:hAnsi="Symbol"/>
                <w:i/>
                <w:iCs/>
              </w:rPr>
              <w:t>g</w:t>
            </w:r>
            <w:r w:rsidRPr="0076506D">
              <w:rPr>
                <w:rFonts w:cs="v4.2.0"/>
              </w:rPr>
              <w:t xml:space="preserve"> 1.29</w:t>
            </w:r>
          </w:p>
        </w:tc>
      </w:tr>
      <w:tr w:rsidR="00D10CA2" w:rsidRPr="0076506D" w14:paraId="198FF3F9" w14:textId="77777777" w:rsidTr="00121214">
        <w:trPr>
          <w:cantSplit/>
          <w:trHeight w:val="793"/>
          <w:jc w:val="center"/>
          <w:ins w:id="48" w:author="zhangyufeng@caict.ac.cn" w:date="2025-07-16T16:58:00Z"/>
        </w:trPr>
        <w:tc>
          <w:tcPr>
            <w:tcW w:w="1626" w:type="pct"/>
            <w:tcBorders>
              <w:top w:val="single" w:sz="4" w:space="0" w:color="auto"/>
              <w:left w:val="single" w:sz="4" w:space="0" w:color="auto"/>
              <w:bottom w:val="single" w:sz="4" w:space="0" w:color="auto"/>
              <w:right w:val="single" w:sz="4" w:space="0" w:color="auto"/>
            </w:tcBorders>
          </w:tcPr>
          <w:p w14:paraId="2D8B1C7B" w14:textId="01558FDA" w:rsidR="00D10CA2" w:rsidRPr="0076506D" w:rsidRDefault="00D10CA2" w:rsidP="00D10CA2">
            <w:pPr>
              <w:pStyle w:val="TAL"/>
              <w:tabs>
                <w:tab w:val="left" w:pos="1100"/>
              </w:tabs>
              <w:rPr>
                <w:ins w:id="49" w:author="zhangyufeng@caict.ac.cn" w:date="2025-07-16T16:58:00Z" w16du:dateUtc="2025-07-16T08:58:00Z"/>
                <w:lang w:eastAsia="zh-CN"/>
              </w:rPr>
            </w:pPr>
            <w:ins w:id="50" w:author="zhangyufeng@caict.ac.cn" w:date="2025-07-16T16:59:00Z" w16du:dateUtc="2025-07-16T08:59:00Z">
              <w:r w:rsidRPr="0076506D">
                <w:rPr>
                  <w:lang w:eastAsia="zh-CN"/>
                </w:rPr>
                <w:t>6.3.1.1.</w:t>
              </w:r>
              <w:r w:rsidRPr="0076506D">
                <w:rPr>
                  <w:rFonts w:hint="eastAsia"/>
                  <w:lang w:eastAsia="zh-CN"/>
                </w:rPr>
                <w:t>2</w:t>
              </w:r>
              <w:r w:rsidRPr="0076506D">
                <w:rPr>
                  <w:lang w:eastAsia="zh-CN"/>
                </w:rPr>
                <w:t xml:space="preserve"> </w:t>
              </w:r>
              <w:r w:rsidRPr="0076506D">
                <w:t xml:space="preserve">1Rx FDD Single PMI with 4TX </w:t>
              </w:r>
              <w:proofErr w:type="spellStart"/>
              <w:r w:rsidRPr="0076506D">
                <w:t>TypeI-SinglePanel</w:t>
              </w:r>
              <w:proofErr w:type="spellEnd"/>
              <w:r w:rsidRPr="0076506D">
                <w:t xml:space="preserve"> Codebook for </w:t>
              </w:r>
              <w:proofErr w:type="spellStart"/>
              <w:r w:rsidRPr="0076506D">
                <w:rPr>
                  <w:rFonts w:hint="eastAsia"/>
                  <w:lang w:eastAsia="zh-CN"/>
                </w:rPr>
                <w:t>e</w:t>
              </w:r>
              <w:r w:rsidRPr="0076506D">
                <w:t>RedCap</w:t>
              </w:r>
            </w:ins>
            <w:proofErr w:type="spellEnd"/>
          </w:p>
        </w:tc>
        <w:tc>
          <w:tcPr>
            <w:tcW w:w="811" w:type="pct"/>
            <w:tcBorders>
              <w:top w:val="single" w:sz="4" w:space="0" w:color="auto"/>
              <w:left w:val="single" w:sz="4" w:space="0" w:color="auto"/>
              <w:bottom w:val="single" w:sz="4" w:space="0" w:color="auto"/>
              <w:right w:val="single" w:sz="4" w:space="0" w:color="auto"/>
            </w:tcBorders>
          </w:tcPr>
          <w:p w14:paraId="23784F7F" w14:textId="77777777" w:rsidR="00D10CA2" w:rsidRPr="0076506D" w:rsidRDefault="00D10CA2" w:rsidP="00D10CA2">
            <w:pPr>
              <w:pStyle w:val="TAL"/>
              <w:rPr>
                <w:ins w:id="51" w:author="zhangyufeng@caict.ac.cn" w:date="2025-07-16T16:59:00Z" w16du:dateUtc="2025-07-16T08:59:00Z"/>
                <w:rFonts w:eastAsia="MS Mincho"/>
              </w:rPr>
            </w:pPr>
            <w:ins w:id="52" w:author="zhangyufeng@caict.ac.cn" w:date="2025-07-16T16:59:00Z" w16du:dateUtc="2025-07-16T08:59:00Z">
              <w:r w:rsidRPr="0076506D">
                <w:t>SNRs as specified</w:t>
              </w:r>
            </w:ins>
          </w:p>
          <w:p w14:paraId="4CD06F34" w14:textId="598E72F5" w:rsidR="00D10CA2" w:rsidRPr="0076506D" w:rsidRDefault="00D10CA2" w:rsidP="00D10CA2">
            <w:pPr>
              <w:pStyle w:val="TAL"/>
              <w:rPr>
                <w:ins w:id="53" w:author="zhangyufeng@caict.ac.cn" w:date="2025-07-16T16:58:00Z" w16du:dateUtc="2025-07-16T08:58:00Z"/>
              </w:rPr>
            </w:pPr>
            <w:ins w:id="54" w:author="zhangyufeng@caict.ac.cn" w:date="2025-07-16T16:59:00Z" w16du:dateUtc="2025-07-16T08:59:00Z">
              <w:r w:rsidRPr="0076506D">
                <w:rPr>
                  <w:rFonts w:ascii="Symbol" w:eastAsia="?? ??" w:hAnsi="Symbol" w:cs="Arial"/>
                  <w:i/>
                  <w:iCs/>
                </w:rPr>
                <w:t xml:space="preserve">g   </w:t>
              </w:r>
              <w:r w:rsidRPr="0076506D">
                <w:rPr>
                  <w:rFonts w:eastAsia="?? ??" w:cs="Arial"/>
                </w:rPr>
                <w:t>1.30</w:t>
              </w:r>
            </w:ins>
          </w:p>
        </w:tc>
        <w:tc>
          <w:tcPr>
            <w:tcW w:w="863" w:type="pct"/>
            <w:tcBorders>
              <w:top w:val="single" w:sz="4" w:space="0" w:color="auto"/>
              <w:left w:val="single" w:sz="4" w:space="0" w:color="auto"/>
              <w:bottom w:val="single" w:sz="4" w:space="0" w:color="auto"/>
              <w:right w:val="single" w:sz="4" w:space="0" w:color="auto"/>
            </w:tcBorders>
          </w:tcPr>
          <w:p w14:paraId="48DD0735" w14:textId="77777777" w:rsidR="00D10CA2" w:rsidRPr="0076506D" w:rsidRDefault="00D10CA2" w:rsidP="00D10CA2">
            <w:pPr>
              <w:pStyle w:val="TAL"/>
              <w:rPr>
                <w:ins w:id="55" w:author="zhangyufeng@caict.ac.cn" w:date="2025-07-16T16:59:00Z" w16du:dateUtc="2025-07-16T08:59:00Z"/>
              </w:rPr>
            </w:pPr>
            <w:ins w:id="56" w:author="zhangyufeng@caict.ac.cn" w:date="2025-07-16T16:59:00Z" w16du:dateUtc="2025-07-16T08:59:00Z">
              <w:r w:rsidRPr="0076506D">
                <w:t>SNR 0 dB</w:t>
              </w:r>
            </w:ins>
          </w:p>
          <w:p w14:paraId="7346F388" w14:textId="626A4CCD" w:rsidR="00D10CA2" w:rsidRPr="0076506D" w:rsidRDefault="00D10CA2" w:rsidP="00D10CA2">
            <w:pPr>
              <w:pStyle w:val="TAL"/>
              <w:rPr>
                <w:ins w:id="57" w:author="zhangyufeng@caict.ac.cn" w:date="2025-07-16T16:58:00Z" w16du:dateUtc="2025-07-16T08:58:00Z"/>
              </w:rPr>
            </w:pPr>
            <w:ins w:id="58" w:author="zhangyufeng@caict.ac.cn" w:date="2025-07-16T16:59:00Z" w16du:dateUtc="2025-07-16T08:59:00Z">
              <w:r w:rsidRPr="0076506D">
                <w:rPr>
                  <w:rFonts w:ascii="Symbol" w:eastAsia="?? ??" w:hAnsi="Symbol" w:cs="Arial"/>
                  <w:i/>
                  <w:iCs/>
                </w:rPr>
                <w:t xml:space="preserve">g   </w:t>
              </w:r>
              <w:r w:rsidRPr="0076506D">
                <w:rPr>
                  <w:rFonts w:eastAsia="?? ??" w:cs="Arial"/>
                  <w:i/>
                  <w:iCs/>
                </w:rPr>
                <w:t>0.01</w:t>
              </w:r>
            </w:ins>
          </w:p>
        </w:tc>
        <w:tc>
          <w:tcPr>
            <w:tcW w:w="1700" w:type="pct"/>
            <w:tcBorders>
              <w:top w:val="single" w:sz="4" w:space="0" w:color="auto"/>
              <w:left w:val="single" w:sz="4" w:space="0" w:color="auto"/>
              <w:bottom w:val="single" w:sz="4" w:space="0" w:color="auto"/>
              <w:right w:val="single" w:sz="4" w:space="0" w:color="auto"/>
            </w:tcBorders>
          </w:tcPr>
          <w:p w14:paraId="2311386E" w14:textId="77777777" w:rsidR="00D10CA2" w:rsidRPr="0076506D" w:rsidRDefault="00D10CA2" w:rsidP="00D10CA2">
            <w:pPr>
              <w:pStyle w:val="TAL"/>
              <w:rPr>
                <w:ins w:id="59" w:author="zhangyufeng@caict.ac.cn" w:date="2025-07-16T16:59:00Z" w16du:dateUtc="2025-07-16T08:59:00Z"/>
                <w:rFonts w:cs="v4.2.0"/>
              </w:rPr>
            </w:pPr>
            <w:ins w:id="60" w:author="zhangyufeng@caict.ac.cn" w:date="2025-07-16T16:59:00Z" w16du:dateUtc="2025-07-16T08:59:00Z">
              <w:r w:rsidRPr="0076506D">
                <w:rPr>
                  <w:rFonts w:cs="v4.2.0"/>
                </w:rPr>
                <w:t>SNR unchanged</w:t>
              </w:r>
            </w:ins>
          </w:p>
          <w:p w14:paraId="03F999DA" w14:textId="66AE9346" w:rsidR="00D10CA2" w:rsidRPr="0076506D" w:rsidRDefault="00D10CA2" w:rsidP="00D10CA2">
            <w:pPr>
              <w:pStyle w:val="TAL"/>
              <w:rPr>
                <w:ins w:id="61" w:author="zhangyufeng@caict.ac.cn" w:date="2025-07-16T16:58:00Z" w16du:dateUtc="2025-07-16T08:58:00Z"/>
                <w:rFonts w:cs="v4.2.0"/>
              </w:rPr>
            </w:pPr>
            <w:ins w:id="62" w:author="zhangyufeng@caict.ac.cn" w:date="2025-07-16T16:59:00Z" w16du:dateUtc="2025-07-16T08:59:00Z">
              <w:r w:rsidRPr="0076506D">
                <w:rPr>
                  <w:rFonts w:ascii="Symbol" w:eastAsia="?? ??" w:hAnsi="Symbol"/>
                  <w:i/>
                  <w:iCs/>
                </w:rPr>
                <w:t>g</w:t>
              </w:r>
              <w:r w:rsidRPr="0076506D">
                <w:rPr>
                  <w:rFonts w:cs="v4.2.0"/>
                </w:rPr>
                <w:t xml:space="preserve"> 1.29</w:t>
              </w:r>
            </w:ins>
          </w:p>
        </w:tc>
      </w:tr>
      <w:tr w:rsidR="00D10CA2" w:rsidRPr="0076506D" w14:paraId="349FA233"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9E59D47" w14:textId="77777777" w:rsidR="00D10CA2" w:rsidRPr="0076506D" w:rsidRDefault="00D10CA2" w:rsidP="00D10CA2">
            <w:pPr>
              <w:pStyle w:val="TAL"/>
              <w:tabs>
                <w:tab w:val="left" w:pos="1100"/>
              </w:tabs>
              <w:rPr>
                <w:rFonts w:cs="Arial"/>
                <w:szCs w:val="18"/>
              </w:rPr>
            </w:pPr>
            <w:r w:rsidRPr="0076506D">
              <w:rPr>
                <w:lang w:eastAsia="zh-CN"/>
              </w:rPr>
              <w:t>6.3.1.2.1</w:t>
            </w:r>
            <w:r w:rsidRPr="0076506D">
              <w:rPr>
                <w:lang w:eastAsia="zh-CN"/>
              </w:rPr>
              <w:tab/>
            </w:r>
            <w:r w:rsidRPr="0076506D">
              <w:t xml:space="preserve">1Rx TDD Single PMI with 4TX </w:t>
            </w:r>
            <w:proofErr w:type="spellStart"/>
            <w:r w:rsidRPr="0076506D">
              <w:t>TypeI-SinglePanel</w:t>
            </w:r>
            <w:proofErr w:type="spellEnd"/>
            <w:r w:rsidRPr="0076506D">
              <w:t xml:space="preserve"> Codebook for </w:t>
            </w:r>
            <w:proofErr w:type="spellStart"/>
            <w:r w:rsidRPr="0076506D">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18CF715B" w14:textId="77777777" w:rsidR="00D10CA2" w:rsidRPr="0076506D" w:rsidRDefault="00D10CA2" w:rsidP="00D10CA2">
            <w:pPr>
              <w:pStyle w:val="TAL"/>
              <w:rPr>
                <w:rFonts w:eastAsia="MS Mincho"/>
              </w:rPr>
            </w:pPr>
            <w:r w:rsidRPr="0076506D">
              <w:t>SNRs as specified</w:t>
            </w:r>
          </w:p>
          <w:p w14:paraId="693C6B40" w14:textId="77777777" w:rsidR="00D10CA2" w:rsidRPr="0076506D" w:rsidRDefault="00D10CA2" w:rsidP="00D10CA2">
            <w:pPr>
              <w:keepNext/>
              <w:keepLines/>
              <w:spacing w:after="0"/>
              <w:rPr>
                <w:rFonts w:ascii="Arial" w:hAnsi="Arial"/>
                <w:sz w:val="18"/>
              </w:rPr>
            </w:pPr>
            <w:r w:rsidRPr="0076506D">
              <w:rPr>
                <w:rFonts w:ascii="Symbol" w:eastAsia="?? ??" w:hAnsi="Symbol" w:cs="Arial"/>
                <w:i/>
                <w:iCs/>
              </w:rPr>
              <w:t xml:space="preserve">g   </w:t>
            </w:r>
            <w:r w:rsidRPr="0076506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4DEB631F" w14:textId="77777777" w:rsidR="00D10CA2" w:rsidRPr="0076506D" w:rsidRDefault="00D10CA2" w:rsidP="00D10CA2">
            <w:pPr>
              <w:pStyle w:val="TAL"/>
            </w:pPr>
            <w:r w:rsidRPr="0076506D">
              <w:t>SNR 0 dB</w:t>
            </w:r>
          </w:p>
          <w:p w14:paraId="5A46732D" w14:textId="77777777" w:rsidR="00D10CA2" w:rsidRPr="0076506D" w:rsidRDefault="00D10CA2" w:rsidP="00D10CA2">
            <w:pPr>
              <w:pStyle w:val="TAL"/>
            </w:pPr>
            <w:r w:rsidRPr="0076506D">
              <w:rPr>
                <w:rFonts w:ascii="Symbol" w:eastAsia="?? ??" w:hAnsi="Symbol" w:cs="Arial"/>
                <w:i/>
                <w:iCs/>
              </w:rPr>
              <w:t xml:space="preserve">g   </w:t>
            </w:r>
            <w:r w:rsidRPr="0076506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5BBD7A29" w14:textId="77777777" w:rsidR="00D10CA2" w:rsidRPr="0076506D" w:rsidRDefault="00D10CA2" w:rsidP="00D10CA2">
            <w:pPr>
              <w:pStyle w:val="TAL"/>
              <w:rPr>
                <w:rFonts w:cs="v4.2.0"/>
              </w:rPr>
            </w:pPr>
            <w:r w:rsidRPr="0076506D">
              <w:rPr>
                <w:rFonts w:cs="v4.2.0"/>
              </w:rPr>
              <w:t>SNR unchanged</w:t>
            </w:r>
          </w:p>
          <w:p w14:paraId="0F04578E" w14:textId="77777777" w:rsidR="00D10CA2" w:rsidRPr="0076506D" w:rsidRDefault="00D10CA2" w:rsidP="00D10CA2">
            <w:pPr>
              <w:pStyle w:val="TAL"/>
              <w:rPr>
                <w:rFonts w:cs="Arial"/>
                <w:iCs/>
                <w:szCs w:val="18"/>
              </w:rPr>
            </w:pPr>
            <w:r w:rsidRPr="0076506D">
              <w:rPr>
                <w:rFonts w:ascii="Symbol" w:eastAsia="?? ??" w:hAnsi="Symbol"/>
                <w:i/>
                <w:iCs/>
              </w:rPr>
              <w:t>g</w:t>
            </w:r>
            <w:r w:rsidRPr="0076506D">
              <w:rPr>
                <w:rFonts w:cs="v4.2.0"/>
              </w:rPr>
              <w:t xml:space="preserve"> 1.29</w:t>
            </w:r>
          </w:p>
        </w:tc>
      </w:tr>
      <w:tr w:rsidR="00D10CA2" w:rsidRPr="0076506D" w14:paraId="05F1C6CD" w14:textId="77777777" w:rsidTr="00121214">
        <w:trPr>
          <w:cantSplit/>
          <w:trHeight w:val="793"/>
          <w:jc w:val="center"/>
          <w:ins w:id="63" w:author="zhangyufeng@caict.ac.cn" w:date="2025-07-16T16:59:00Z"/>
        </w:trPr>
        <w:tc>
          <w:tcPr>
            <w:tcW w:w="1626" w:type="pct"/>
            <w:tcBorders>
              <w:top w:val="single" w:sz="4" w:space="0" w:color="auto"/>
              <w:left w:val="single" w:sz="4" w:space="0" w:color="auto"/>
              <w:bottom w:val="single" w:sz="4" w:space="0" w:color="auto"/>
              <w:right w:val="single" w:sz="4" w:space="0" w:color="auto"/>
            </w:tcBorders>
          </w:tcPr>
          <w:p w14:paraId="56CC754E" w14:textId="1A104CA8" w:rsidR="00D10CA2" w:rsidRPr="0076506D" w:rsidRDefault="00D10CA2" w:rsidP="00D10CA2">
            <w:pPr>
              <w:pStyle w:val="TAL"/>
              <w:tabs>
                <w:tab w:val="left" w:pos="1100"/>
              </w:tabs>
              <w:rPr>
                <w:ins w:id="64" w:author="zhangyufeng@caict.ac.cn" w:date="2025-07-16T16:59:00Z" w16du:dateUtc="2025-07-16T08:59:00Z"/>
                <w:lang w:eastAsia="zh-CN"/>
              </w:rPr>
            </w:pPr>
            <w:ins w:id="65" w:author="zhangyufeng@caict.ac.cn" w:date="2025-07-16T16:59:00Z" w16du:dateUtc="2025-07-16T08:59:00Z">
              <w:r w:rsidRPr="0076506D">
                <w:rPr>
                  <w:lang w:eastAsia="zh-CN"/>
                </w:rPr>
                <w:t>6.3.1.2.</w:t>
              </w:r>
              <w:r w:rsidRPr="0076506D">
                <w:rPr>
                  <w:rFonts w:hint="eastAsia"/>
                  <w:lang w:eastAsia="zh-CN"/>
                </w:rPr>
                <w:t>2</w:t>
              </w:r>
              <w:r w:rsidRPr="0076506D">
                <w:rPr>
                  <w:lang w:eastAsia="zh-CN"/>
                </w:rPr>
                <w:t xml:space="preserve"> </w:t>
              </w:r>
              <w:r w:rsidRPr="0076506D">
                <w:t xml:space="preserve">1Rx TDD Single PMI with 4TX </w:t>
              </w:r>
              <w:proofErr w:type="spellStart"/>
              <w:r w:rsidRPr="0076506D">
                <w:t>TypeI-SinglePanel</w:t>
              </w:r>
              <w:proofErr w:type="spellEnd"/>
              <w:r w:rsidRPr="0076506D">
                <w:t xml:space="preserve"> Codebook for </w:t>
              </w:r>
              <w:proofErr w:type="spellStart"/>
              <w:r w:rsidRPr="0076506D">
                <w:rPr>
                  <w:rFonts w:hint="eastAsia"/>
                  <w:lang w:eastAsia="zh-CN"/>
                </w:rPr>
                <w:t>e</w:t>
              </w:r>
              <w:r w:rsidRPr="0076506D">
                <w:t>RedCap</w:t>
              </w:r>
              <w:proofErr w:type="spellEnd"/>
            </w:ins>
          </w:p>
        </w:tc>
        <w:tc>
          <w:tcPr>
            <w:tcW w:w="811" w:type="pct"/>
            <w:tcBorders>
              <w:top w:val="single" w:sz="4" w:space="0" w:color="auto"/>
              <w:left w:val="single" w:sz="4" w:space="0" w:color="auto"/>
              <w:bottom w:val="single" w:sz="4" w:space="0" w:color="auto"/>
              <w:right w:val="single" w:sz="4" w:space="0" w:color="auto"/>
            </w:tcBorders>
          </w:tcPr>
          <w:p w14:paraId="398B3B70" w14:textId="77777777" w:rsidR="00D10CA2" w:rsidRPr="0076506D" w:rsidRDefault="00D10CA2" w:rsidP="00D10CA2">
            <w:pPr>
              <w:pStyle w:val="TAL"/>
              <w:rPr>
                <w:ins w:id="66" w:author="zhangyufeng@caict.ac.cn" w:date="2025-07-16T16:59:00Z" w16du:dateUtc="2025-07-16T08:59:00Z"/>
                <w:rFonts w:eastAsia="MS Mincho"/>
              </w:rPr>
            </w:pPr>
            <w:ins w:id="67" w:author="zhangyufeng@caict.ac.cn" w:date="2025-07-16T16:59:00Z" w16du:dateUtc="2025-07-16T08:59:00Z">
              <w:r w:rsidRPr="0076506D">
                <w:t>SNRs as specified</w:t>
              </w:r>
            </w:ins>
          </w:p>
          <w:p w14:paraId="7CBD1549" w14:textId="2D740EE8" w:rsidR="00D10CA2" w:rsidRPr="0076506D" w:rsidRDefault="00D10CA2" w:rsidP="00D10CA2">
            <w:pPr>
              <w:pStyle w:val="TAL"/>
              <w:rPr>
                <w:ins w:id="68" w:author="zhangyufeng@caict.ac.cn" w:date="2025-07-16T16:59:00Z" w16du:dateUtc="2025-07-16T08:59:00Z"/>
              </w:rPr>
            </w:pPr>
            <w:ins w:id="69" w:author="zhangyufeng@caict.ac.cn" w:date="2025-07-16T16:59:00Z" w16du:dateUtc="2025-07-16T08:59:00Z">
              <w:r w:rsidRPr="0076506D">
                <w:rPr>
                  <w:rFonts w:ascii="Symbol" w:eastAsia="?? ??" w:hAnsi="Symbol" w:cs="Arial"/>
                  <w:i/>
                  <w:iCs/>
                </w:rPr>
                <w:t xml:space="preserve">g   </w:t>
              </w:r>
              <w:r w:rsidRPr="0076506D">
                <w:rPr>
                  <w:rFonts w:eastAsia="?? ??" w:cs="Arial"/>
                </w:rPr>
                <w:t>1.30</w:t>
              </w:r>
            </w:ins>
          </w:p>
        </w:tc>
        <w:tc>
          <w:tcPr>
            <w:tcW w:w="863" w:type="pct"/>
            <w:tcBorders>
              <w:top w:val="single" w:sz="4" w:space="0" w:color="auto"/>
              <w:left w:val="single" w:sz="4" w:space="0" w:color="auto"/>
              <w:bottom w:val="single" w:sz="4" w:space="0" w:color="auto"/>
              <w:right w:val="single" w:sz="4" w:space="0" w:color="auto"/>
            </w:tcBorders>
          </w:tcPr>
          <w:p w14:paraId="586C9E3D" w14:textId="77777777" w:rsidR="00D10CA2" w:rsidRPr="0076506D" w:rsidRDefault="00D10CA2" w:rsidP="00D10CA2">
            <w:pPr>
              <w:pStyle w:val="TAL"/>
              <w:rPr>
                <w:ins w:id="70" w:author="zhangyufeng@caict.ac.cn" w:date="2025-07-16T16:59:00Z" w16du:dateUtc="2025-07-16T08:59:00Z"/>
              </w:rPr>
            </w:pPr>
            <w:ins w:id="71" w:author="zhangyufeng@caict.ac.cn" w:date="2025-07-16T16:59:00Z" w16du:dateUtc="2025-07-16T08:59:00Z">
              <w:r w:rsidRPr="0076506D">
                <w:t>SNR 0 dB</w:t>
              </w:r>
            </w:ins>
          </w:p>
          <w:p w14:paraId="7CE69D8F" w14:textId="59FF80B2" w:rsidR="00D10CA2" w:rsidRPr="0076506D" w:rsidRDefault="00D10CA2" w:rsidP="00D10CA2">
            <w:pPr>
              <w:pStyle w:val="TAL"/>
              <w:rPr>
                <w:ins w:id="72" w:author="zhangyufeng@caict.ac.cn" w:date="2025-07-16T16:59:00Z" w16du:dateUtc="2025-07-16T08:59:00Z"/>
              </w:rPr>
            </w:pPr>
            <w:ins w:id="73" w:author="zhangyufeng@caict.ac.cn" w:date="2025-07-16T16:59:00Z" w16du:dateUtc="2025-07-16T08:59:00Z">
              <w:r w:rsidRPr="0076506D">
                <w:rPr>
                  <w:rFonts w:ascii="Symbol" w:eastAsia="?? ??" w:hAnsi="Symbol" w:cs="Arial"/>
                  <w:i/>
                  <w:iCs/>
                </w:rPr>
                <w:t xml:space="preserve">g   </w:t>
              </w:r>
              <w:r w:rsidRPr="0076506D">
                <w:rPr>
                  <w:rFonts w:eastAsia="?? ??" w:cs="Arial"/>
                  <w:i/>
                  <w:iCs/>
                </w:rPr>
                <w:t>0.01</w:t>
              </w:r>
            </w:ins>
          </w:p>
        </w:tc>
        <w:tc>
          <w:tcPr>
            <w:tcW w:w="1700" w:type="pct"/>
            <w:tcBorders>
              <w:top w:val="single" w:sz="4" w:space="0" w:color="auto"/>
              <w:left w:val="single" w:sz="4" w:space="0" w:color="auto"/>
              <w:bottom w:val="single" w:sz="4" w:space="0" w:color="auto"/>
              <w:right w:val="single" w:sz="4" w:space="0" w:color="auto"/>
            </w:tcBorders>
          </w:tcPr>
          <w:p w14:paraId="39F91424" w14:textId="77777777" w:rsidR="00D10CA2" w:rsidRPr="0076506D" w:rsidRDefault="00D10CA2" w:rsidP="00D10CA2">
            <w:pPr>
              <w:pStyle w:val="TAL"/>
              <w:rPr>
                <w:ins w:id="74" w:author="zhangyufeng@caict.ac.cn" w:date="2025-07-16T16:59:00Z" w16du:dateUtc="2025-07-16T08:59:00Z"/>
                <w:rFonts w:cs="v4.2.0"/>
              </w:rPr>
            </w:pPr>
            <w:ins w:id="75" w:author="zhangyufeng@caict.ac.cn" w:date="2025-07-16T16:59:00Z" w16du:dateUtc="2025-07-16T08:59:00Z">
              <w:r w:rsidRPr="0076506D">
                <w:rPr>
                  <w:rFonts w:cs="v4.2.0"/>
                </w:rPr>
                <w:t>SNR unchanged</w:t>
              </w:r>
            </w:ins>
          </w:p>
          <w:p w14:paraId="36376385" w14:textId="23867D00" w:rsidR="00D10CA2" w:rsidRPr="0076506D" w:rsidRDefault="00D10CA2" w:rsidP="00D10CA2">
            <w:pPr>
              <w:pStyle w:val="TAL"/>
              <w:rPr>
                <w:ins w:id="76" w:author="zhangyufeng@caict.ac.cn" w:date="2025-07-16T16:59:00Z" w16du:dateUtc="2025-07-16T08:59:00Z"/>
                <w:rFonts w:cs="v4.2.0"/>
              </w:rPr>
            </w:pPr>
            <w:ins w:id="77" w:author="zhangyufeng@caict.ac.cn" w:date="2025-07-16T16:59:00Z" w16du:dateUtc="2025-07-16T08:59:00Z">
              <w:r w:rsidRPr="0076506D">
                <w:rPr>
                  <w:rFonts w:ascii="Symbol" w:eastAsia="?? ??" w:hAnsi="Symbol"/>
                  <w:i/>
                  <w:iCs/>
                </w:rPr>
                <w:t>g</w:t>
              </w:r>
              <w:r w:rsidRPr="0076506D">
                <w:rPr>
                  <w:rFonts w:cs="v4.2.0"/>
                </w:rPr>
                <w:t xml:space="preserve"> 1.29</w:t>
              </w:r>
            </w:ins>
          </w:p>
        </w:tc>
      </w:tr>
      <w:tr w:rsidR="00D10CA2" w:rsidRPr="0076506D" w14:paraId="7BC552A3"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B1E6088" w14:textId="77777777" w:rsidR="00D10CA2" w:rsidRPr="0076506D" w:rsidRDefault="00D10CA2" w:rsidP="00D10CA2">
            <w:pPr>
              <w:pStyle w:val="TAL"/>
              <w:tabs>
                <w:tab w:val="left" w:pos="1100"/>
              </w:tabs>
            </w:pPr>
            <w:r w:rsidRPr="0076506D">
              <w:t>6.3.2.1.1</w:t>
            </w:r>
            <w:r w:rsidRPr="0076506D">
              <w:tab/>
              <w:t xml:space="preserve">2Rx FDD FR1 Single PMI with 4Tx Type I- </w:t>
            </w:r>
            <w:proofErr w:type="spellStart"/>
            <w:r w:rsidRPr="0076506D">
              <w:t>SinglePanel</w:t>
            </w:r>
            <w:proofErr w:type="spellEnd"/>
            <w:r w:rsidRPr="0076506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076A31BA" w14:textId="77777777" w:rsidR="00D10CA2" w:rsidRPr="0076506D" w:rsidRDefault="00D10CA2" w:rsidP="00D10CA2">
            <w:pPr>
              <w:pStyle w:val="TAL"/>
            </w:pPr>
            <w:r w:rsidRPr="0076506D">
              <w:t>SNRs as specified</w:t>
            </w:r>
          </w:p>
          <w:p w14:paraId="10026AD7" w14:textId="77777777" w:rsidR="00D10CA2" w:rsidRPr="0076506D" w:rsidRDefault="00D10CA2" w:rsidP="00D10CA2">
            <w:pPr>
              <w:pStyle w:val="TAL"/>
            </w:pP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47C96B68" w14:textId="77777777" w:rsidR="00D10CA2" w:rsidRPr="0076506D" w:rsidRDefault="00D10CA2" w:rsidP="00D10CA2">
            <w:pPr>
              <w:pStyle w:val="TAL"/>
            </w:pPr>
            <w:r w:rsidRPr="0076506D">
              <w:t>SNR 0 dB</w:t>
            </w:r>
          </w:p>
          <w:p w14:paraId="152A628E" w14:textId="77777777" w:rsidR="00D10CA2" w:rsidRPr="0076506D" w:rsidRDefault="00D10CA2" w:rsidP="00D10CA2">
            <w:pPr>
              <w:pStyle w:val="TAL"/>
            </w:pP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6139909" w14:textId="77777777" w:rsidR="00D10CA2" w:rsidRPr="0076506D" w:rsidRDefault="00D10CA2" w:rsidP="00D10CA2">
            <w:pPr>
              <w:pStyle w:val="TAL"/>
              <w:rPr>
                <w:rFonts w:cs="v4.2.0"/>
              </w:rPr>
            </w:pPr>
            <w:r w:rsidRPr="0076506D">
              <w:rPr>
                <w:rFonts w:cs="v4.2.0"/>
              </w:rPr>
              <w:t>SNR unchanged</w:t>
            </w:r>
          </w:p>
          <w:p w14:paraId="08E2B1A2" w14:textId="77777777" w:rsidR="00D10CA2" w:rsidRPr="0076506D" w:rsidRDefault="00D10CA2" w:rsidP="00D10CA2">
            <w:pPr>
              <w:pStyle w:val="TAL"/>
              <w:rPr>
                <w:rFonts w:cs="v4.2.0"/>
              </w:rPr>
            </w:pPr>
            <w:r w:rsidRPr="0076506D">
              <w:rPr>
                <w:rFonts w:ascii="Symbol" w:eastAsia="?? ??" w:hAnsi="Symbol"/>
                <w:i/>
                <w:iCs/>
              </w:rPr>
              <w:t></w:t>
            </w:r>
            <w:r w:rsidRPr="0076506D">
              <w:rPr>
                <w:rFonts w:cs="v4.2.0"/>
              </w:rPr>
              <w:t xml:space="preserve"> 1.29</w:t>
            </w:r>
          </w:p>
        </w:tc>
      </w:tr>
      <w:tr w:rsidR="00D10CA2" w:rsidRPr="0076506D" w14:paraId="0B5FCBE2"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C003FA8" w14:textId="77777777" w:rsidR="00D10CA2" w:rsidRPr="0076506D" w:rsidRDefault="00D10CA2" w:rsidP="00D10CA2">
            <w:pPr>
              <w:pStyle w:val="TAL"/>
              <w:tabs>
                <w:tab w:val="left" w:pos="1100"/>
              </w:tabs>
            </w:pPr>
            <w:r w:rsidRPr="0076506D">
              <w:t>6.3.2.1.1_1</w:t>
            </w:r>
            <w:r w:rsidRPr="0076506D">
              <w:tab/>
              <w:t xml:space="preserve">2Rx FDD FR1 Single PMI with 4Tx </w:t>
            </w:r>
            <w:proofErr w:type="spellStart"/>
            <w:r w:rsidRPr="0076506D">
              <w:t>TypeI-SinglePanel</w:t>
            </w:r>
            <w:proofErr w:type="spellEnd"/>
            <w:r w:rsidRPr="0076506D">
              <w:t xml:space="preserve"> codebook for </w:t>
            </w:r>
            <w:proofErr w:type="spellStart"/>
            <w:r w:rsidRPr="0076506D">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10970765" w14:textId="77777777" w:rsidR="00D10CA2" w:rsidRPr="0076506D" w:rsidRDefault="00D10CA2" w:rsidP="00D10CA2">
            <w:pPr>
              <w:pStyle w:val="TAL"/>
            </w:pPr>
            <w:r w:rsidRPr="0076506D">
              <w:t>SNRs as specified</w:t>
            </w:r>
          </w:p>
          <w:p w14:paraId="0D036EBC" w14:textId="77777777" w:rsidR="00D10CA2" w:rsidRPr="0076506D" w:rsidRDefault="00D10CA2" w:rsidP="00D10CA2">
            <w:pPr>
              <w:pStyle w:val="TAL"/>
            </w:pP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57BBC8E2" w14:textId="77777777" w:rsidR="00D10CA2" w:rsidRPr="0076506D" w:rsidRDefault="00D10CA2" w:rsidP="00D10CA2">
            <w:pPr>
              <w:pStyle w:val="TAL"/>
            </w:pPr>
            <w:r w:rsidRPr="0076506D">
              <w:t>SNR 0 dB</w:t>
            </w:r>
          </w:p>
          <w:p w14:paraId="5A1674D8" w14:textId="77777777" w:rsidR="00D10CA2" w:rsidRPr="0076506D" w:rsidRDefault="00D10CA2" w:rsidP="00D10CA2">
            <w:pPr>
              <w:pStyle w:val="TAL"/>
            </w:pP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A8D6E24" w14:textId="77777777" w:rsidR="00D10CA2" w:rsidRPr="0076506D" w:rsidRDefault="00D10CA2" w:rsidP="00D10CA2">
            <w:pPr>
              <w:pStyle w:val="TAL"/>
              <w:rPr>
                <w:rFonts w:cs="v4.2.0"/>
              </w:rPr>
            </w:pPr>
            <w:r w:rsidRPr="0076506D">
              <w:rPr>
                <w:rFonts w:cs="v4.2.0"/>
              </w:rPr>
              <w:t>SNR unchanged</w:t>
            </w:r>
          </w:p>
          <w:p w14:paraId="0EC73598" w14:textId="77777777" w:rsidR="00D10CA2" w:rsidRPr="0076506D" w:rsidRDefault="00D10CA2" w:rsidP="00D10CA2">
            <w:pPr>
              <w:pStyle w:val="TAL"/>
              <w:rPr>
                <w:rFonts w:cs="v4.2.0"/>
              </w:rPr>
            </w:pPr>
            <w:r w:rsidRPr="0076506D">
              <w:rPr>
                <w:rFonts w:ascii="Symbol" w:eastAsia="?? ??" w:hAnsi="Symbol"/>
                <w:i/>
                <w:iCs/>
              </w:rPr>
              <w:t></w:t>
            </w:r>
            <w:r w:rsidRPr="0076506D">
              <w:rPr>
                <w:rFonts w:cs="v4.2.0"/>
              </w:rPr>
              <w:t xml:space="preserve"> 1.29</w:t>
            </w:r>
          </w:p>
        </w:tc>
      </w:tr>
      <w:tr w:rsidR="00D10CA2" w:rsidRPr="0076506D" w14:paraId="3B8BADAB"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51D5166" w14:textId="77777777" w:rsidR="00D10CA2" w:rsidRPr="0076506D" w:rsidRDefault="00D10CA2" w:rsidP="00D10CA2">
            <w:pPr>
              <w:pStyle w:val="TAL"/>
              <w:tabs>
                <w:tab w:val="left" w:pos="1100"/>
              </w:tabs>
            </w:pPr>
            <w:r w:rsidRPr="0076506D">
              <w:t>6.3.2.1.2</w:t>
            </w:r>
            <w:r w:rsidRPr="0076506D">
              <w:tab/>
              <w:t xml:space="preserve">2Rx FDD FR1 Single PMI with 8Tx Type I – </w:t>
            </w:r>
            <w:proofErr w:type="spellStart"/>
            <w:r w:rsidRPr="0076506D">
              <w:t>SinglePanel</w:t>
            </w:r>
            <w:proofErr w:type="spellEnd"/>
            <w:r w:rsidRPr="0076506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00C8AE05" w14:textId="77777777" w:rsidR="00D10CA2" w:rsidRPr="0076506D" w:rsidRDefault="00D10CA2" w:rsidP="00D10CA2">
            <w:pPr>
              <w:pStyle w:val="TAL"/>
            </w:pPr>
            <w:r w:rsidRPr="0076506D">
              <w:t>SNRs as specified</w:t>
            </w:r>
          </w:p>
          <w:p w14:paraId="2DC8A1F3" w14:textId="77777777" w:rsidR="00D10CA2" w:rsidRPr="0076506D" w:rsidRDefault="00D10CA2" w:rsidP="00D10CA2">
            <w:pPr>
              <w:pStyle w:val="TAL"/>
            </w:pP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eastAsia="?? ??" w:cs="Arial"/>
              </w:rPr>
              <w:t>1.50</w:t>
            </w:r>
          </w:p>
        </w:tc>
        <w:tc>
          <w:tcPr>
            <w:tcW w:w="863" w:type="pct"/>
            <w:tcBorders>
              <w:top w:val="single" w:sz="4" w:space="0" w:color="auto"/>
              <w:left w:val="single" w:sz="4" w:space="0" w:color="auto"/>
              <w:bottom w:val="single" w:sz="4" w:space="0" w:color="auto"/>
              <w:right w:val="single" w:sz="4" w:space="0" w:color="auto"/>
            </w:tcBorders>
          </w:tcPr>
          <w:p w14:paraId="04F9C099" w14:textId="77777777" w:rsidR="00D10CA2" w:rsidRPr="0076506D" w:rsidRDefault="00D10CA2" w:rsidP="00D10CA2">
            <w:pPr>
              <w:pStyle w:val="TAL"/>
            </w:pPr>
            <w:r w:rsidRPr="0076506D">
              <w:t>SNR 0 dB</w:t>
            </w:r>
          </w:p>
          <w:p w14:paraId="7C5E59F9" w14:textId="77777777" w:rsidR="00D10CA2" w:rsidRPr="0076506D" w:rsidRDefault="00D10CA2" w:rsidP="00D10CA2">
            <w:pPr>
              <w:pStyle w:val="TAL"/>
            </w:pP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4AAEAA58" w14:textId="77777777" w:rsidR="00D10CA2" w:rsidRPr="0076506D" w:rsidRDefault="00D10CA2" w:rsidP="00D10CA2">
            <w:pPr>
              <w:pStyle w:val="TAL"/>
              <w:rPr>
                <w:rFonts w:cs="v4.2.0"/>
              </w:rPr>
            </w:pPr>
            <w:r w:rsidRPr="0076506D">
              <w:rPr>
                <w:rFonts w:cs="v4.2.0"/>
              </w:rPr>
              <w:t>SNR unchanged</w:t>
            </w:r>
          </w:p>
          <w:p w14:paraId="29C9BE06" w14:textId="77777777" w:rsidR="00D10CA2" w:rsidRPr="0076506D" w:rsidRDefault="00D10CA2" w:rsidP="00D10CA2">
            <w:pPr>
              <w:pStyle w:val="TAL"/>
              <w:rPr>
                <w:rFonts w:cs="v4.2.0"/>
              </w:rPr>
            </w:pPr>
            <w:r w:rsidRPr="0076506D">
              <w:rPr>
                <w:rFonts w:ascii="Symbol" w:eastAsia="?? ??" w:hAnsi="Symbol"/>
                <w:i/>
                <w:iCs/>
              </w:rPr>
              <w:t></w:t>
            </w:r>
            <w:r w:rsidRPr="0076506D">
              <w:rPr>
                <w:rFonts w:cs="v4.2.0"/>
              </w:rPr>
              <w:t xml:space="preserve"> 1.49</w:t>
            </w:r>
          </w:p>
        </w:tc>
      </w:tr>
      <w:tr w:rsidR="00D10CA2" w:rsidRPr="0076506D" w14:paraId="5B6C69AE"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8924984" w14:textId="77777777" w:rsidR="00D10CA2" w:rsidRPr="0076506D" w:rsidRDefault="00D10CA2" w:rsidP="00D10CA2">
            <w:pPr>
              <w:pStyle w:val="TAL"/>
              <w:tabs>
                <w:tab w:val="left" w:pos="1100"/>
              </w:tabs>
            </w:pPr>
            <w:r w:rsidRPr="0076506D">
              <w:t>6.3.2.1.3</w:t>
            </w:r>
            <w:r w:rsidRPr="0076506D">
              <w:tab/>
              <w:t xml:space="preserve">2Rx FDD FR1 Multiple PMI with 16Tx Type I – </w:t>
            </w:r>
            <w:proofErr w:type="spellStart"/>
            <w:r w:rsidRPr="0076506D">
              <w:t>SinglePanel</w:t>
            </w:r>
            <w:proofErr w:type="spellEnd"/>
            <w:r w:rsidRPr="0076506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1F1B4956" w14:textId="77777777" w:rsidR="00D10CA2" w:rsidRPr="0076506D" w:rsidRDefault="00D10CA2" w:rsidP="00D10CA2">
            <w:pPr>
              <w:pStyle w:val="TAL"/>
            </w:pPr>
            <w:r w:rsidRPr="0076506D">
              <w:t>SNRs as specified</w:t>
            </w:r>
          </w:p>
          <w:p w14:paraId="74D92FCC" w14:textId="77777777" w:rsidR="00D10CA2" w:rsidRPr="0076506D" w:rsidRDefault="00D10CA2" w:rsidP="00D10CA2">
            <w:pPr>
              <w:pStyle w:val="TAL"/>
            </w:pP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eastAsia="?? ??" w:cs="Arial"/>
              </w:rPr>
              <w:t>2.50</w:t>
            </w:r>
          </w:p>
        </w:tc>
        <w:tc>
          <w:tcPr>
            <w:tcW w:w="863" w:type="pct"/>
            <w:tcBorders>
              <w:top w:val="single" w:sz="4" w:space="0" w:color="auto"/>
              <w:left w:val="single" w:sz="4" w:space="0" w:color="auto"/>
              <w:bottom w:val="single" w:sz="4" w:space="0" w:color="auto"/>
              <w:right w:val="single" w:sz="4" w:space="0" w:color="auto"/>
            </w:tcBorders>
          </w:tcPr>
          <w:p w14:paraId="4B0B90DB" w14:textId="77777777" w:rsidR="00D10CA2" w:rsidRPr="0076506D" w:rsidRDefault="00D10CA2" w:rsidP="00D10CA2">
            <w:pPr>
              <w:pStyle w:val="TAL"/>
            </w:pPr>
            <w:r w:rsidRPr="0076506D">
              <w:t>SNR 0 dB</w:t>
            </w:r>
          </w:p>
          <w:p w14:paraId="15C10331" w14:textId="77777777" w:rsidR="00D10CA2" w:rsidRPr="0076506D" w:rsidRDefault="00D10CA2" w:rsidP="00D10CA2">
            <w:pPr>
              <w:pStyle w:val="TAL"/>
            </w:pP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8A43C47" w14:textId="77777777" w:rsidR="00D10CA2" w:rsidRPr="0076506D" w:rsidRDefault="00D10CA2" w:rsidP="00D10CA2">
            <w:pPr>
              <w:pStyle w:val="TAL"/>
              <w:rPr>
                <w:rFonts w:cs="v4.2.0"/>
              </w:rPr>
            </w:pPr>
            <w:r w:rsidRPr="0076506D">
              <w:rPr>
                <w:rFonts w:cs="v4.2.0"/>
              </w:rPr>
              <w:t>SNR unchanged</w:t>
            </w:r>
          </w:p>
          <w:p w14:paraId="3FA94297" w14:textId="77777777" w:rsidR="00D10CA2" w:rsidRPr="0076506D" w:rsidRDefault="00D10CA2" w:rsidP="00D10CA2">
            <w:pPr>
              <w:pStyle w:val="TAL"/>
              <w:rPr>
                <w:rFonts w:cs="v4.2.0"/>
              </w:rPr>
            </w:pPr>
            <w:r w:rsidRPr="0076506D">
              <w:rPr>
                <w:rFonts w:ascii="Symbol" w:eastAsia="?? ??" w:hAnsi="Symbol"/>
                <w:i/>
                <w:iCs/>
              </w:rPr>
              <w:t></w:t>
            </w:r>
            <w:r w:rsidRPr="0076506D">
              <w:rPr>
                <w:rFonts w:cs="v4.2.0"/>
              </w:rPr>
              <w:t xml:space="preserve"> 2.49</w:t>
            </w:r>
          </w:p>
        </w:tc>
      </w:tr>
      <w:tr w:rsidR="00D10CA2" w:rsidRPr="0076506D" w14:paraId="12406418"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91F1558" w14:textId="77777777" w:rsidR="00D10CA2" w:rsidRPr="0076506D" w:rsidRDefault="00D10CA2" w:rsidP="00D10CA2">
            <w:pPr>
              <w:pStyle w:val="TAL"/>
              <w:tabs>
                <w:tab w:val="left" w:pos="1100"/>
              </w:tabs>
            </w:pPr>
            <w:r w:rsidRPr="0076506D">
              <w:t>6.3.2.1.4</w:t>
            </w:r>
            <w:r w:rsidRPr="0076506D">
              <w:tab/>
              <w:t xml:space="preserve">2Rx FDD FR1 Single PMI with 32Tx Type1 - </w:t>
            </w:r>
            <w:proofErr w:type="spellStart"/>
            <w:r w:rsidRPr="0076506D">
              <w:t>SinglePanel</w:t>
            </w:r>
            <w:proofErr w:type="spellEnd"/>
            <w:r w:rsidRPr="0076506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6882C8B4" w14:textId="77777777" w:rsidR="00D10CA2" w:rsidRPr="0076506D" w:rsidRDefault="00D10CA2" w:rsidP="00D10CA2">
            <w:pPr>
              <w:pStyle w:val="TAL"/>
            </w:pPr>
            <w:r w:rsidRPr="0076506D">
              <w:t>SNRs as specified</w:t>
            </w:r>
          </w:p>
          <w:p w14:paraId="7C5A8544" w14:textId="77777777" w:rsidR="00D10CA2" w:rsidRPr="0076506D" w:rsidRDefault="00D10CA2" w:rsidP="00D10CA2">
            <w:pPr>
              <w:pStyle w:val="TAL"/>
            </w:pPr>
            <w:r w:rsidRPr="0076506D">
              <w:rPr>
                <w:rFonts w:ascii="Symbol" w:eastAsia="?? ??" w:hAnsi="Symbol" w:cs="Arial"/>
                <w:i/>
                <w:iCs/>
              </w:rPr>
              <w:t xml:space="preserve">g   </w:t>
            </w:r>
            <w:r w:rsidRPr="0076506D">
              <w:rPr>
                <w:rFonts w:eastAsia="?? ??" w:cs="Arial"/>
              </w:rPr>
              <w:t>5.0</w:t>
            </w:r>
          </w:p>
        </w:tc>
        <w:tc>
          <w:tcPr>
            <w:tcW w:w="863" w:type="pct"/>
            <w:tcBorders>
              <w:top w:val="single" w:sz="4" w:space="0" w:color="auto"/>
              <w:left w:val="single" w:sz="4" w:space="0" w:color="auto"/>
              <w:bottom w:val="single" w:sz="4" w:space="0" w:color="auto"/>
              <w:right w:val="single" w:sz="4" w:space="0" w:color="auto"/>
            </w:tcBorders>
          </w:tcPr>
          <w:p w14:paraId="37B786C7" w14:textId="77777777" w:rsidR="00D10CA2" w:rsidRPr="0076506D" w:rsidRDefault="00D10CA2" w:rsidP="00D10CA2">
            <w:pPr>
              <w:pStyle w:val="TAL"/>
            </w:pPr>
            <w:r w:rsidRPr="0076506D">
              <w:t>SNR 0 dB</w:t>
            </w:r>
          </w:p>
          <w:p w14:paraId="16BA4A8D" w14:textId="77777777" w:rsidR="00D10CA2" w:rsidRPr="0076506D" w:rsidRDefault="00D10CA2" w:rsidP="00D10CA2">
            <w:pPr>
              <w:pStyle w:val="TAL"/>
            </w:pPr>
            <w:r w:rsidRPr="0076506D">
              <w:rPr>
                <w:rFonts w:ascii="Symbol" w:eastAsia="?? ??" w:hAnsi="Symbol" w:cs="Arial"/>
                <w:i/>
                <w:iCs/>
              </w:rPr>
              <w:t xml:space="preserve">g   </w:t>
            </w:r>
            <w:r w:rsidRPr="0076506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03CAB6ED" w14:textId="77777777" w:rsidR="00D10CA2" w:rsidRPr="0076506D" w:rsidRDefault="00D10CA2" w:rsidP="00D10CA2">
            <w:pPr>
              <w:pStyle w:val="TAL"/>
              <w:rPr>
                <w:rFonts w:cs="v4.2.0"/>
              </w:rPr>
            </w:pPr>
            <w:r w:rsidRPr="0076506D">
              <w:rPr>
                <w:rFonts w:cs="v4.2.0"/>
              </w:rPr>
              <w:t>SNR unchanged</w:t>
            </w:r>
          </w:p>
          <w:p w14:paraId="12D86250" w14:textId="77777777" w:rsidR="00D10CA2" w:rsidRPr="0076506D" w:rsidRDefault="00D10CA2" w:rsidP="00D10CA2">
            <w:pPr>
              <w:pStyle w:val="TAL"/>
              <w:rPr>
                <w:rFonts w:cs="v4.2.0"/>
              </w:rPr>
            </w:pPr>
            <w:r w:rsidRPr="0076506D">
              <w:rPr>
                <w:rFonts w:ascii="Symbol" w:eastAsia="?? ??" w:hAnsi="Symbol"/>
                <w:i/>
                <w:iCs/>
              </w:rPr>
              <w:t>g</w:t>
            </w:r>
            <w:r w:rsidRPr="0076506D">
              <w:rPr>
                <w:rFonts w:cs="v4.2.0"/>
              </w:rPr>
              <w:t xml:space="preserve"> 4.99</w:t>
            </w:r>
          </w:p>
        </w:tc>
      </w:tr>
      <w:tr w:rsidR="00D10CA2" w:rsidRPr="0076506D" w14:paraId="3B162E46"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B4C95B4" w14:textId="77777777" w:rsidR="00D10CA2" w:rsidRPr="0076506D" w:rsidRDefault="00D10CA2" w:rsidP="00D10CA2">
            <w:pPr>
              <w:pStyle w:val="TAL"/>
              <w:tabs>
                <w:tab w:val="left" w:pos="1100"/>
              </w:tabs>
            </w:pPr>
            <w:r w:rsidRPr="0076506D">
              <w:t>6.3.2.1.5</w:t>
            </w:r>
            <w:r w:rsidRPr="0076506D">
              <w:tab/>
              <w:t xml:space="preserve">2Rx FDD FR1 Multiple PMI with 16Tx </w:t>
            </w:r>
            <w:proofErr w:type="spellStart"/>
            <w:r w:rsidRPr="0076506D">
              <w:t>TypeII</w:t>
            </w:r>
            <w:proofErr w:type="spellEnd"/>
            <w:r w:rsidRPr="0076506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541801F1" w14:textId="77777777" w:rsidR="00D10CA2" w:rsidRPr="0076506D" w:rsidRDefault="00D10CA2" w:rsidP="00D10CA2">
            <w:pPr>
              <w:pStyle w:val="TAL"/>
            </w:pPr>
            <w:r w:rsidRPr="0076506D">
              <w:t>SNRs as specified</w:t>
            </w:r>
          </w:p>
          <w:p w14:paraId="380F5571" w14:textId="77777777" w:rsidR="00D10CA2" w:rsidRPr="0076506D" w:rsidRDefault="00D10CA2" w:rsidP="00D10CA2">
            <w:pPr>
              <w:pStyle w:val="TAL"/>
            </w:pPr>
            <w:r w:rsidRPr="0076506D">
              <w:rPr>
                <w:rFonts w:ascii="Symbol" w:eastAsia="?? ??" w:hAnsi="Symbol" w:cs="Arial"/>
                <w:i/>
                <w:iCs/>
              </w:rPr>
              <w:t xml:space="preserve">g   </w:t>
            </w:r>
            <w:r w:rsidRPr="0076506D">
              <w:rPr>
                <w:rFonts w:eastAsia="?? ??" w:cs="Arial"/>
              </w:rPr>
              <w:t>1.9</w:t>
            </w:r>
          </w:p>
        </w:tc>
        <w:tc>
          <w:tcPr>
            <w:tcW w:w="863" w:type="pct"/>
            <w:tcBorders>
              <w:top w:val="single" w:sz="4" w:space="0" w:color="auto"/>
              <w:left w:val="single" w:sz="4" w:space="0" w:color="auto"/>
              <w:bottom w:val="single" w:sz="4" w:space="0" w:color="auto"/>
              <w:right w:val="single" w:sz="4" w:space="0" w:color="auto"/>
            </w:tcBorders>
          </w:tcPr>
          <w:p w14:paraId="3F4D9031" w14:textId="77777777" w:rsidR="00D10CA2" w:rsidRPr="0076506D" w:rsidRDefault="00D10CA2" w:rsidP="00D10CA2">
            <w:pPr>
              <w:pStyle w:val="TAL"/>
            </w:pPr>
            <w:r w:rsidRPr="0076506D">
              <w:t>SNR 0 dB</w:t>
            </w:r>
          </w:p>
          <w:p w14:paraId="1DA16DDC" w14:textId="77777777" w:rsidR="00D10CA2" w:rsidRPr="0076506D" w:rsidRDefault="00D10CA2" w:rsidP="00D10CA2">
            <w:pPr>
              <w:pStyle w:val="TAL"/>
            </w:pPr>
            <w:r w:rsidRPr="0076506D">
              <w:rPr>
                <w:rFonts w:ascii="Symbol" w:eastAsia="?? ??" w:hAnsi="Symbol" w:cs="Arial"/>
                <w:i/>
                <w:iCs/>
              </w:rPr>
              <w:t xml:space="preserve">g   </w:t>
            </w:r>
            <w:r w:rsidRPr="0076506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55006464" w14:textId="77777777" w:rsidR="00D10CA2" w:rsidRPr="0076506D" w:rsidRDefault="00D10CA2" w:rsidP="00D10CA2">
            <w:pPr>
              <w:pStyle w:val="TAL"/>
              <w:rPr>
                <w:rFonts w:cs="v4.2.0"/>
              </w:rPr>
            </w:pPr>
            <w:r w:rsidRPr="0076506D">
              <w:rPr>
                <w:rFonts w:cs="v4.2.0"/>
              </w:rPr>
              <w:t>SNR unchanged</w:t>
            </w:r>
          </w:p>
          <w:p w14:paraId="0B183782" w14:textId="77777777" w:rsidR="00D10CA2" w:rsidRPr="0076506D" w:rsidRDefault="00D10CA2" w:rsidP="00D10CA2">
            <w:pPr>
              <w:pStyle w:val="TAL"/>
              <w:rPr>
                <w:rFonts w:cs="v4.2.0"/>
              </w:rPr>
            </w:pPr>
            <w:r w:rsidRPr="0076506D">
              <w:rPr>
                <w:rFonts w:ascii="Symbol" w:eastAsia="?? ??" w:hAnsi="Symbol"/>
                <w:i/>
                <w:iCs/>
              </w:rPr>
              <w:t>g</w:t>
            </w:r>
            <w:r w:rsidRPr="0076506D">
              <w:rPr>
                <w:rFonts w:cs="v4.2.0"/>
              </w:rPr>
              <w:t xml:space="preserve"> 1.89</w:t>
            </w:r>
          </w:p>
        </w:tc>
      </w:tr>
      <w:tr w:rsidR="00D10CA2" w:rsidRPr="0076506D" w14:paraId="6A8277A9"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CFA082C" w14:textId="77777777" w:rsidR="00D10CA2" w:rsidRPr="0076506D" w:rsidRDefault="00D10CA2" w:rsidP="00D10CA2">
            <w:pPr>
              <w:pStyle w:val="TAL"/>
              <w:tabs>
                <w:tab w:val="left" w:pos="1100"/>
              </w:tabs>
            </w:pPr>
            <w:r w:rsidRPr="0076506D">
              <w:t>6.3.2.1.6</w:t>
            </w:r>
            <w:r w:rsidRPr="0076506D">
              <w:tab/>
              <w:t xml:space="preserve">2Rx FDD FR1 Multiple PMI with 16Tx Enhanced </w:t>
            </w:r>
            <w:proofErr w:type="spellStart"/>
            <w:r w:rsidRPr="0076506D">
              <w:t>TypeII</w:t>
            </w:r>
            <w:proofErr w:type="spellEnd"/>
            <w:r w:rsidRPr="0076506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7F186A87" w14:textId="77777777" w:rsidR="00D10CA2" w:rsidRPr="0076506D" w:rsidRDefault="00D10CA2" w:rsidP="00D10CA2">
            <w:pPr>
              <w:pStyle w:val="TAL"/>
            </w:pPr>
            <w:r w:rsidRPr="0076506D">
              <w:t>SNRs as specified</w:t>
            </w:r>
          </w:p>
          <w:p w14:paraId="66BBC87C" w14:textId="77777777" w:rsidR="00D10CA2" w:rsidRPr="0076506D" w:rsidRDefault="00D10CA2" w:rsidP="00D10CA2">
            <w:pPr>
              <w:pStyle w:val="TAL"/>
            </w:pP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eastAsia="?? ??" w:cs="Arial"/>
              </w:rPr>
              <w:t>2.2</w:t>
            </w:r>
          </w:p>
        </w:tc>
        <w:tc>
          <w:tcPr>
            <w:tcW w:w="863" w:type="pct"/>
            <w:tcBorders>
              <w:top w:val="single" w:sz="4" w:space="0" w:color="auto"/>
              <w:left w:val="single" w:sz="4" w:space="0" w:color="auto"/>
              <w:bottom w:val="single" w:sz="4" w:space="0" w:color="auto"/>
              <w:right w:val="single" w:sz="4" w:space="0" w:color="auto"/>
            </w:tcBorders>
          </w:tcPr>
          <w:p w14:paraId="4D07183C" w14:textId="77777777" w:rsidR="00D10CA2" w:rsidRPr="0076506D" w:rsidRDefault="00D10CA2" w:rsidP="00D10CA2">
            <w:pPr>
              <w:pStyle w:val="TAL"/>
            </w:pPr>
            <w:r w:rsidRPr="0076506D">
              <w:t>SNR 0 dB</w:t>
            </w:r>
          </w:p>
          <w:p w14:paraId="243991D0" w14:textId="77777777" w:rsidR="00D10CA2" w:rsidRPr="0076506D" w:rsidRDefault="00D10CA2" w:rsidP="00D10CA2">
            <w:pPr>
              <w:pStyle w:val="TAL"/>
            </w:pP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4F9B8E23" w14:textId="77777777" w:rsidR="00D10CA2" w:rsidRPr="0076506D" w:rsidRDefault="00D10CA2" w:rsidP="00D10CA2">
            <w:pPr>
              <w:pStyle w:val="TAL"/>
              <w:rPr>
                <w:rFonts w:cs="v4.2.0"/>
              </w:rPr>
            </w:pPr>
            <w:r w:rsidRPr="0076506D">
              <w:rPr>
                <w:rFonts w:cs="v4.2.0"/>
              </w:rPr>
              <w:t>SNR unchanged</w:t>
            </w:r>
          </w:p>
          <w:p w14:paraId="1DA8A9B0" w14:textId="77777777" w:rsidR="00D10CA2" w:rsidRPr="0076506D" w:rsidRDefault="00D10CA2" w:rsidP="00D10CA2">
            <w:pPr>
              <w:pStyle w:val="TAL"/>
              <w:rPr>
                <w:rFonts w:cs="v4.2.0"/>
              </w:rPr>
            </w:pPr>
            <w:r w:rsidRPr="0076506D">
              <w:rPr>
                <w:rFonts w:ascii="Symbol" w:eastAsia="?? ??" w:hAnsi="Symbol"/>
                <w:i/>
                <w:iCs/>
              </w:rPr>
              <w:t></w:t>
            </w:r>
            <w:r w:rsidRPr="0076506D">
              <w:rPr>
                <w:rFonts w:cs="v4.2.0"/>
              </w:rPr>
              <w:t xml:space="preserve"> 2.19</w:t>
            </w:r>
          </w:p>
        </w:tc>
      </w:tr>
      <w:tr w:rsidR="00D10CA2" w:rsidRPr="0076506D" w14:paraId="45A9BD9C"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A358D79" w14:textId="77777777" w:rsidR="00D10CA2" w:rsidRPr="0076506D" w:rsidRDefault="00D10CA2" w:rsidP="00D10CA2">
            <w:pPr>
              <w:pStyle w:val="TAL"/>
              <w:tabs>
                <w:tab w:val="left" w:pos="1100"/>
              </w:tabs>
            </w:pPr>
            <w:r w:rsidRPr="0076506D">
              <w:t>6.3.2.1.7</w:t>
            </w:r>
            <w:r w:rsidRPr="0076506D">
              <w:tab/>
              <w:t>Single PMI with 8 ports TypeI-SinglePanel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tcPr>
          <w:p w14:paraId="63813731" w14:textId="77777777" w:rsidR="00D10CA2" w:rsidRPr="0076506D" w:rsidRDefault="00D10CA2" w:rsidP="00D10CA2">
            <w:pPr>
              <w:pStyle w:val="TAL"/>
            </w:pPr>
            <w:r w:rsidRPr="0076506D">
              <w:t>SNRs as specified</w:t>
            </w:r>
          </w:p>
          <w:p w14:paraId="6F2F43A4" w14:textId="77777777" w:rsidR="00D10CA2" w:rsidRPr="0076506D" w:rsidRDefault="00D10CA2" w:rsidP="00D10CA2">
            <w:pPr>
              <w:pStyle w:val="TAL"/>
            </w:pP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eastAsia="?? ??" w:cs="Arial"/>
              </w:rPr>
              <w:t>1.6</w:t>
            </w:r>
          </w:p>
        </w:tc>
        <w:tc>
          <w:tcPr>
            <w:tcW w:w="863" w:type="pct"/>
            <w:tcBorders>
              <w:top w:val="single" w:sz="4" w:space="0" w:color="auto"/>
              <w:left w:val="single" w:sz="4" w:space="0" w:color="auto"/>
              <w:bottom w:val="single" w:sz="4" w:space="0" w:color="auto"/>
              <w:right w:val="single" w:sz="4" w:space="0" w:color="auto"/>
            </w:tcBorders>
          </w:tcPr>
          <w:p w14:paraId="0342D98D" w14:textId="77777777" w:rsidR="00D10CA2" w:rsidRPr="0076506D" w:rsidRDefault="00D10CA2" w:rsidP="00D10CA2">
            <w:pPr>
              <w:pStyle w:val="TAL"/>
            </w:pPr>
            <w:r w:rsidRPr="0076506D">
              <w:t>SNR 0 dB</w:t>
            </w:r>
          </w:p>
          <w:p w14:paraId="36A0AA26" w14:textId="77777777" w:rsidR="00D10CA2" w:rsidRPr="0076506D" w:rsidRDefault="00D10CA2" w:rsidP="00D10CA2">
            <w:pPr>
              <w:pStyle w:val="TAL"/>
            </w:pP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4CAC48ED" w14:textId="77777777" w:rsidR="00D10CA2" w:rsidRPr="0076506D" w:rsidRDefault="00D10CA2" w:rsidP="00D10CA2">
            <w:pPr>
              <w:pStyle w:val="TAL"/>
              <w:rPr>
                <w:rFonts w:cs="v4.2.0"/>
              </w:rPr>
            </w:pPr>
            <w:r w:rsidRPr="0076506D">
              <w:rPr>
                <w:rFonts w:cs="v4.2.0"/>
              </w:rPr>
              <w:t>SNR unchanged</w:t>
            </w:r>
          </w:p>
          <w:p w14:paraId="087683C4" w14:textId="77777777" w:rsidR="00D10CA2" w:rsidRPr="0076506D" w:rsidRDefault="00D10CA2" w:rsidP="00D10CA2">
            <w:pPr>
              <w:pStyle w:val="TAL"/>
              <w:rPr>
                <w:rFonts w:cs="v4.2.0"/>
              </w:rPr>
            </w:pPr>
            <w:r w:rsidRPr="0076506D">
              <w:rPr>
                <w:rFonts w:ascii="Symbol" w:eastAsia="?? ??" w:hAnsi="Symbol"/>
                <w:i/>
                <w:iCs/>
              </w:rPr>
              <w:t></w:t>
            </w:r>
            <w:r w:rsidRPr="0076506D">
              <w:rPr>
                <w:rFonts w:cs="v4.2.0"/>
              </w:rPr>
              <w:t xml:space="preserve"> 1.59</w:t>
            </w:r>
          </w:p>
        </w:tc>
      </w:tr>
      <w:tr w:rsidR="00D10CA2" w:rsidRPr="0076506D" w14:paraId="48608960"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BDBE77C" w14:textId="77777777" w:rsidR="00D10CA2" w:rsidRPr="0076506D" w:rsidRDefault="00D10CA2" w:rsidP="00D10CA2">
            <w:pPr>
              <w:pStyle w:val="TAL"/>
              <w:tabs>
                <w:tab w:val="left" w:pos="1100"/>
              </w:tabs>
            </w:pPr>
            <w:r w:rsidRPr="0076506D">
              <w:t>6.3.2.1.9</w:t>
            </w:r>
            <w:r w:rsidRPr="0076506D">
              <w:tab/>
              <w:t>2Rx FDD FR1 Multiple PMI with 8 ports Enhanced Type II Codebook for CJT</w:t>
            </w:r>
            <w:r w:rsidRPr="0076506D">
              <w:rPr>
                <w:rFonts w:eastAsia="Malgun Gothic"/>
              </w:rPr>
              <w:t xml:space="preserve"> for both SA and NSA</w:t>
            </w:r>
          </w:p>
        </w:tc>
        <w:tc>
          <w:tcPr>
            <w:tcW w:w="811" w:type="pct"/>
            <w:tcBorders>
              <w:top w:val="single" w:sz="4" w:space="0" w:color="auto"/>
              <w:left w:val="single" w:sz="4" w:space="0" w:color="auto"/>
              <w:bottom w:val="single" w:sz="4" w:space="0" w:color="auto"/>
              <w:right w:val="single" w:sz="4" w:space="0" w:color="auto"/>
            </w:tcBorders>
          </w:tcPr>
          <w:p w14:paraId="5E4C4368" w14:textId="77777777" w:rsidR="00D10CA2" w:rsidRPr="0076506D" w:rsidRDefault="00D10CA2" w:rsidP="00D10CA2">
            <w:pPr>
              <w:pStyle w:val="TAL"/>
            </w:pPr>
            <w:r w:rsidRPr="0076506D">
              <w:t>SNRs as specified</w:t>
            </w:r>
          </w:p>
          <w:p w14:paraId="2EC2D1F0" w14:textId="77777777" w:rsidR="00D10CA2" w:rsidRPr="0076506D" w:rsidRDefault="00D10CA2" w:rsidP="00D10CA2">
            <w:pPr>
              <w:pStyle w:val="TAL"/>
            </w:pPr>
            <w:r w:rsidRPr="0076506D">
              <w:rPr>
                <w:rFonts w:ascii="Symbol" w:eastAsia="?? ??" w:hAnsi="Symbol" w:cs="Arial"/>
                <w:i/>
                <w:iCs/>
              </w:rPr>
              <w:t xml:space="preserve"> </w:t>
            </w:r>
            <w:r w:rsidRPr="0076506D">
              <w:rPr>
                <w:rFonts w:ascii="Symbol" w:eastAsia="?? ??" w:hAnsi="Symbol" w:cs="Arial"/>
                <w:i/>
                <w:iCs/>
              </w:rPr>
              <w:t></w:t>
            </w:r>
            <w:r w:rsidRPr="0076506D">
              <w:t>1.8</w:t>
            </w:r>
          </w:p>
        </w:tc>
        <w:tc>
          <w:tcPr>
            <w:tcW w:w="863" w:type="pct"/>
            <w:tcBorders>
              <w:top w:val="single" w:sz="4" w:space="0" w:color="auto"/>
              <w:left w:val="single" w:sz="4" w:space="0" w:color="auto"/>
              <w:bottom w:val="single" w:sz="4" w:space="0" w:color="auto"/>
              <w:right w:val="single" w:sz="4" w:space="0" w:color="auto"/>
            </w:tcBorders>
          </w:tcPr>
          <w:p w14:paraId="02FC9FE9" w14:textId="77777777" w:rsidR="00D10CA2" w:rsidRPr="0076506D" w:rsidRDefault="00D10CA2" w:rsidP="00D10CA2">
            <w:pPr>
              <w:pStyle w:val="TAL"/>
            </w:pPr>
            <w:r w:rsidRPr="0076506D">
              <w:t>SNR 0 dB</w:t>
            </w:r>
          </w:p>
          <w:p w14:paraId="308F5834" w14:textId="77777777" w:rsidR="00D10CA2" w:rsidRPr="0076506D" w:rsidRDefault="00D10CA2" w:rsidP="00D10CA2">
            <w:pPr>
              <w:pStyle w:val="TAL"/>
            </w:pPr>
            <w:r w:rsidRPr="0076506D">
              <w:rPr>
                <w:rFonts w:ascii="Symbol" w:eastAsia="?? ??" w:hAnsi="Symbol" w:cs="Arial"/>
                <w:i/>
                <w:iCs/>
              </w:rPr>
              <w:t xml:space="preserve"> </w:t>
            </w:r>
            <w:r w:rsidRPr="0076506D">
              <w:rPr>
                <w:rFonts w:ascii="Symbol" w:eastAsia="?? ??" w:hAnsi="Symbol" w:cs="Arial"/>
                <w:i/>
                <w:iCs/>
              </w:rPr>
              <w:t></w:t>
            </w:r>
            <w:r w:rsidRPr="0076506D">
              <w:t>0.01</w:t>
            </w:r>
          </w:p>
        </w:tc>
        <w:tc>
          <w:tcPr>
            <w:tcW w:w="1700" w:type="pct"/>
            <w:tcBorders>
              <w:top w:val="single" w:sz="4" w:space="0" w:color="auto"/>
              <w:left w:val="single" w:sz="4" w:space="0" w:color="auto"/>
              <w:bottom w:val="single" w:sz="4" w:space="0" w:color="auto"/>
              <w:right w:val="single" w:sz="4" w:space="0" w:color="auto"/>
            </w:tcBorders>
          </w:tcPr>
          <w:p w14:paraId="0637A354" w14:textId="77777777" w:rsidR="00D10CA2" w:rsidRPr="0076506D" w:rsidRDefault="00D10CA2" w:rsidP="00D10CA2">
            <w:pPr>
              <w:pStyle w:val="TAL"/>
              <w:rPr>
                <w:rFonts w:cs="v4.2.0"/>
              </w:rPr>
            </w:pPr>
            <w:r w:rsidRPr="0076506D">
              <w:rPr>
                <w:rFonts w:cs="v4.2.0"/>
              </w:rPr>
              <w:t>SNR unchanged</w:t>
            </w:r>
          </w:p>
          <w:p w14:paraId="1F818F3B" w14:textId="77777777" w:rsidR="00D10CA2" w:rsidRPr="0076506D" w:rsidRDefault="00D10CA2" w:rsidP="00D10CA2">
            <w:pPr>
              <w:pStyle w:val="TAL"/>
              <w:rPr>
                <w:rFonts w:cs="v4.2.0"/>
              </w:rPr>
            </w:pPr>
            <w:r w:rsidRPr="0076506D">
              <w:rPr>
                <w:rFonts w:ascii="Symbol" w:eastAsia="?? ??" w:hAnsi="Symbol" w:cs="Arial"/>
                <w:i/>
                <w:iCs/>
              </w:rPr>
              <w:t></w:t>
            </w:r>
            <w:r w:rsidRPr="0076506D">
              <w:rPr>
                <w:rFonts w:cs="v4.2.0"/>
              </w:rPr>
              <w:t xml:space="preserve"> 1.79</w:t>
            </w:r>
          </w:p>
        </w:tc>
      </w:tr>
      <w:tr w:rsidR="00BD52AA" w:rsidRPr="0076506D" w14:paraId="20696D52" w14:textId="77777777" w:rsidTr="00121214">
        <w:trPr>
          <w:cantSplit/>
          <w:trHeight w:val="793"/>
          <w:jc w:val="center"/>
          <w:ins w:id="78" w:author="zhangyufeng@caict.ac.cn" w:date="2025-07-16T17:00:00Z"/>
        </w:trPr>
        <w:tc>
          <w:tcPr>
            <w:tcW w:w="1626" w:type="pct"/>
            <w:tcBorders>
              <w:top w:val="single" w:sz="4" w:space="0" w:color="auto"/>
              <w:left w:val="single" w:sz="4" w:space="0" w:color="auto"/>
              <w:bottom w:val="single" w:sz="4" w:space="0" w:color="auto"/>
              <w:right w:val="single" w:sz="4" w:space="0" w:color="auto"/>
            </w:tcBorders>
          </w:tcPr>
          <w:p w14:paraId="2249870A" w14:textId="7D3738E8" w:rsidR="00BD52AA" w:rsidRPr="0076506D" w:rsidRDefault="00BD52AA" w:rsidP="00BD52AA">
            <w:pPr>
              <w:pStyle w:val="TAL"/>
              <w:tabs>
                <w:tab w:val="left" w:pos="1100"/>
              </w:tabs>
              <w:rPr>
                <w:ins w:id="79" w:author="zhangyufeng@caict.ac.cn" w:date="2025-07-16T17:00:00Z" w16du:dateUtc="2025-07-16T09:00:00Z"/>
              </w:rPr>
            </w:pPr>
            <w:ins w:id="80" w:author="zhangyufeng@caict.ac.cn" w:date="2025-07-16T17:00:00Z" w16du:dateUtc="2025-07-16T09:00:00Z">
              <w:r w:rsidRPr="0076506D">
                <w:lastRenderedPageBreak/>
                <w:t>6.3.2.1.</w:t>
              </w:r>
              <w:r w:rsidRPr="0076506D">
                <w:rPr>
                  <w:rFonts w:hint="eastAsia"/>
                  <w:lang w:eastAsia="zh-CN"/>
                </w:rPr>
                <w:t xml:space="preserve">10 </w:t>
              </w:r>
              <w:r w:rsidRPr="0076506D">
                <w:rPr>
                  <w:lang w:eastAsia="zh-CN"/>
                </w:rPr>
                <w:t xml:space="preserve">2Rx FDD Single PMI with 4TX </w:t>
              </w:r>
              <w:proofErr w:type="spellStart"/>
              <w:r w:rsidRPr="0076506D">
                <w:rPr>
                  <w:lang w:eastAsia="zh-CN"/>
                </w:rPr>
                <w:t>TypeI-SinglePanel</w:t>
              </w:r>
              <w:proofErr w:type="spellEnd"/>
              <w:r w:rsidRPr="0076506D">
                <w:rPr>
                  <w:lang w:eastAsia="zh-CN"/>
                </w:rPr>
                <w:t xml:space="preserve"> Codebook for </w:t>
              </w:r>
              <w:proofErr w:type="spellStart"/>
              <w:r w:rsidRPr="0076506D">
                <w:rPr>
                  <w:lang w:eastAsia="zh-CN"/>
                </w:rPr>
                <w:t>eRedCap</w:t>
              </w:r>
              <w:proofErr w:type="spellEnd"/>
            </w:ins>
          </w:p>
        </w:tc>
        <w:tc>
          <w:tcPr>
            <w:tcW w:w="811" w:type="pct"/>
            <w:tcBorders>
              <w:top w:val="single" w:sz="4" w:space="0" w:color="auto"/>
              <w:left w:val="single" w:sz="4" w:space="0" w:color="auto"/>
              <w:bottom w:val="single" w:sz="4" w:space="0" w:color="auto"/>
              <w:right w:val="single" w:sz="4" w:space="0" w:color="auto"/>
            </w:tcBorders>
          </w:tcPr>
          <w:p w14:paraId="7C793C62" w14:textId="77777777" w:rsidR="00BD52AA" w:rsidRPr="0076506D" w:rsidRDefault="00BD52AA" w:rsidP="00BD52AA">
            <w:pPr>
              <w:pStyle w:val="TAL"/>
              <w:rPr>
                <w:ins w:id="81" w:author="zhangyufeng@caict.ac.cn" w:date="2025-07-16T17:00:00Z" w16du:dateUtc="2025-07-16T09:00:00Z"/>
                <w:rFonts w:eastAsia="MS Mincho"/>
              </w:rPr>
            </w:pPr>
            <w:ins w:id="82" w:author="zhangyufeng@caict.ac.cn" w:date="2025-07-16T17:00:00Z" w16du:dateUtc="2025-07-16T09:00:00Z">
              <w:r w:rsidRPr="0076506D">
                <w:t>SNRs as specified</w:t>
              </w:r>
            </w:ins>
          </w:p>
          <w:p w14:paraId="79CE59E7" w14:textId="520E8937" w:rsidR="00BD52AA" w:rsidRPr="0076506D" w:rsidRDefault="00BD52AA" w:rsidP="00BD52AA">
            <w:pPr>
              <w:pStyle w:val="TAL"/>
              <w:rPr>
                <w:ins w:id="83" w:author="zhangyufeng@caict.ac.cn" w:date="2025-07-16T17:00:00Z" w16du:dateUtc="2025-07-16T09:00:00Z"/>
              </w:rPr>
            </w:pPr>
            <w:ins w:id="84" w:author="zhangyufeng@caict.ac.cn" w:date="2025-07-16T17:00:00Z" w16du:dateUtc="2025-07-16T09:00:00Z">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eastAsia="?? ??" w:cs="Arial"/>
                </w:rPr>
                <w:t>1.30</w:t>
              </w:r>
            </w:ins>
          </w:p>
        </w:tc>
        <w:tc>
          <w:tcPr>
            <w:tcW w:w="863" w:type="pct"/>
            <w:tcBorders>
              <w:top w:val="single" w:sz="4" w:space="0" w:color="auto"/>
              <w:left w:val="single" w:sz="4" w:space="0" w:color="auto"/>
              <w:bottom w:val="single" w:sz="4" w:space="0" w:color="auto"/>
              <w:right w:val="single" w:sz="4" w:space="0" w:color="auto"/>
            </w:tcBorders>
          </w:tcPr>
          <w:p w14:paraId="12B2E883" w14:textId="77777777" w:rsidR="00BD52AA" w:rsidRPr="0076506D" w:rsidRDefault="00BD52AA" w:rsidP="00BD52AA">
            <w:pPr>
              <w:pStyle w:val="TAL"/>
              <w:rPr>
                <w:ins w:id="85" w:author="zhangyufeng@caict.ac.cn" w:date="2025-07-16T17:00:00Z" w16du:dateUtc="2025-07-16T09:00:00Z"/>
              </w:rPr>
            </w:pPr>
            <w:ins w:id="86" w:author="zhangyufeng@caict.ac.cn" w:date="2025-07-16T17:00:00Z" w16du:dateUtc="2025-07-16T09:00:00Z">
              <w:r w:rsidRPr="0076506D">
                <w:t>SNR 0 dB</w:t>
              </w:r>
            </w:ins>
          </w:p>
          <w:p w14:paraId="7C5BF9DC" w14:textId="748EA1C8" w:rsidR="00BD52AA" w:rsidRPr="0076506D" w:rsidRDefault="00BD52AA" w:rsidP="00BD52AA">
            <w:pPr>
              <w:pStyle w:val="TAL"/>
              <w:rPr>
                <w:ins w:id="87" w:author="zhangyufeng@caict.ac.cn" w:date="2025-07-16T17:00:00Z" w16du:dateUtc="2025-07-16T09:00:00Z"/>
              </w:rPr>
            </w:pPr>
            <w:ins w:id="88" w:author="zhangyufeng@caict.ac.cn" w:date="2025-07-16T17:00:00Z" w16du:dateUtc="2025-07-16T09:00:00Z">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eastAsia="?? ??" w:cs="Arial"/>
                  <w:i/>
                  <w:iCs/>
                </w:rPr>
                <w:t>0.01</w:t>
              </w:r>
            </w:ins>
          </w:p>
        </w:tc>
        <w:tc>
          <w:tcPr>
            <w:tcW w:w="1700" w:type="pct"/>
            <w:tcBorders>
              <w:top w:val="single" w:sz="4" w:space="0" w:color="auto"/>
              <w:left w:val="single" w:sz="4" w:space="0" w:color="auto"/>
              <w:bottom w:val="single" w:sz="4" w:space="0" w:color="auto"/>
              <w:right w:val="single" w:sz="4" w:space="0" w:color="auto"/>
            </w:tcBorders>
          </w:tcPr>
          <w:p w14:paraId="1EE17EB4" w14:textId="77777777" w:rsidR="00BD52AA" w:rsidRPr="0076506D" w:rsidRDefault="00BD52AA" w:rsidP="00BD52AA">
            <w:pPr>
              <w:pStyle w:val="TAL"/>
              <w:rPr>
                <w:ins w:id="89" w:author="zhangyufeng@caict.ac.cn" w:date="2025-07-16T17:00:00Z" w16du:dateUtc="2025-07-16T09:00:00Z"/>
                <w:rFonts w:cs="v4.2.0"/>
              </w:rPr>
            </w:pPr>
            <w:ins w:id="90" w:author="zhangyufeng@caict.ac.cn" w:date="2025-07-16T17:00:00Z" w16du:dateUtc="2025-07-16T09:00:00Z">
              <w:r w:rsidRPr="0076506D">
                <w:rPr>
                  <w:rFonts w:cs="v4.2.0"/>
                </w:rPr>
                <w:t>SNR unchanged</w:t>
              </w:r>
            </w:ins>
          </w:p>
          <w:p w14:paraId="6F8D725E" w14:textId="4BC67B68" w:rsidR="00BD52AA" w:rsidRPr="0076506D" w:rsidRDefault="00BD52AA" w:rsidP="00BD52AA">
            <w:pPr>
              <w:pStyle w:val="TAL"/>
              <w:rPr>
                <w:ins w:id="91" w:author="zhangyufeng@caict.ac.cn" w:date="2025-07-16T17:00:00Z" w16du:dateUtc="2025-07-16T09:00:00Z"/>
                <w:rFonts w:cs="v4.2.0"/>
              </w:rPr>
            </w:pPr>
            <w:ins w:id="92" w:author="zhangyufeng@caict.ac.cn" w:date="2025-07-16T17:00:00Z" w16du:dateUtc="2025-07-16T09:00:00Z">
              <w:r w:rsidRPr="0076506D">
                <w:rPr>
                  <w:rFonts w:ascii="Symbol" w:eastAsia="?? ??" w:hAnsi="Symbol"/>
                  <w:i/>
                  <w:iCs/>
                </w:rPr>
                <w:t></w:t>
              </w:r>
              <w:r w:rsidRPr="0076506D">
                <w:rPr>
                  <w:rFonts w:cs="v4.2.0"/>
                </w:rPr>
                <w:t xml:space="preserve"> 1.29</w:t>
              </w:r>
            </w:ins>
          </w:p>
        </w:tc>
      </w:tr>
      <w:tr w:rsidR="00BD52AA" w:rsidRPr="0076506D" w14:paraId="697CE306"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A82F188" w14:textId="77777777" w:rsidR="00BD52AA" w:rsidRPr="0076506D" w:rsidRDefault="00BD52AA" w:rsidP="00BD52AA">
            <w:pPr>
              <w:pStyle w:val="TAL"/>
              <w:tabs>
                <w:tab w:val="left" w:pos="1100"/>
              </w:tabs>
            </w:pPr>
            <w:r w:rsidRPr="0076506D">
              <w:t>6.3.2.2.1</w:t>
            </w:r>
            <w:r w:rsidRPr="0076506D">
              <w:tab/>
              <w:t xml:space="preserve">2Rx TDD FR1 Single PMI with 4Tx </w:t>
            </w:r>
            <w:proofErr w:type="spellStart"/>
            <w:r w:rsidRPr="0076506D">
              <w:t>TypeI</w:t>
            </w:r>
            <w:proofErr w:type="spellEnd"/>
            <w:r w:rsidRPr="0076506D">
              <w:t xml:space="preserve"> - </w:t>
            </w:r>
            <w:proofErr w:type="spellStart"/>
            <w:r w:rsidRPr="0076506D">
              <w:t>SinglePanel</w:t>
            </w:r>
            <w:proofErr w:type="spellEnd"/>
            <w:r w:rsidRPr="0076506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4C78B716" w14:textId="77777777" w:rsidR="00BD52AA" w:rsidRPr="0076506D" w:rsidRDefault="00BD52AA" w:rsidP="00BD52AA">
            <w:pPr>
              <w:pStyle w:val="TAL"/>
              <w:rPr>
                <w:rFonts w:eastAsia="MS Mincho"/>
              </w:rPr>
            </w:pPr>
            <w:r w:rsidRPr="0076506D">
              <w:t>SNRs as specified</w:t>
            </w:r>
          </w:p>
          <w:p w14:paraId="4E14A82C" w14:textId="77777777" w:rsidR="00BD52AA" w:rsidRPr="0076506D" w:rsidRDefault="00BD52AA" w:rsidP="00BD52AA">
            <w:pPr>
              <w:pStyle w:val="TAL"/>
              <w:rPr>
                <w:rFonts w:eastAsia="?? ??" w:cs="Arial"/>
              </w:rPr>
            </w:pP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09849061" w14:textId="77777777" w:rsidR="00BD52AA" w:rsidRPr="0076506D" w:rsidRDefault="00BD52AA" w:rsidP="00BD52AA">
            <w:pPr>
              <w:pStyle w:val="TAL"/>
            </w:pPr>
            <w:r w:rsidRPr="0076506D">
              <w:t>SNR 0 dB</w:t>
            </w:r>
          </w:p>
          <w:p w14:paraId="3DA39E66" w14:textId="77777777" w:rsidR="00BD52AA" w:rsidRPr="0076506D" w:rsidRDefault="00BD52AA" w:rsidP="00BD52AA">
            <w:pPr>
              <w:pStyle w:val="TAL"/>
              <w:rPr>
                <w:rFonts w:eastAsia="?? ??" w:cs="Arial"/>
              </w:rPr>
            </w:pP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49007BA2" w14:textId="77777777" w:rsidR="00BD52AA" w:rsidRPr="0076506D" w:rsidRDefault="00BD52AA" w:rsidP="00BD52AA">
            <w:pPr>
              <w:pStyle w:val="TAL"/>
              <w:rPr>
                <w:rFonts w:cs="v4.2.0"/>
              </w:rPr>
            </w:pPr>
            <w:r w:rsidRPr="0076506D">
              <w:rPr>
                <w:rFonts w:cs="v4.2.0"/>
              </w:rPr>
              <w:t>SNR unchanged</w:t>
            </w:r>
          </w:p>
          <w:p w14:paraId="3293C1C1" w14:textId="77777777" w:rsidR="00BD52AA" w:rsidRPr="0076506D" w:rsidRDefault="00BD52AA" w:rsidP="00BD52AA">
            <w:pPr>
              <w:pStyle w:val="TAL"/>
              <w:rPr>
                <w:rFonts w:eastAsia="Batang" w:cs="v4.2.0"/>
              </w:rPr>
            </w:pPr>
            <w:r w:rsidRPr="0076506D">
              <w:rPr>
                <w:rFonts w:ascii="Symbol" w:eastAsia="?? ??" w:hAnsi="Symbol"/>
                <w:i/>
                <w:iCs/>
              </w:rPr>
              <w:t></w:t>
            </w:r>
            <w:r w:rsidRPr="0076506D">
              <w:rPr>
                <w:rFonts w:cs="v4.2.0"/>
              </w:rPr>
              <w:t xml:space="preserve"> 1.29</w:t>
            </w:r>
          </w:p>
        </w:tc>
      </w:tr>
      <w:tr w:rsidR="00BD52AA" w:rsidRPr="0076506D" w14:paraId="47A96BE5"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71E5C2E" w14:textId="77777777" w:rsidR="00BD52AA" w:rsidRPr="0076506D" w:rsidRDefault="00BD52AA" w:rsidP="00BD52AA">
            <w:pPr>
              <w:pStyle w:val="TAL"/>
              <w:tabs>
                <w:tab w:val="left" w:pos="1100"/>
              </w:tabs>
            </w:pPr>
            <w:r w:rsidRPr="0076506D">
              <w:t>6.3.2.2.2</w:t>
            </w:r>
            <w:r w:rsidRPr="0076506D">
              <w:tab/>
              <w:t xml:space="preserve">2Rx TDD FR1 Single PMI with 8Tx </w:t>
            </w:r>
            <w:proofErr w:type="spellStart"/>
            <w:r w:rsidRPr="0076506D">
              <w:t>TypeI</w:t>
            </w:r>
            <w:proofErr w:type="spellEnd"/>
            <w:r w:rsidRPr="0076506D">
              <w:t xml:space="preserve"> - </w:t>
            </w:r>
            <w:proofErr w:type="spellStart"/>
            <w:r w:rsidRPr="0076506D">
              <w:t>SinglePanel</w:t>
            </w:r>
            <w:proofErr w:type="spellEnd"/>
            <w:r w:rsidRPr="0076506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62C34C57" w14:textId="77777777" w:rsidR="00BD52AA" w:rsidRPr="0076506D" w:rsidRDefault="00BD52AA" w:rsidP="00BD52AA">
            <w:pPr>
              <w:pStyle w:val="TAL"/>
              <w:rPr>
                <w:rFonts w:eastAsia="MS Mincho"/>
              </w:rPr>
            </w:pPr>
            <w:r w:rsidRPr="0076506D">
              <w:t>SNRs as specified</w:t>
            </w:r>
          </w:p>
          <w:p w14:paraId="79549AB7" w14:textId="77777777" w:rsidR="00BD52AA" w:rsidRPr="0076506D" w:rsidRDefault="00BD52AA" w:rsidP="00BD52AA">
            <w:pPr>
              <w:pStyle w:val="TAL"/>
              <w:rPr>
                <w:rFonts w:eastAsia="?? ??" w:cs="Arial"/>
              </w:rPr>
            </w:pP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eastAsia="?? ??" w:cs="Arial"/>
              </w:rPr>
              <w:t>1.50</w:t>
            </w:r>
          </w:p>
        </w:tc>
        <w:tc>
          <w:tcPr>
            <w:tcW w:w="863" w:type="pct"/>
            <w:tcBorders>
              <w:top w:val="single" w:sz="4" w:space="0" w:color="auto"/>
              <w:left w:val="single" w:sz="4" w:space="0" w:color="auto"/>
              <w:bottom w:val="single" w:sz="4" w:space="0" w:color="auto"/>
              <w:right w:val="single" w:sz="4" w:space="0" w:color="auto"/>
            </w:tcBorders>
          </w:tcPr>
          <w:p w14:paraId="3DC05B03" w14:textId="77777777" w:rsidR="00BD52AA" w:rsidRPr="0076506D" w:rsidRDefault="00BD52AA" w:rsidP="00BD52AA">
            <w:pPr>
              <w:pStyle w:val="TAL"/>
            </w:pPr>
            <w:r w:rsidRPr="0076506D">
              <w:t>SNR 0 dB</w:t>
            </w:r>
          </w:p>
          <w:p w14:paraId="177057BC" w14:textId="77777777" w:rsidR="00BD52AA" w:rsidRPr="0076506D" w:rsidRDefault="00BD52AA" w:rsidP="00BD52AA">
            <w:pPr>
              <w:pStyle w:val="TAL"/>
              <w:rPr>
                <w:rFonts w:eastAsia="?? ??" w:cs="Arial"/>
              </w:rPr>
            </w:pP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4BE29260" w14:textId="77777777" w:rsidR="00BD52AA" w:rsidRPr="0076506D" w:rsidRDefault="00BD52AA" w:rsidP="00BD52AA">
            <w:pPr>
              <w:pStyle w:val="TAL"/>
              <w:rPr>
                <w:rFonts w:cs="v4.2.0"/>
              </w:rPr>
            </w:pPr>
            <w:r w:rsidRPr="0076506D">
              <w:rPr>
                <w:rFonts w:cs="v4.2.0"/>
              </w:rPr>
              <w:t>SNR unchanged</w:t>
            </w:r>
          </w:p>
          <w:p w14:paraId="4E1646DD" w14:textId="77777777" w:rsidR="00BD52AA" w:rsidRPr="0076506D" w:rsidRDefault="00BD52AA" w:rsidP="00BD52AA">
            <w:pPr>
              <w:pStyle w:val="TAL"/>
              <w:rPr>
                <w:rFonts w:eastAsia="Batang" w:cs="v4.2.0"/>
              </w:rPr>
            </w:pPr>
            <w:r w:rsidRPr="0076506D">
              <w:rPr>
                <w:rFonts w:ascii="Symbol" w:eastAsia="?? ??" w:hAnsi="Symbol"/>
                <w:i/>
                <w:iCs/>
              </w:rPr>
              <w:t></w:t>
            </w:r>
            <w:r w:rsidRPr="0076506D">
              <w:rPr>
                <w:rFonts w:cs="v4.2.0"/>
              </w:rPr>
              <w:t xml:space="preserve"> 1.49</w:t>
            </w:r>
          </w:p>
        </w:tc>
      </w:tr>
      <w:tr w:rsidR="00BD52AA" w:rsidRPr="0076506D" w14:paraId="22D5DCBA"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99D0157" w14:textId="77777777" w:rsidR="00BD52AA" w:rsidRPr="0076506D" w:rsidRDefault="00BD52AA" w:rsidP="00BD52AA">
            <w:pPr>
              <w:pStyle w:val="TAL"/>
              <w:tabs>
                <w:tab w:val="left" w:pos="1100"/>
              </w:tabs>
            </w:pPr>
            <w:r w:rsidRPr="0076506D">
              <w:t>6.3.2.2.3</w:t>
            </w:r>
            <w:r w:rsidRPr="0076506D">
              <w:tab/>
              <w:t xml:space="preserve">2Rx TDD FR1 Single PMI with 16Tx Type1 - </w:t>
            </w:r>
            <w:proofErr w:type="spellStart"/>
            <w:r w:rsidRPr="0076506D">
              <w:t>SinglePanel</w:t>
            </w:r>
            <w:proofErr w:type="spellEnd"/>
            <w:r w:rsidRPr="0076506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27493595" w14:textId="77777777" w:rsidR="00BD52AA" w:rsidRPr="0076506D" w:rsidRDefault="00BD52AA" w:rsidP="00BD52AA">
            <w:pPr>
              <w:pStyle w:val="TAL"/>
              <w:rPr>
                <w:rFonts w:eastAsia="MS Mincho"/>
              </w:rPr>
            </w:pPr>
            <w:r w:rsidRPr="0076506D">
              <w:t>SNRs as specified</w:t>
            </w:r>
          </w:p>
          <w:p w14:paraId="3E9959D7" w14:textId="77777777" w:rsidR="00BD52AA" w:rsidRPr="0076506D" w:rsidRDefault="00BD52AA" w:rsidP="00BD52AA">
            <w:pPr>
              <w:pStyle w:val="TAL"/>
            </w:pP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eastAsia="?? ??" w:cs="Arial"/>
                <w:i/>
                <w:iCs/>
              </w:rPr>
              <w:t>2</w:t>
            </w:r>
            <w:r w:rsidRPr="0076506D">
              <w:rPr>
                <w:rFonts w:eastAsia="?? ??" w:cs="Arial"/>
              </w:rPr>
              <w:t>.50</w:t>
            </w:r>
          </w:p>
        </w:tc>
        <w:tc>
          <w:tcPr>
            <w:tcW w:w="863" w:type="pct"/>
            <w:tcBorders>
              <w:top w:val="single" w:sz="4" w:space="0" w:color="auto"/>
              <w:left w:val="single" w:sz="4" w:space="0" w:color="auto"/>
              <w:bottom w:val="single" w:sz="4" w:space="0" w:color="auto"/>
              <w:right w:val="single" w:sz="4" w:space="0" w:color="auto"/>
            </w:tcBorders>
          </w:tcPr>
          <w:p w14:paraId="1C18563D" w14:textId="77777777" w:rsidR="00BD52AA" w:rsidRPr="0076506D" w:rsidRDefault="00BD52AA" w:rsidP="00BD52AA">
            <w:pPr>
              <w:pStyle w:val="TAL"/>
            </w:pPr>
            <w:r w:rsidRPr="0076506D">
              <w:t>SNR 0 dB</w:t>
            </w:r>
          </w:p>
          <w:p w14:paraId="6CB1206C" w14:textId="77777777" w:rsidR="00BD52AA" w:rsidRPr="0076506D" w:rsidRDefault="00BD52AA" w:rsidP="00BD52AA">
            <w:pPr>
              <w:pStyle w:val="TAL"/>
            </w:pP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6235CD43" w14:textId="77777777" w:rsidR="00BD52AA" w:rsidRPr="0076506D" w:rsidRDefault="00BD52AA" w:rsidP="00BD52AA">
            <w:pPr>
              <w:pStyle w:val="TAL"/>
              <w:rPr>
                <w:rFonts w:cs="v4.2.0"/>
              </w:rPr>
            </w:pPr>
            <w:r w:rsidRPr="0076506D">
              <w:rPr>
                <w:rFonts w:cs="v4.2.0"/>
              </w:rPr>
              <w:t>SNR unchanged</w:t>
            </w:r>
          </w:p>
          <w:p w14:paraId="45107142" w14:textId="77777777" w:rsidR="00BD52AA" w:rsidRPr="0076506D" w:rsidRDefault="00BD52AA" w:rsidP="00BD52AA">
            <w:pPr>
              <w:pStyle w:val="TAL"/>
              <w:rPr>
                <w:rFonts w:cs="v4.2.0"/>
              </w:rPr>
            </w:pPr>
            <w:r w:rsidRPr="0076506D">
              <w:rPr>
                <w:rFonts w:ascii="Symbol" w:eastAsia="?? ??" w:hAnsi="Symbol"/>
                <w:i/>
                <w:iCs/>
              </w:rPr>
              <w:t></w:t>
            </w:r>
            <w:r w:rsidRPr="0076506D">
              <w:rPr>
                <w:rFonts w:cs="v4.2.0"/>
              </w:rPr>
              <w:t xml:space="preserve"> 2.49</w:t>
            </w:r>
          </w:p>
        </w:tc>
      </w:tr>
      <w:tr w:rsidR="00BD52AA" w:rsidRPr="0076506D" w14:paraId="4023EB01"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18186B1" w14:textId="77777777" w:rsidR="00BD52AA" w:rsidRPr="0076506D" w:rsidRDefault="00BD52AA" w:rsidP="00BD52AA">
            <w:pPr>
              <w:pStyle w:val="TAL"/>
              <w:tabs>
                <w:tab w:val="left" w:pos="1100"/>
              </w:tabs>
            </w:pPr>
            <w:r w:rsidRPr="0076506D">
              <w:t>6.3.2.2.4</w:t>
            </w:r>
            <w:r w:rsidRPr="0076506D">
              <w:tab/>
              <w:t xml:space="preserve">2Rx TDD FR1 Single PMI with 32Tx Type1 - </w:t>
            </w:r>
            <w:proofErr w:type="spellStart"/>
            <w:r w:rsidRPr="0076506D">
              <w:t>SinglePanel</w:t>
            </w:r>
            <w:proofErr w:type="spellEnd"/>
            <w:r w:rsidRPr="0076506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6118F3D7" w14:textId="77777777" w:rsidR="00BD52AA" w:rsidRPr="0076506D" w:rsidRDefault="00BD52AA" w:rsidP="00BD52AA">
            <w:pPr>
              <w:pStyle w:val="TAL"/>
              <w:rPr>
                <w:rFonts w:eastAsia="MS Mincho"/>
              </w:rPr>
            </w:pPr>
            <w:r w:rsidRPr="0076506D">
              <w:t>SNRs as specified</w:t>
            </w:r>
          </w:p>
          <w:p w14:paraId="154F5A26" w14:textId="77777777" w:rsidR="00BD52AA" w:rsidRPr="0076506D" w:rsidRDefault="00BD52AA" w:rsidP="00BD52AA">
            <w:pPr>
              <w:pStyle w:val="TAL"/>
            </w:pP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eastAsia="?? ??" w:cs="Arial"/>
                <w:i/>
                <w:iCs/>
              </w:rPr>
              <w:t>5</w:t>
            </w:r>
            <w:r w:rsidRPr="0076506D">
              <w:rPr>
                <w:rFonts w:eastAsia="?? ??" w:cs="Arial"/>
              </w:rPr>
              <w:t>.0</w:t>
            </w:r>
          </w:p>
        </w:tc>
        <w:tc>
          <w:tcPr>
            <w:tcW w:w="863" w:type="pct"/>
            <w:tcBorders>
              <w:top w:val="single" w:sz="4" w:space="0" w:color="auto"/>
              <w:left w:val="single" w:sz="4" w:space="0" w:color="auto"/>
              <w:bottom w:val="single" w:sz="4" w:space="0" w:color="auto"/>
              <w:right w:val="single" w:sz="4" w:space="0" w:color="auto"/>
            </w:tcBorders>
          </w:tcPr>
          <w:p w14:paraId="204216FC" w14:textId="77777777" w:rsidR="00BD52AA" w:rsidRPr="0076506D" w:rsidRDefault="00BD52AA" w:rsidP="00BD52AA">
            <w:pPr>
              <w:pStyle w:val="TAL"/>
            </w:pPr>
            <w:r w:rsidRPr="0076506D">
              <w:t>SNR 0 dB</w:t>
            </w:r>
          </w:p>
          <w:p w14:paraId="22787759" w14:textId="77777777" w:rsidR="00BD52AA" w:rsidRPr="0076506D" w:rsidRDefault="00BD52AA" w:rsidP="00BD52AA">
            <w:pPr>
              <w:pStyle w:val="TAL"/>
            </w:pP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028754D9" w14:textId="77777777" w:rsidR="00BD52AA" w:rsidRPr="0076506D" w:rsidRDefault="00BD52AA" w:rsidP="00BD52AA">
            <w:pPr>
              <w:pStyle w:val="TAL"/>
              <w:rPr>
                <w:rFonts w:cs="v4.2.0"/>
              </w:rPr>
            </w:pPr>
            <w:r w:rsidRPr="0076506D">
              <w:rPr>
                <w:rFonts w:cs="v4.2.0"/>
              </w:rPr>
              <w:t>SNR unchanged</w:t>
            </w:r>
          </w:p>
          <w:p w14:paraId="1CCEAF33" w14:textId="77777777" w:rsidR="00BD52AA" w:rsidRPr="0076506D" w:rsidRDefault="00BD52AA" w:rsidP="00BD52AA">
            <w:pPr>
              <w:pStyle w:val="TAL"/>
              <w:rPr>
                <w:rFonts w:cs="v4.2.0"/>
              </w:rPr>
            </w:pPr>
            <w:r w:rsidRPr="0076506D">
              <w:rPr>
                <w:rFonts w:ascii="Symbol" w:eastAsia="?? ??" w:hAnsi="Symbol"/>
                <w:i/>
                <w:iCs/>
              </w:rPr>
              <w:t></w:t>
            </w:r>
            <w:r w:rsidRPr="0076506D">
              <w:rPr>
                <w:rFonts w:cs="v4.2.0"/>
              </w:rPr>
              <w:t xml:space="preserve"> 4.99</w:t>
            </w:r>
          </w:p>
        </w:tc>
      </w:tr>
      <w:tr w:rsidR="00BD52AA" w:rsidRPr="0076506D" w14:paraId="690FC772"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CFB6E0A" w14:textId="77777777" w:rsidR="00BD52AA" w:rsidRPr="0076506D" w:rsidRDefault="00BD52AA" w:rsidP="00BD52AA">
            <w:pPr>
              <w:pStyle w:val="TAL"/>
              <w:tabs>
                <w:tab w:val="left" w:pos="1100"/>
              </w:tabs>
            </w:pPr>
            <w:r w:rsidRPr="0076506D">
              <w:t>6.3.2.2.5</w:t>
            </w:r>
            <w:r w:rsidRPr="0076506D">
              <w:tab/>
              <w:t xml:space="preserve">2Rx TDD FR1 Multiple PMI with 16Tx </w:t>
            </w:r>
            <w:proofErr w:type="spellStart"/>
            <w:r w:rsidRPr="0076506D">
              <w:t>TypeII</w:t>
            </w:r>
            <w:proofErr w:type="spellEnd"/>
            <w:r w:rsidRPr="0076506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14B945F5" w14:textId="77777777" w:rsidR="00BD52AA" w:rsidRPr="0076506D" w:rsidRDefault="00BD52AA" w:rsidP="00BD52AA">
            <w:pPr>
              <w:pStyle w:val="TAL"/>
            </w:pPr>
            <w:r w:rsidRPr="0076506D">
              <w:t>SNRs as specified</w:t>
            </w:r>
          </w:p>
          <w:p w14:paraId="22BD970E" w14:textId="77777777" w:rsidR="00BD52AA" w:rsidRPr="0076506D" w:rsidRDefault="00BD52AA" w:rsidP="00BD52AA">
            <w:pPr>
              <w:pStyle w:val="TAL"/>
            </w:pPr>
            <w:r w:rsidRPr="0076506D">
              <w:rPr>
                <w:rFonts w:ascii="Symbol" w:eastAsia="?? ??" w:hAnsi="Symbol" w:cs="Arial"/>
                <w:i/>
                <w:iCs/>
              </w:rPr>
              <w:t xml:space="preserve">g   </w:t>
            </w:r>
            <w:r w:rsidRPr="0076506D">
              <w:rPr>
                <w:rFonts w:eastAsia="?? ??" w:cs="Arial"/>
              </w:rPr>
              <w:t>1.9</w:t>
            </w:r>
          </w:p>
        </w:tc>
        <w:tc>
          <w:tcPr>
            <w:tcW w:w="863" w:type="pct"/>
            <w:tcBorders>
              <w:top w:val="single" w:sz="4" w:space="0" w:color="auto"/>
              <w:left w:val="single" w:sz="4" w:space="0" w:color="auto"/>
              <w:bottom w:val="single" w:sz="4" w:space="0" w:color="auto"/>
              <w:right w:val="single" w:sz="4" w:space="0" w:color="auto"/>
            </w:tcBorders>
          </w:tcPr>
          <w:p w14:paraId="5E58BFC3" w14:textId="77777777" w:rsidR="00BD52AA" w:rsidRPr="0076506D" w:rsidRDefault="00BD52AA" w:rsidP="00BD52AA">
            <w:pPr>
              <w:pStyle w:val="TAL"/>
            </w:pPr>
            <w:r w:rsidRPr="0076506D">
              <w:t>SNR 0 dB</w:t>
            </w:r>
          </w:p>
          <w:p w14:paraId="0DC18737" w14:textId="77777777" w:rsidR="00BD52AA" w:rsidRPr="0076506D" w:rsidRDefault="00BD52AA" w:rsidP="00BD52AA">
            <w:pPr>
              <w:pStyle w:val="TAL"/>
            </w:pPr>
            <w:r w:rsidRPr="0076506D">
              <w:rPr>
                <w:rFonts w:ascii="Symbol" w:eastAsia="?? ??" w:hAnsi="Symbol" w:cs="Arial"/>
                <w:i/>
                <w:iCs/>
              </w:rPr>
              <w:t xml:space="preserve">g   </w:t>
            </w:r>
            <w:r w:rsidRPr="0076506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546D079F" w14:textId="77777777" w:rsidR="00BD52AA" w:rsidRPr="0076506D" w:rsidRDefault="00BD52AA" w:rsidP="00BD52AA">
            <w:pPr>
              <w:pStyle w:val="TAL"/>
              <w:rPr>
                <w:rFonts w:cs="v4.2.0"/>
              </w:rPr>
            </w:pPr>
            <w:r w:rsidRPr="0076506D">
              <w:rPr>
                <w:rFonts w:cs="v4.2.0"/>
              </w:rPr>
              <w:t>SNR unchanged</w:t>
            </w:r>
          </w:p>
          <w:p w14:paraId="75CA32E7" w14:textId="77777777" w:rsidR="00BD52AA" w:rsidRPr="0076506D" w:rsidRDefault="00BD52AA" w:rsidP="00BD52AA">
            <w:pPr>
              <w:pStyle w:val="TAL"/>
              <w:rPr>
                <w:rFonts w:cs="v4.2.0"/>
              </w:rPr>
            </w:pPr>
            <w:r w:rsidRPr="0076506D">
              <w:rPr>
                <w:rFonts w:ascii="Symbol" w:eastAsia="?? ??" w:hAnsi="Symbol"/>
                <w:i/>
                <w:iCs/>
              </w:rPr>
              <w:t>g</w:t>
            </w:r>
            <w:r w:rsidRPr="0076506D">
              <w:rPr>
                <w:rFonts w:cs="v4.2.0"/>
              </w:rPr>
              <w:t xml:space="preserve"> 1.89</w:t>
            </w:r>
          </w:p>
        </w:tc>
      </w:tr>
      <w:tr w:rsidR="00BD52AA" w:rsidRPr="0076506D" w14:paraId="60740D96"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D634040" w14:textId="77777777" w:rsidR="00BD52AA" w:rsidRPr="0076506D" w:rsidRDefault="00BD52AA" w:rsidP="00BD52AA">
            <w:pPr>
              <w:pStyle w:val="TAL"/>
              <w:tabs>
                <w:tab w:val="left" w:pos="1100"/>
              </w:tabs>
            </w:pPr>
            <w:r w:rsidRPr="0076506D">
              <w:t>6.3.2.2.6</w:t>
            </w:r>
            <w:r w:rsidRPr="0076506D">
              <w:tab/>
              <w:t xml:space="preserve">2Rx TDD FR1 Multiple PMI with 16Tx Enhanced </w:t>
            </w:r>
            <w:proofErr w:type="spellStart"/>
            <w:r w:rsidRPr="0076506D">
              <w:t>TypeII</w:t>
            </w:r>
            <w:proofErr w:type="spellEnd"/>
            <w:r w:rsidRPr="0076506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03A496F1" w14:textId="77777777" w:rsidR="00BD52AA" w:rsidRPr="0076506D" w:rsidRDefault="00BD52AA" w:rsidP="00BD52AA">
            <w:pPr>
              <w:pStyle w:val="TAL"/>
            </w:pPr>
            <w:r w:rsidRPr="0076506D">
              <w:t>SNRs as specified</w:t>
            </w:r>
          </w:p>
          <w:p w14:paraId="5C3F5E29" w14:textId="77777777" w:rsidR="00BD52AA" w:rsidRPr="0076506D" w:rsidRDefault="00BD52AA" w:rsidP="00BD52AA">
            <w:pPr>
              <w:pStyle w:val="TAL"/>
            </w:pP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eastAsia="?? ??" w:cs="Arial"/>
              </w:rPr>
              <w:t>2.2</w:t>
            </w:r>
          </w:p>
        </w:tc>
        <w:tc>
          <w:tcPr>
            <w:tcW w:w="863" w:type="pct"/>
            <w:tcBorders>
              <w:top w:val="single" w:sz="4" w:space="0" w:color="auto"/>
              <w:left w:val="single" w:sz="4" w:space="0" w:color="auto"/>
              <w:bottom w:val="single" w:sz="4" w:space="0" w:color="auto"/>
              <w:right w:val="single" w:sz="4" w:space="0" w:color="auto"/>
            </w:tcBorders>
          </w:tcPr>
          <w:p w14:paraId="060C3718" w14:textId="77777777" w:rsidR="00BD52AA" w:rsidRPr="0076506D" w:rsidRDefault="00BD52AA" w:rsidP="00BD52AA">
            <w:pPr>
              <w:pStyle w:val="TAL"/>
            </w:pPr>
            <w:r w:rsidRPr="0076506D">
              <w:t>SNR 0 dB</w:t>
            </w:r>
          </w:p>
          <w:p w14:paraId="1DAA5249" w14:textId="77777777" w:rsidR="00BD52AA" w:rsidRPr="0076506D" w:rsidRDefault="00BD52AA" w:rsidP="00BD52AA">
            <w:pPr>
              <w:pStyle w:val="TAL"/>
            </w:pP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A2387B3" w14:textId="77777777" w:rsidR="00BD52AA" w:rsidRPr="0076506D" w:rsidRDefault="00BD52AA" w:rsidP="00BD52AA">
            <w:pPr>
              <w:pStyle w:val="TAL"/>
              <w:rPr>
                <w:rFonts w:cs="v4.2.0"/>
              </w:rPr>
            </w:pPr>
            <w:r w:rsidRPr="0076506D">
              <w:rPr>
                <w:rFonts w:cs="v4.2.0"/>
              </w:rPr>
              <w:t>SNR unchanged</w:t>
            </w:r>
          </w:p>
          <w:p w14:paraId="301994F3" w14:textId="77777777" w:rsidR="00BD52AA" w:rsidRPr="0076506D" w:rsidRDefault="00BD52AA" w:rsidP="00BD52AA">
            <w:pPr>
              <w:pStyle w:val="TAL"/>
              <w:rPr>
                <w:rFonts w:cs="v4.2.0"/>
              </w:rPr>
            </w:pPr>
            <w:r w:rsidRPr="0076506D">
              <w:rPr>
                <w:rFonts w:ascii="Symbol" w:eastAsia="?? ??" w:hAnsi="Symbol"/>
                <w:i/>
                <w:iCs/>
              </w:rPr>
              <w:t></w:t>
            </w:r>
            <w:r w:rsidRPr="0076506D">
              <w:rPr>
                <w:rFonts w:cs="v4.2.0"/>
              </w:rPr>
              <w:t xml:space="preserve"> 2.19</w:t>
            </w:r>
          </w:p>
        </w:tc>
      </w:tr>
      <w:tr w:rsidR="00BD52AA" w:rsidRPr="0076506D" w14:paraId="64C8B688"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F3A0F21" w14:textId="77777777" w:rsidR="00BD52AA" w:rsidRPr="0076506D" w:rsidRDefault="00BD52AA" w:rsidP="00BD52AA">
            <w:pPr>
              <w:pStyle w:val="TAL"/>
              <w:tabs>
                <w:tab w:val="left" w:pos="1100"/>
              </w:tabs>
            </w:pPr>
            <w:r w:rsidRPr="0076506D">
              <w:t>6.3.2.2.7</w:t>
            </w:r>
            <w:r w:rsidRPr="0076506D">
              <w:tab/>
              <w:t xml:space="preserve">2Rx TDD Single PMI with 4TX </w:t>
            </w:r>
            <w:proofErr w:type="spellStart"/>
            <w:r w:rsidRPr="0076506D">
              <w:t>TypeI-SinglePanel</w:t>
            </w:r>
            <w:proofErr w:type="spellEnd"/>
            <w:r w:rsidRPr="0076506D">
              <w:t xml:space="preserve"> Codebook for </w:t>
            </w:r>
            <w:proofErr w:type="spellStart"/>
            <w:r w:rsidRPr="0076506D">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51634472" w14:textId="77777777" w:rsidR="00BD52AA" w:rsidRPr="0076506D" w:rsidRDefault="00BD52AA" w:rsidP="00BD52AA">
            <w:pPr>
              <w:pStyle w:val="TAL"/>
              <w:rPr>
                <w:rFonts w:eastAsia="MS Mincho"/>
              </w:rPr>
            </w:pPr>
            <w:r w:rsidRPr="0076506D">
              <w:t>SNRs as specified</w:t>
            </w:r>
          </w:p>
          <w:p w14:paraId="6845B2FC" w14:textId="77777777" w:rsidR="00BD52AA" w:rsidRPr="0076506D" w:rsidRDefault="00BD52AA" w:rsidP="00BD52AA">
            <w:pPr>
              <w:pStyle w:val="TAL"/>
            </w:pP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54F06B20" w14:textId="77777777" w:rsidR="00BD52AA" w:rsidRPr="0076506D" w:rsidRDefault="00BD52AA" w:rsidP="00BD52AA">
            <w:pPr>
              <w:pStyle w:val="TAL"/>
            </w:pPr>
            <w:r w:rsidRPr="0076506D">
              <w:t>SNR 0 dB</w:t>
            </w:r>
          </w:p>
          <w:p w14:paraId="264A94F3" w14:textId="77777777" w:rsidR="00BD52AA" w:rsidRPr="0076506D" w:rsidRDefault="00BD52AA" w:rsidP="00BD52AA">
            <w:pPr>
              <w:pStyle w:val="TAL"/>
            </w:pP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640FE74" w14:textId="77777777" w:rsidR="00BD52AA" w:rsidRPr="0076506D" w:rsidRDefault="00BD52AA" w:rsidP="00BD52AA">
            <w:pPr>
              <w:pStyle w:val="TAL"/>
              <w:rPr>
                <w:rFonts w:cs="v4.2.0"/>
              </w:rPr>
            </w:pPr>
            <w:r w:rsidRPr="0076506D">
              <w:rPr>
                <w:rFonts w:cs="v4.2.0"/>
              </w:rPr>
              <w:t>SNR unchanged</w:t>
            </w:r>
          </w:p>
          <w:p w14:paraId="566E6941" w14:textId="77777777" w:rsidR="00BD52AA" w:rsidRPr="0076506D" w:rsidRDefault="00BD52AA" w:rsidP="00BD52AA">
            <w:pPr>
              <w:pStyle w:val="TAL"/>
              <w:rPr>
                <w:rFonts w:cs="v4.2.0"/>
              </w:rPr>
            </w:pPr>
            <w:r w:rsidRPr="0076506D">
              <w:rPr>
                <w:rFonts w:ascii="Symbol" w:eastAsia="?? ??" w:hAnsi="Symbol"/>
                <w:i/>
                <w:iCs/>
              </w:rPr>
              <w:t></w:t>
            </w:r>
            <w:r w:rsidRPr="0076506D">
              <w:rPr>
                <w:rFonts w:cs="v4.2.0"/>
              </w:rPr>
              <w:t xml:space="preserve"> 1.29</w:t>
            </w:r>
          </w:p>
        </w:tc>
      </w:tr>
      <w:tr w:rsidR="00BD52AA" w:rsidRPr="0076506D" w14:paraId="4C323A1C"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30F6A09" w14:textId="77777777" w:rsidR="00BD52AA" w:rsidRPr="0076506D" w:rsidRDefault="00BD52AA" w:rsidP="00BD52AA">
            <w:pPr>
              <w:pStyle w:val="TAL"/>
              <w:tabs>
                <w:tab w:val="left" w:pos="1100"/>
              </w:tabs>
            </w:pPr>
            <w:r w:rsidRPr="0076506D">
              <w:t>6.3.2.2.8</w:t>
            </w:r>
            <w:r w:rsidRPr="0076506D">
              <w:tab/>
              <w:t>Single PMI with 8 ports TypeI-SinglePanel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tcPr>
          <w:p w14:paraId="01637A98" w14:textId="77777777" w:rsidR="00BD52AA" w:rsidRPr="0076506D" w:rsidRDefault="00BD52AA" w:rsidP="00BD52AA">
            <w:pPr>
              <w:pStyle w:val="TAL"/>
            </w:pPr>
            <w:r w:rsidRPr="0076506D">
              <w:t>SNRs as specified</w:t>
            </w:r>
          </w:p>
          <w:p w14:paraId="6062C9D9" w14:textId="77777777" w:rsidR="00BD52AA" w:rsidRPr="0076506D" w:rsidRDefault="00BD52AA" w:rsidP="00BD52AA">
            <w:pPr>
              <w:pStyle w:val="TAL"/>
            </w:pP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p>
        </w:tc>
        <w:tc>
          <w:tcPr>
            <w:tcW w:w="863" w:type="pct"/>
            <w:tcBorders>
              <w:top w:val="single" w:sz="4" w:space="0" w:color="auto"/>
              <w:left w:val="single" w:sz="4" w:space="0" w:color="auto"/>
              <w:bottom w:val="single" w:sz="4" w:space="0" w:color="auto"/>
              <w:right w:val="single" w:sz="4" w:space="0" w:color="auto"/>
            </w:tcBorders>
          </w:tcPr>
          <w:p w14:paraId="48E6763F" w14:textId="77777777" w:rsidR="00BD52AA" w:rsidRPr="0076506D" w:rsidRDefault="00BD52AA" w:rsidP="00BD52AA">
            <w:pPr>
              <w:pStyle w:val="TAL"/>
            </w:pPr>
            <w:r w:rsidRPr="0076506D">
              <w:t>SNR 0 dB</w:t>
            </w:r>
          </w:p>
          <w:p w14:paraId="4C53359D" w14:textId="77777777" w:rsidR="00BD52AA" w:rsidRPr="0076506D" w:rsidRDefault="00BD52AA" w:rsidP="00BD52AA">
            <w:pPr>
              <w:pStyle w:val="TAL"/>
            </w:pP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F3CA300" w14:textId="77777777" w:rsidR="00BD52AA" w:rsidRPr="0076506D" w:rsidRDefault="00BD52AA" w:rsidP="00BD52AA">
            <w:pPr>
              <w:pStyle w:val="TAL"/>
              <w:rPr>
                <w:rFonts w:cs="v4.2.0"/>
              </w:rPr>
            </w:pPr>
            <w:r w:rsidRPr="0076506D">
              <w:rPr>
                <w:rFonts w:cs="v4.2.0"/>
              </w:rPr>
              <w:t>SNR unchanged</w:t>
            </w:r>
          </w:p>
          <w:p w14:paraId="4445FE1B" w14:textId="77777777" w:rsidR="00BD52AA" w:rsidRPr="0076506D" w:rsidRDefault="00BD52AA" w:rsidP="00BD52AA">
            <w:pPr>
              <w:pStyle w:val="TAL"/>
              <w:rPr>
                <w:rFonts w:cs="v4.2.0"/>
              </w:rPr>
            </w:pPr>
            <w:r w:rsidRPr="0076506D">
              <w:rPr>
                <w:rFonts w:ascii="Symbol" w:eastAsia="?? ??" w:hAnsi="Symbol"/>
                <w:i/>
                <w:iCs/>
              </w:rPr>
              <w:t></w:t>
            </w:r>
            <w:r w:rsidRPr="0076506D">
              <w:rPr>
                <w:rFonts w:cs="v4.2.0"/>
              </w:rPr>
              <w:t xml:space="preserve"> 1.59</w:t>
            </w:r>
          </w:p>
        </w:tc>
      </w:tr>
      <w:tr w:rsidR="002C4515" w:rsidRPr="0076506D" w14:paraId="454506DD" w14:textId="77777777" w:rsidTr="00121214">
        <w:trPr>
          <w:cantSplit/>
          <w:trHeight w:val="793"/>
          <w:jc w:val="center"/>
          <w:ins w:id="93" w:author="zhangyufeng@caict.ac.cn" w:date="2025-07-16T17:05:00Z"/>
        </w:trPr>
        <w:tc>
          <w:tcPr>
            <w:tcW w:w="1626" w:type="pct"/>
            <w:tcBorders>
              <w:top w:val="single" w:sz="4" w:space="0" w:color="auto"/>
              <w:left w:val="single" w:sz="4" w:space="0" w:color="auto"/>
              <w:bottom w:val="single" w:sz="4" w:space="0" w:color="auto"/>
              <w:right w:val="single" w:sz="4" w:space="0" w:color="auto"/>
            </w:tcBorders>
          </w:tcPr>
          <w:p w14:paraId="637F9062" w14:textId="09A65C9C" w:rsidR="002C4515" w:rsidRPr="0076506D" w:rsidRDefault="002C4515" w:rsidP="002C4515">
            <w:pPr>
              <w:pStyle w:val="TAL"/>
              <w:tabs>
                <w:tab w:val="left" w:pos="1100"/>
              </w:tabs>
              <w:rPr>
                <w:ins w:id="94" w:author="zhangyufeng@caict.ac.cn" w:date="2025-07-16T17:05:00Z" w16du:dateUtc="2025-07-16T09:05:00Z"/>
              </w:rPr>
            </w:pPr>
            <w:ins w:id="95" w:author="zhangyufeng@caict.ac.cn" w:date="2025-07-16T17:06:00Z" w16du:dateUtc="2025-07-16T09:06:00Z">
              <w:r w:rsidRPr="0076506D">
                <w:rPr>
                  <w:lang w:eastAsia="zh-CN"/>
                </w:rPr>
                <w:t>6.3.2.2.</w:t>
              </w:r>
              <w:r w:rsidRPr="0076506D">
                <w:rPr>
                  <w:rFonts w:hint="eastAsia"/>
                  <w:lang w:eastAsia="zh-CN"/>
                </w:rPr>
                <w:t xml:space="preserve">10 </w:t>
              </w:r>
              <w:r w:rsidRPr="0076506D">
                <w:rPr>
                  <w:lang w:eastAsia="zh-CN"/>
                </w:rPr>
                <w:t xml:space="preserve">2Rx TDD Single PMI with 4TX </w:t>
              </w:r>
              <w:proofErr w:type="spellStart"/>
              <w:r w:rsidRPr="0076506D">
                <w:rPr>
                  <w:lang w:eastAsia="zh-CN"/>
                </w:rPr>
                <w:t>TypeI-SinglePanel</w:t>
              </w:r>
              <w:proofErr w:type="spellEnd"/>
              <w:r w:rsidRPr="0076506D">
                <w:rPr>
                  <w:lang w:eastAsia="zh-CN"/>
                </w:rPr>
                <w:t xml:space="preserve"> Codebook for </w:t>
              </w:r>
              <w:proofErr w:type="spellStart"/>
              <w:r w:rsidRPr="0076506D">
                <w:rPr>
                  <w:lang w:eastAsia="zh-CN"/>
                </w:rPr>
                <w:t>eRedCap</w:t>
              </w:r>
            </w:ins>
            <w:proofErr w:type="spellEnd"/>
          </w:p>
        </w:tc>
        <w:tc>
          <w:tcPr>
            <w:tcW w:w="811" w:type="pct"/>
            <w:tcBorders>
              <w:top w:val="single" w:sz="4" w:space="0" w:color="auto"/>
              <w:left w:val="single" w:sz="4" w:space="0" w:color="auto"/>
              <w:bottom w:val="single" w:sz="4" w:space="0" w:color="auto"/>
              <w:right w:val="single" w:sz="4" w:space="0" w:color="auto"/>
            </w:tcBorders>
          </w:tcPr>
          <w:p w14:paraId="1995D5D1" w14:textId="77777777" w:rsidR="002C4515" w:rsidRPr="0076506D" w:rsidRDefault="002C4515" w:rsidP="002C4515">
            <w:pPr>
              <w:pStyle w:val="TAL"/>
              <w:rPr>
                <w:ins w:id="96" w:author="zhangyufeng@caict.ac.cn" w:date="2025-07-16T17:05:00Z" w16du:dateUtc="2025-07-16T09:05:00Z"/>
                <w:rFonts w:eastAsia="MS Mincho"/>
              </w:rPr>
            </w:pPr>
            <w:ins w:id="97" w:author="zhangyufeng@caict.ac.cn" w:date="2025-07-16T17:05:00Z" w16du:dateUtc="2025-07-16T09:05:00Z">
              <w:r w:rsidRPr="0076506D">
                <w:t>SNRs as specified</w:t>
              </w:r>
            </w:ins>
          </w:p>
          <w:p w14:paraId="2FD2DAF1" w14:textId="24387876" w:rsidR="002C4515" w:rsidRPr="0076506D" w:rsidRDefault="002C4515" w:rsidP="002C4515">
            <w:pPr>
              <w:pStyle w:val="TAL"/>
              <w:rPr>
                <w:ins w:id="98" w:author="zhangyufeng@caict.ac.cn" w:date="2025-07-16T17:05:00Z" w16du:dateUtc="2025-07-16T09:05:00Z"/>
              </w:rPr>
            </w:pPr>
            <w:ins w:id="99" w:author="zhangyufeng@caict.ac.cn" w:date="2025-07-16T17:05:00Z" w16du:dateUtc="2025-07-16T09:05:00Z">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eastAsia="?? ??" w:cs="Arial"/>
                </w:rPr>
                <w:t>1.30</w:t>
              </w:r>
            </w:ins>
          </w:p>
        </w:tc>
        <w:tc>
          <w:tcPr>
            <w:tcW w:w="863" w:type="pct"/>
            <w:tcBorders>
              <w:top w:val="single" w:sz="4" w:space="0" w:color="auto"/>
              <w:left w:val="single" w:sz="4" w:space="0" w:color="auto"/>
              <w:bottom w:val="single" w:sz="4" w:space="0" w:color="auto"/>
              <w:right w:val="single" w:sz="4" w:space="0" w:color="auto"/>
            </w:tcBorders>
          </w:tcPr>
          <w:p w14:paraId="25720FED" w14:textId="77777777" w:rsidR="002C4515" w:rsidRPr="0076506D" w:rsidRDefault="002C4515" w:rsidP="002C4515">
            <w:pPr>
              <w:pStyle w:val="TAL"/>
              <w:rPr>
                <w:ins w:id="100" w:author="zhangyufeng@caict.ac.cn" w:date="2025-07-16T17:05:00Z" w16du:dateUtc="2025-07-16T09:05:00Z"/>
              </w:rPr>
            </w:pPr>
            <w:ins w:id="101" w:author="zhangyufeng@caict.ac.cn" w:date="2025-07-16T17:05:00Z" w16du:dateUtc="2025-07-16T09:05:00Z">
              <w:r w:rsidRPr="0076506D">
                <w:t>SNR 0 dB</w:t>
              </w:r>
            </w:ins>
          </w:p>
          <w:p w14:paraId="47261323" w14:textId="23D9AE66" w:rsidR="002C4515" w:rsidRPr="0076506D" w:rsidRDefault="002C4515" w:rsidP="002C4515">
            <w:pPr>
              <w:pStyle w:val="TAL"/>
              <w:rPr>
                <w:ins w:id="102" w:author="zhangyufeng@caict.ac.cn" w:date="2025-07-16T17:05:00Z" w16du:dateUtc="2025-07-16T09:05:00Z"/>
              </w:rPr>
            </w:pPr>
            <w:ins w:id="103" w:author="zhangyufeng@caict.ac.cn" w:date="2025-07-16T17:05:00Z" w16du:dateUtc="2025-07-16T09:05:00Z">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eastAsia="?? ??" w:cs="Arial"/>
                  <w:i/>
                  <w:iCs/>
                </w:rPr>
                <w:t>0.01</w:t>
              </w:r>
            </w:ins>
          </w:p>
        </w:tc>
        <w:tc>
          <w:tcPr>
            <w:tcW w:w="1700" w:type="pct"/>
            <w:tcBorders>
              <w:top w:val="single" w:sz="4" w:space="0" w:color="auto"/>
              <w:left w:val="single" w:sz="4" w:space="0" w:color="auto"/>
              <w:bottom w:val="single" w:sz="4" w:space="0" w:color="auto"/>
              <w:right w:val="single" w:sz="4" w:space="0" w:color="auto"/>
            </w:tcBorders>
          </w:tcPr>
          <w:p w14:paraId="7104347A" w14:textId="77777777" w:rsidR="002C4515" w:rsidRPr="0076506D" w:rsidRDefault="002C4515" w:rsidP="002C4515">
            <w:pPr>
              <w:pStyle w:val="TAL"/>
              <w:rPr>
                <w:ins w:id="104" w:author="zhangyufeng@caict.ac.cn" w:date="2025-07-16T17:05:00Z" w16du:dateUtc="2025-07-16T09:05:00Z"/>
                <w:rFonts w:cs="v4.2.0"/>
              </w:rPr>
            </w:pPr>
            <w:ins w:id="105" w:author="zhangyufeng@caict.ac.cn" w:date="2025-07-16T17:05:00Z" w16du:dateUtc="2025-07-16T09:05:00Z">
              <w:r w:rsidRPr="0076506D">
                <w:rPr>
                  <w:rFonts w:cs="v4.2.0"/>
                </w:rPr>
                <w:t>SNR unchanged</w:t>
              </w:r>
            </w:ins>
          </w:p>
          <w:p w14:paraId="1AB8F96A" w14:textId="495E19B7" w:rsidR="002C4515" w:rsidRPr="0076506D" w:rsidRDefault="002C4515" w:rsidP="002C4515">
            <w:pPr>
              <w:pStyle w:val="TAL"/>
              <w:rPr>
                <w:ins w:id="106" w:author="zhangyufeng@caict.ac.cn" w:date="2025-07-16T17:05:00Z" w16du:dateUtc="2025-07-16T09:05:00Z"/>
                <w:rFonts w:cs="v4.2.0"/>
              </w:rPr>
            </w:pPr>
            <w:ins w:id="107" w:author="zhangyufeng@caict.ac.cn" w:date="2025-07-16T17:05:00Z" w16du:dateUtc="2025-07-16T09:05:00Z">
              <w:r w:rsidRPr="0076506D">
                <w:rPr>
                  <w:rFonts w:ascii="Symbol" w:eastAsia="?? ??" w:hAnsi="Symbol"/>
                  <w:i/>
                  <w:iCs/>
                </w:rPr>
                <w:t></w:t>
              </w:r>
              <w:r w:rsidRPr="0076506D">
                <w:rPr>
                  <w:rFonts w:cs="v4.2.0"/>
                </w:rPr>
                <w:t xml:space="preserve"> 1.29</w:t>
              </w:r>
            </w:ins>
          </w:p>
        </w:tc>
      </w:tr>
      <w:tr w:rsidR="002C4515" w:rsidRPr="0076506D" w14:paraId="532B86CE"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DEC1804" w14:textId="77777777" w:rsidR="002C4515" w:rsidRPr="0076506D" w:rsidRDefault="002C4515" w:rsidP="002C4515">
            <w:pPr>
              <w:pStyle w:val="TAL"/>
              <w:tabs>
                <w:tab w:val="left" w:pos="1100"/>
              </w:tabs>
            </w:pPr>
            <w:r w:rsidRPr="0076506D">
              <w:t>6.3.3.1.1</w:t>
            </w:r>
            <w:r w:rsidRPr="0076506D">
              <w:tab/>
              <w:t xml:space="preserve">Single PMI with 4TX </w:t>
            </w:r>
            <w:proofErr w:type="spellStart"/>
            <w:r w:rsidRPr="0076506D">
              <w:t>TypeI-SinglePanel</w:t>
            </w:r>
            <w:proofErr w:type="spellEnd"/>
            <w:r w:rsidRPr="0076506D">
              <w:t xml:space="preserve"> Codebook– </w:t>
            </w:r>
            <w:proofErr w:type="spellStart"/>
            <w:r w:rsidRPr="0076506D">
              <w:t>SinglePanel</w:t>
            </w:r>
            <w:proofErr w:type="spellEnd"/>
            <w:r w:rsidRPr="0076506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2562351C" w14:textId="77777777" w:rsidR="002C4515" w:rsidRPr="0076506D" w:rsidRDefault="002C4515" w:rsidP="002C4515">
            <w:pPr>
              <w:pStyle w:val="TAL"/>
            </w:pPr>
            <w:r w:rsidRPr="0076506D">
              <w:t>SNRs as specified</w:t>
            </w:r>
          </w:p>
          <w:p w14:paraId="439C3CFA" w14:textId="77777777" w:rsidR="002C4515" w:rsidRPr="0076506D" w:rsidRDefault="002C4515" w:rsidP="002C4515">
            <w:pPr>
              <w:pStyle w:val="TAL"/>
            </w:pP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5BDC1970" w14:textId="77777777" w:rsidR="002C4515" w:rsidRPr="0076506D" w:rsidRDefault="002C4515" w:rsidP="002C4515">
            <w:pPr>
              <w:pStyle w:val="TAL"/>
            </w:pPr>
            <w:r w:rsidRPr="0076506D">
              <w:t>SNR 0 dB</w:t>
            </w:r>
          </w:p>
          <w:p w14:paraId="25C8B6A1" w14:textId="77777777" w:rsidR="002C4515" w:rsidRPr="0076506D" w:rsidRDefault="002C4515" w:rsidP="002C4515">
            <w:pPr>
              <w:pStyle w:val="TAL"/>
            </w:pP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0130945" w14:textId="77777777" w:rsidR="002C4515" w:rsidRPr="0076506D" w:rsidRDefault="002C4515" w:rsidP="002C4515">
            <w:pPr>
              <w:pStyle w:val="TAL"/>
              <w:rPr>
                <w:rFonts w:cs="v4.2.0"/>
              </w:rPr>
            </w:pPr>
            <w:r w:rsidRPr="0076506D">
              <w:rPr>
                <w:rFonts w:cs="v4.2.0"/>
              </w:rPr>
              <w:t>SNR unchanged</w:t>
            </w:r>
          </w:p>
          <w:p w14:paraId="15575A2F" w14:textId="77777777" w:rsidR="002C4515" w:rsidRPr="0076506D" w:rsidRDefault="002C4515" w:rsidP="002C4515">
            <w:pPr>
              <w:pStyle w:val="TAL"/>
              <w:rPr>
                <w:rFonts w:cs="v4.2.0"/>
              </w:rPr>
            </w:pPr>
            <w:r w:rsidRPr="0076506D">
              <w:rPr>
                <w:rFonts w:ascii="Symbol" w:eastAsia="?? ??" w:hAnsi="Symbol"/>
                <w:i/>
                <w:iCs/>
              </w:rPr>
              <w:t></w:t>
            </w:r>
            <w:r w:rsidRPr="0076506D">
              <w:rPr>
                <w:rFonts w:cs="v4.2.0"/>
              </w:rPr>
              <w:t xml:space="preserve"> 1.29</w:t>
            </w:r>
          </w:p>
        </w:tc>
      </w:tr>
      <w:tr w:rsidR="002C4515" w:rsidRPr="0076506D" w14:paraId="5B1F1F0E"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7DF5C7C" w14:textId="77777777" w:rsidR="002C4515" w:rsidRPr="0076506D" w:rsidRDefault="002C4515" w:rsidP="002C4515">
            <w:pPr>
              <w:pStyle w:val="TAL"/>
              <w:tabs>
                <w:tab w:val="left" w:pos="1100"/>
              </w:tabs>
            </w:pPr>
            <w:r w:rsidRPr="0076506D">
              <w:t>6.3.3.1.2</w:t>
            </w:r>
            <w:r w:rsidRPr="0076506D">
              <w:tab/>
              <w:t xml:space="preserve">Single PMI with 8TX </w:t>
            </w:r>
            <w:proofErr w:type="spellStart"/>
            <w:r w:rsidRPr="0076506D">
              <w:t>TypeI-SinglePanel</w:t>
            </w:r>
            <w:proofErr w:type="spellEnd"/>
            <w:r w:rsidRPr="0076506D">
              <w:t xml:space="preserve"> Codebook– </w:t>
            </w:r>
            <w:proofErr w:type="spellStart"/>
            <w:r w:rsidRPr="0076506D">
              <w:t>SinglePanel</w:t>
            </w:r>
            <w:proofErr w:type="spellEnd"/>
            <w:r w:rsidRPr="0076506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5EEBDE1B" w14:textId="77777777" w:rsidR="002C4515" w:rsidRPr="0076506D" w:rsidRDefault="002C4515" w:rsidP="002C4515">
            <w:pPr>
              <w:pStyle w:val="TAL"/>
            </w:pPr>
            <w:r w:rsidRPr="0076506D">
              <w:t>SNRs as specified</w:t>
            </w:r>
          </w:p>
          <w:p w14:paraId="19B4A294" w14:textId="77777777" w:rsidR="002C4515" w:rsidRPr="0076506D" w:rsidRDefault="002C4515" w:rsidP="002C4515">
            <w:pPr>
              <w:pStyle w:val="TAL"/>
            </w:pP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eastAsia="?? ??" w:cs="Arial"/>
              </w:rPr>
              <w:t>1.50</w:t>
            </w:r>
          </w:p>
        </w:tc>
        <w:tc>
          <w:tcPr>
            <w:tcW w:w="863" w:type="pct"/>
            <w:tcBorders>
              <w:top w:val="single" w:sz="4" w:space="0" w:color="auto"/>
              <w:left w:val="single" w:sz="4" w:space="0" w:color="auto"/>
              <w:bottom w:val="single" w:sz="4" w:space="0" w:color="auto"/>
              <w:right w:val="single" w:sz="4" w:space="0" w:color="auto"/>
            </w:tcBorders>
          </w:tcPr>
          <w:p w14:paraId="41CDC967" w14:textId="77777777" w:rsidR="002C4515" w:rsidRPr="0076506D" w:rsidRDefault="002C4515" w:rsidP="002C4515">
            <w:pPr>
              <w:pStyle w:val="TAL"/>
            </w:pPr>
            <w:r w:rsidRPr="0076506D">
              <w:t>SNR 0 dB</w:t>
            </w:r>
          </w:p>
          <w:p w14:paraId="0EB452C2" w14:textId="77777777" w:rsidR="002C4515" w:rsidRPr="0076506D" w:rsidRDefault="002C4515" w:rsidP="002C4515">
            <w:pPr>
              <w:pStyle w:val="TAL"/>
            </w:pP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6D783E4" w14:textId="77777777" w:rsidR="002C4515" w:rsidRPr="0076506D" w:rsidRDefault="002C4515" w:rsidP="002C4515">
            <w:pPr>
              <w:pStyle w:val="TAL"/>
              <w:rPr>
                <w:rFonts w:cs="v4.2.0"/>
              </w:rPr>
            </w:pPr>
            <w:r w:rsidRPr="0076506D">
              <w:rPr>
                <w:rFonts w:cs="v4.2.0"/>
              </w:rPr>
              <w:t>SNR unchanged</w:t>
            </w:r>
          </w:p>
          <w:p w14:paraId="04EB8A23" w14:textId="77777777" w:rsidR="002C4515" w:rsidRPr="0076506D" w:rsidRDefault="002C4515" w:rsidP="002C4515">
            <w:pPr>
              <w:pStyle w:val="TAL"/>
              <w:rPr>
                <w:rFonts w:cs="v4.2.0"/>
              </w:rPr>
            </w:pPr>
            <w:r w:rsidRPr="0076506D">
              <w:rPr>
                <w:rFonts w:ascii="Symbol" w:eastAsia="?? ??" w:hAnsi="Symbol"/>
                <w:i/>
                <w:iCs/>
              </w:rPr>
              <w:t></w:t>
            </w:r>
            <w:r w:rsidRPr="0076506D">
              <w:rPr>
                <w:rFonts w:cs="v4.2.0"/>
              </w:rPr>
              <w:t xml:space="preserve"> 1.49</w:t>
            </w:r>
          </w:p>
        </w:tc>
      </w:tr>
    </w:tbl>
    <w:p w14:paraId="7E3B1178" w14:textId="77777777" w:rsidR="00780843" w:rsidRPr="0076506D" w:rsidRDefault="00780843" w:rsidP="00780843">
      <w:pPr>
        <w:rPr>
          <w:lang w:eastAsia="zh-CN"/>
        </w:rPr>
      </w:pPr>
    </w:p>
    <w:p w14:paraId="68C9CD36" w14:textId="6C0B6F61" w:rsidR="001E41F3" w:rsidRDefault="00D82F75" w:rsidP="006D1F3F">
      <w:pPr>
        <w:pStyle w:val="Separation"/>
        <w:rPr>
          <w:noProof/>
        </w:rPr>
      </w:pPr>
      <w:r w:rsidRPr="0076506D">
        <w:rPr>
          <w:rFonts w:eastAsia="??"/>
          <w:color w:val="FF0000"/>
          <w:sz w:val="32"/>
        </w:rPr>
        <w:t>&lt;&lt; End of changes &gt;&gt;</w:t>
      </w:r>
    </w:p>
    <w:sectPr w:rsidR="001E41F3" w:rsidSect="00F56C5E">
      <w:headerReference w:type="even" r:id="rId13"/>
      <w:headerReference w:type="default" r:id="rId14"/>
      <w:headerReference w:type="first" r:id="rId15"/>
      <w:footnotePr>
        <w:numRestart w:val="eachSect"/>
      </w:footnotePr>
      <w:pgSz w:w="11906" w:h="16838"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AF8CD" w14:textId="77777777" w:rsidR="00F94FF3" w:rsidRDefault="00F94FF3">
      <w:r>
        <w:separator/>
      </w:r>
    </w:p>
  </w:endnote>
  <w:endnote w:type="continuationSeparator" w:id="0">
    <w:p w14:paraId="13C1127F" w14:textId="77777777" w:rsidR="00F94FF3" w:rsidRDefault="00F94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B8194" w14:textId="77777777" w:rsidR="00F94FF3" w:rsidRDefault="00F94FF3">
      <w:r>
        <w:separator/>
      </w:r>
    </w:p>
  </w:footnote>
  <w:footnote w:type="continuationSeparator" w:id="0">
    <w:p w14:paraId="54C30125" w14:textId="77777777" w:rsidR="00F94FF3" w:rsidRDefault="00F94F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141638E"/>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9"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5507B43"/>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8"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7768966">
    <w:abstractNumId w:val="1"/>
  </w:num>
  <w:num w:numId="2" w16cid:durableId="376515845">
    <w:abstractNumId w:val="3"/>
  </w:num>
  <w:num w:numId="3" w16cid:durableId="361058240">
    <w:abstractNumId w:val="4"/>
  </w:num>
  <w:num w:numId="4" w16cid:durableId="2095584797">
    <w:abstractNumId w:val="33"/>
  </w:num>
  <w:num w:numId="5" w16cid:durableId="1067462783">
    <w:abstractNumId w:val="13"/>
  </w:num>
  <w:num w:numId="6" w16cid:durableId="927615864">
    <w:abstractNumId w:val="8"/>
  </w:num>
  <w:num w:numId="7" w16cid:durableId="527452605">
    <w:abstractNumId w:val="31"/>
  </w:num>
  <w:num w:numId="8" w16cid:durableId="1723866009">
    <w:abstractNumId w:val="36"/>
  </w:num>
  <w:num w:numId="9" w16cid:durableId="1088962654">
    <w:abstractNumId w:val="2"/>
  </w:num>
  <w:num w:numId="10" w16cid:durableId="840896355">
    <w:abstractNumId w:val="34"/>
  </w:num>
  <w:num w:numId="11" w16cid:durableId="1140802706">
    <w:abstractNumId w:val="17"/>
  </w:num>
  <w:num w:numId="12" w16cid:durableId="1632665476">
    <w:abstractNumId w:val="25"/>
  </w:num>
  <w:num w:numId="13" w16cid:durableId="1083332606">
    <w:abstractNumId w:val="30"/>
  </w:num>
  <w:num w:numId="14" w16cid:durableId="79454398">
    <w:abstractNumId w:val="6"/>
  </w:num>
  <w:num w:numId="15" w16cid:durableId="1591352930">
    <w:abstractNumId w:val="23"/>
  </w:num>
  <w:num w:numId="16" w16cid:durableId="1292857578">
    <w:abstractNumId w:val="22"/>
  </w:num>
  <w:num w:numId="17" w16cid:durableId="713383449">
    <w:abstractNumId w:val="29"/>
  </w:num>
  <w:num w:numId="18" w16cid:durableId="905265307">
    <w:abstractNumId w:val="35"/>
  </w:num>
  <w:num w:numId="19" w16cid:durableId="1589341327">
    <w:abstractNumId w:val="14"/>
  </w:num>
  <w:num w:numId="20" w16cid:durableId="1816754684">
    <w:abstractNumId w:val="16"/>
  </w:num>
  <w:num w:numId="21" w16cid:durableId="1032539618">
    <w:abstractNumId w:val="10"/>
  </w:num>
  <w:num w:numId="22" w16cid:durableId="134614032">
    <w:abstractNumId w:val="26"/>
  </w:num>
  <w:num w:numId="23" w16cid:durableId="1519347630">
    <w:abstractNumId w:val="0"/>
  </w:num>
  <w:num w:numId="24" w16cid:durableId="974796705">
    <w:abstractNumId w:val="20"/>
  </w:num>
  <w:num w:numId="25" w16cid:durableId="746732235">
    <w:abstractNumId w:val="24"/>
  </w:num>
  <w:num w:numId="26" w16cid:durableId="952596284">
    <w:abstractNumId w:val="32"/>
  </w:num>
  <w:num w:numId="27" w16cid:durableId="1915970013">
    <w:abstractNumId w:val="28"/>
  </w:num>
  <w:num w:numId="28" w16cid:durableId="1291859942">
    <w:abstractNumId w:val="15"/>
  </w:num>
  <w:num w:numId="29" w16cid:durableId="1319921712">
    <w:abstractNumId w:val="21"/>
  </w:num>
  <w:num w:numId="30" w16cid:durableId="13444742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05183092">
    <w:abstractNumId w:val="5"/>
  </w:num>
  <w:num w:numId="32" w16cid:durableId="607811964">
    <w:abstractNumId w:val="38"/>
  </w:num>
  <w:num w:numId="33" w16cid:durableId="545067576">
    <w:abstractNumId w:val="27"/>
  </w:num>
  <w:num w:numId="34" w16cid:durableId="1309938352">
    <w:abstractNumId w:val="9"/>
  </w:num>
  <w:num w:numId="35" w16cid:durableId="1169953683">
    <w:abstractNumId w:val="11"/>
  </w:num>
  <w:num w:numId="36" w16cid:durableId="945573879">
    <w:abstractNumId w:val="7"/>
  </w:num>
  <w:num w:numId="37" w16cid:durableId="960263515">
    <w:abstractNumId w:val="37"/>
  </w:num>
  <w:num w:numId="38" w16cid:durableId="1445811913">
    <w:abstractNumId w:val="19"/>
  </w:num>
  <w:num w:numId="39" w16cid:durableId="159281164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2E4A"/>
    <w:rsid w:val="00031B6E"/>
    <w:rsid w:val="000325A1"/>
    <w:rsid w:val="000341C6"/>
    <w:rsid w:val="00063FFB"/>
    <w:rsid w:val="00070E09"/>
    <w:rsid w:val="00071457"/>
    <w:rsid w:val="00085CB8"/>
    <w:rsid w:val="000914DF"/>
    <w:rsid w:val="000932ED"/>
    <w:rsid w:val="000A6394"/>
    <w:rsid w:val="000A7D06"/>
    <w:rsid w:val="000B4AEE"/>
    <w:rsid w:val="000B635F"/>
    <w:rsid w:val="000B7FED"/>
    <w:rsid w:val="000C038A"/>
    <w:rsid w:val="000C6598"/>
    <w:rsid w:val="000D44B3"/>
    <w:rsid w:val="000F081B"/>
    <w:rsid w:val="000F3747"/>
    <w:rsid w:val="00101B57"/>
    <w:rsid w:val="00103E4C"/>
    <w:rsid w:val="00115BA5"/>
    <w:rsid w:val="00116F9D"/>
    <w:rsid w:val="001316B8"/>
    <w:rsid w:val="00137514"/>
    <w:rsid w:val="0013788A"/>
    <w:rsid w:val="0014290F"/>
    <w:rsid w:val="00142E1E"/>
    <w:rsid w:val="00145D43"/>
    <w:rsid w:val="00147178"/>
    <w:rsid w:val="00150400"/>
    <w:rsid w:val="00150BE6"/>
    <w:rsid w:val="0016304C"/>
    <w:rsid w:val="001752FC"/>
    <w:rsid w:val="001771AB"/>
    <w:rsid w:val="001818E7"/>
    <w:rsid w:val="00191312"/>
    <w:rsid w:val="00192C46"/>
    <w:rsid w:val="00193F95"/>
    <w:rsid w:val="001A073E"/>
    <w:rsid w:val="001A08B3"/>
    <w:rsid w:val="001A2F22"/>
    <w:rsid w:val="001A7B60"/>
    <w:rsid w:val="001B52F0"/>
    <w:rsid w:val="001B7A65"/>
    <w:rsid w:val="001C3DA4"/>
    <w:rsid w:val="001E3042"/>
    <w:rsid w:val="001E41F3"/>
    <w:rsid w:val="001F4CB4"/>
    <w:rsid w:val="002051D8"/>
    <w:rsid w:val="00205F0A"/>
    <w:rsid w:val="00210767"/>
    <w:rsid w:val="00213400"/>
    <w:rsid w:val="002350B8"/>
    <w:rsid w:val="00245863"/>
    <w:rsid w:val="0026004D"/>
    <w:rsid w:val="002640DD"/>
    <w:rsid w:val="00275D12"/>
    <w:rsid w:val="00276473"/>
    <w:rsid w:val="00284FEB"/>
    <w:rsid w:val="002860C4"/>
    <w:rsid w:val="00293714"/>
    <w:rsid w:val="00297267"/>
    <w:rsid w:val="002B5741"/>
    <w:rsid w:val="002C3152"/>
    <w:rsid w:val="002C4515"/>
    <w:rsid w:val="002C6BC7"/>
    <w:rsid w:val="002D1123"/>
    <w:rsid w:val="002E211C"/>
    <w:rsid w:val="002E472E"/>
    <w:rsid w:val="002E7756"/>
    <w:rsid w:val="002F0F1F"/>
    <w:rsid w:val="002F741A"/>
    <w:rsid w:val="0030526B"/>
    <w:rsid w:val="00305409"/>
    <w:rsid w:val="00315872"/>
    <w:rsid w:val="003166E7"/>
    <w:rsid w:val="00325691"/>
    <w:rsid w:val="0034212D"/>
    <w:rsid w:val="003450A1"/>
    <w:rsid w:val="003521BE"/>
    <w:rsid w:val="00354813"/>
    <w:rsid w:val="003609EF"/>
    <w:rsid w:val="0036231A"/>
    <w:rsid w:val="00374DD4"/>
    <w:rsid w:val="00381747"/>
    <w:rsid w:val="003824AF"/>
    <w:rsid w:val="003936F6"/>
    <w:rsid w:val="003A38E6"/>
    <w:rsid w:val="003C02B7"/>
    <w:rsid w:val="003D1DDD"/>
    <w:rsid w:val="003D5053"/>
    <w:rsid w:val="003D7B44"/>
    <w:rsid w:val="003E1A36"/>
    <w:rsid w:val="003E271D"/>
    <w:rsid w:val="003E5235"/>
    <w:rsid w:val="00400C81"/>
    <w:rsid w:val="00410371"/>
    <w:rsid w:val="004242F1"/>
    <w:rsid w:val="00431944"/>
    <w:rsid w:val="00436896"/>
    <w:rsid w:val="00437878"/>
    <w:rsid w:val="00443B9E"/>
    <w:rsid w:val="0044717B"/>
    <w:rsid w:val="00452085"/>
    <w:rsid w:val="00455FFA"/>
    <w:rsid w:val="00465331"/>
    <w:rsid w:val="004755A5"/>
    <w:rsid w:val="00487542"/>
    <w:rsid w:val="004935B7"/>
    <w:rsid w:val="00493E46"/>
    <w:rsid w:val="00494F77"/>
    <w:rsid w:val="004950A1"/>
    <w:rsid w:val="00497708"/>
    <w:rsid w:val="004A179B"/>
    <w:rsid w:val="004A6B0C"/>
    <w:rsid w:val="004B32A7"/>
    <w:rsid w:val="004B4320"/>
    <w:rsid w:val="004B75B7"/>
    <w:rsid w:val="004C1F26"/>
    <w:rsid w:val="004C53D2"/>
    <w:rsid w:val="004C7896"/>
    <w:rsid w:val="004C7D73"/>
    <w:rsid w:val="004E0E08"/>
    <w:rsid w:val="004E33D9"/>
    <w:rsid w:val="004F4BF5"/>
    <w:rsid w:val="004F7C06"/>
    <w:rsid w:val="00500541"/>
    <w:rsid w:val="005069F6"/>
    <w:rsid w:val="00512AF8"/>
    <w:rsid w:val="005141D9"/>
    <w:rsid w:val="0051580D"/>
    <w:rsid w:val="00523563"/>
    <w:rsid w:val="005254FA"/>
    <w:rsid w:val="005358DA"/>
    <w:rsid w:val="005365C9"/>
    <w:rsid w:val="00547111"/>
    <w:rsid w:val="005476A7"/>
    <w:rsid w:val="005544B7"/>
    <w:rsid w:val="005560C1"/>
    <w:rsid w:val="005765FC"/>
    <w:rsid w:val="00576E4F"/>
    <w:rsid w:val="00584A21"/>
    <w:rsid w:val="00592D74"/>
    <w:rsid w:val="005A13A7"/>
    <w:rsid w:val="005B1583"/>
    <w:rsid w:val="005D4A78"/>
    <w:rsid w:val="005D697E"/>
    <w:rsid w:val="005E2C44"/>
    <w:rsid w:val="005E2C7B"/>
    <w:rsid w:val="005F2411"/>
    <w:rsid w:val="005F378C"/>
    <w:rsid w:val="005F4AE4"/>
    <w:rsid w:val="005F546F"/>
    <w:rsid w:val="0060738C"/>
    <w:rsid w:val="00621188"/>
    <w:rsid w:val="006257ED"/>
    <w:rsid w:val="00632C83"/>
    <w:rsid w:val="00636C94"/>
    <w:rsid w:val="00653DE4"/>
    <w:rsid w:val="006635D2"/>
    <w:rsid w:val="00664A5B"/>
    <w:rsid w:val="00665C47"/>
    <w:rsid w:val="00673931"/>
    <w:rsid w:val="00676433"/>
    <w:rsid w:val="00685004"/>
    <w:rsid w:val="00690477"/>
    <w:rsid w:val="00691E6D"/>
    <w:rsid w:val="00695808"/>
    <w:rsid w:val="006A72D9"/>
    <w:rsid w:val="006B46FB"/>
    <w:rsid w:val="006B59E7"/>
    <w:rsid w:val="006B739C"/>
    <w:rsid w:val="006C01C7"/>
    <w:rsid w:val="006C7E5F"/>
    <w:rsid w:val="006D1F3F"/>
    <w:rsid w:val="006D73BC"/>
    <w:rsid w:val="006D7450"/>
    <w:rsid w:val="006E21FB"/>
    <w:rsid w:val="006E24F5"/>
    <w:rsid w:val="006E6405"/>
    <w:rsid w:val="006F1DAF"/>
    <w:rsid w:val="00714FC5"/>
    <w:rsid w:val="0071542B"/>
    <w:rsid w:val="00723BC9"/>
    <w:rsid w:val="007318CF"/>
    <w:rsid w:val="00751B51"/>
    <w:rsid w:val="00754602"/>
    <w:rsid w:val="0076293A"/>
    <w:rsid w:val="0076506D"/>
    <w:rsid w:val="00780843"/>
    <w:rsid w:val="00792342"/>
    <w:rsid w:val="00796B15"/>
    <w:rsid w:val="007977A8"/>
    <w:rsid w:val="007A2911"/>
    <w:rsid w:val="007B432F"/>
    <w:rsid w:val="007B512A"/>
    <w:rsid w:val="007B6A28"/>
    <w:rsid w:val="007C2097"/>
    <w:rsid w:val="007C3FD8"/>
    <w:rsid w:val="007D6A07"/>
    <w:rsid w:val="007D7652"/>
    <w:rsid w:val="007E398E"/>
    <w:rsid w:val="007F3BBB"/>
    <w:rsid w:val="007F7259"/>
    <w:rsid w:val="008040A8"/>
    <w:rsid w:val="008156C8"/>
    <w:rsid w:val="00821648"/>
    <w:rsid w:val="008279FA"/>
    <w:rsid w:val="00832257"/>
    <w:rsid w:val="008345FA"/>
    <w:rsid w:val="0085665B"/>
    <w:rsid w:val="008605C3"/>
    <w:rsid w:val="008626E7"/>
    <w:rsid w:val="00864F45"/>
    <w:rsid w:val="0086758C"/>
    <w:rsid w:val="00870259"/>
    <w:rsid w:val="00870A61"/>
    <w:rsid w:val="00870EE7"/>
    <w:rsid w:val="00877EBA"/>
    <w:rsid w:val="0088169F"/>
    <w:rsid w:val="0088628B"/>
    <w:rsid w:val="008863B9"/>
    <w:rsid w:val="008901A4"/>
    <w:rsid w:val="00892568"/>
    <w:rsid w:val="00893ADB"/>
    <w:rsid w:val="00894178"/>
    <w:rsid w:val="008A45A6"/>
    <w:rsid w:val="008A7170"/>
    <w:rsid w:val="008A7384"/>
    <w:rsid w:val="008B039C"/>
    <w:rsid w:val="008B2EC5"/>
    <w:rsid w:val="008D0F3C"/>
    <w:rsid w:val="008D3CCC"/>
    <w:rsid w:val="008D7D88"/>
    <w:rsid w:val="008E7EA6"/>
    <w:rsid w:val="008F3789"/>
    <w:rsid w:val="008F41F6"/>
    <w:rsid w:val="008F4CE9"/>
    <w:rsid w:val="008F686C"/>
    <w:rsid w:val="00906F6B"/>
    <w:rsid w:val="009148DE"/>
    <w:rsid w:val="00916B9D"/>
    <w:rsid w:val="00921F6E"/>
    <w:rsid w:val="00941E30"/>
    <w:rsid w:val="00945F64"/>
    <w:rsid w:val="0094730F"/>
    <w:rsid w:val="009531B0"/>
    <w:rsid w:val="00955551"/>
    <w:rsid w:val="009618FE"/>
    <w:rsid w:val="00963415"/>
    <w:rsid w:val="0096536E"/>
    <w:rsid w:val="00970B8B"/>
    <w:rsid w:val="009741B3"/>
    <w:rsid w:val="00974E07"/>
    <w:rsid w:val="009777D9"/>
    <w:rsid w:val="00983240"/>
    <w:rsid w:val="00985384"/>
    <w:rsid w:val="0099014C"/>
    <w:rsid w:val="00991949"/>
    <w:rsid w:val="00991B88"/>
    <w:rsid w:val="0099280E"/>
    <w:rsid w:val="00993819"/>
    <w:rsid w:val="00997CD1"/>
    <w:rsid w:val="009A5753"/>
    <w:rsid w:val="009A579D"/>
    <w:rsid w:val="009B38FB"/>
    <w:rsid w:val="009D12BA"/>
    <w:rsid w:val="009E3297"/>
    <w:rsid w:val="009E53F5"/>
    <w:rsid w:val="009E5E83"/>
    <w:rsid w:val="009F0AF2"/>
    <w:rsid w:val="009F734F"/>
    <w:rsid w:val="00A246B6"/>
    <w:rsid w:val="00A31468"/>
    <w:rsid w:val="00A42D11"/>
    <w:rsid w:val="00A44509"/>
    <w:rsid w:val="00A44AED"/>
    <w:rsid w:val="00A47E70"/>
    <w:rsid w:val="00A50CF0"/>
    <w:rsid w:val="00A57632"/>
    <w:rsid w:val="00A66C60"/>
    <w:rsid w:val="00A700D0"/>
    <w:rsid w:val="00A70EF6"/>
    <w:rsid w:val="00A72306"/>
    <w:rsid w:val="00A7325D"/>
    <w:rsid w:val="00A738C9"/>
    <w:rsid w:val="00A74B7D"/>
    <w:rsid w:val="00A7664C"/>
    <w:rsid w:val="00A7671C"/>
    <w:rsid w:val="00A77041"/>
    <w:rsid w:val="00A814A4"/>
    <w:rsid w:val="00A8777D"/>
    <w:rsid w:val="00A92297"/>
    <w:rsid w:val="00A92315"/>
    <w:rsid w:val="00A927A7"/>
    <w:rsid w:val="00A962B8"/>
    <w:rsid w:val="00AA2CBC"/>
    <w:rsid w:val="00AA2D4A"/>
    <w:rsid w:val="00AB0B9B"/>
    <w:rsid w:val="00AB21B6"/>
    <w:rsid w:val="00AB7E88"/>
    <w:rsid w:val="00AC0DCC"/>
    <w:rsid w:val="00AC40C2"/>
    <w:rsid w:val="00AC5820"/>
    <w:rsid w:val="00AD1CD8"/>
    <w:rsid w:val="00AD2C47"/>
    <w:rsid w:val="00AD77D5"/>
    <w:rsid w:val="00AE7EC5"/>
    <w:rsid w:val="00AF6DF8"/>
    <w:rsid w:val="00B05572"/>
    <w:rsid w:val="00B13D7A"/>
    <w:rsid w:val="00B2148C"/>
    <w:rsid w:val="00B22FC9"/>
    <w:rsid w:val="00B24FEC"/>
    <w:rsid w:val="00B258BB"/>
    <w:rsid w:val="00B30E04"/>
    <w:rsid w:val="00B31E6B"/>
    <w:rsid w:val="00B34C87"/>
    <w:rsid w:val="00B36B62"/>
    <w:rsid w:val="00B41151"/>
    <w:rsid w:val="00B67B97"/>
    <w:rsid w:val="00B7356C"/>
    <w:rsid w:val="00B968C8"/>
    <w:rsid w:val="00BA3EC5"/>
    <w:rsid w:val="00BA51D9"/>
    <w:rsid w:val="00BA7C38"/>
    <w:rsid w:val="00BB5DFC"/>
    <w:rsid w:val="00BD279D"/>
    <w:rsid w:val="00BD2EFA"/>
    <w:rsid w:val="00BD52AA"/>
    <w:rsid w:val="00BD6BB8"/>
    <w:rsid w:val="00BE27D3"/>
    <w:rsid w:val="00BE341F"/>
    <w:rsid w:val="00C377D9"/>
    <w:rsid w:val="00C45A5D"/>
    <w:rsid w:val="00C57B73"/>
    <w:rsid w:val="00C66BA2"/>
    <w:rsid w:val="00C8151E"/>
    <w:rsid w:val="00C85FC8"/>
    <w:rsid w:val="00C870F6"/>
    <w:rsid w:val="00C9058F"/>
    <w:rsid w:val="00C9214E"/>
    <w:rsid w:val="00C92C4A"/>
    <w:rsid w:val="00C9506F"/>
    <w:rsid w:val="00C95985"/>
    <w:rsid w:val="00C978DF"/>
    <w:rsid w:val="00CC3149"/>
    <w:rsid w:val="00CC5026"/>
    <w:rsid w:val="00CC68D0"/>
    <w:rsid w:val="00CD17F3"/>
    <w:rsid w:val="00CE13FC"/>
    <w:rsid w:val="00CE2327"/>
    <w:rsid w:val="00CE5A79"/>
    <w:rsid w:val="00D02423"/>
    <w:rsid w:val="00D03F9A"/>
    <w:rsid w:val="00D06452"/>
    <w:rsid w:val="00D06D51"/>
    <w:rsid w:val="00D07718"/>
    <w:rsid w:val="00D10CA2"/>
    <w:rsid w:val="00D111DD"/>
    <w:rsid w:val="00D132A1"/>
    <w:rsid w:val="00D17B57"/>
    <w:rsid w:val="00D24991"/>
    <w:rsid w:val="00D3132B"/>
    <w:rsid w:val="00D32E5B"/>
    <w:rsid w:val="00D33E5F"/>
    <w:rsid w:val="00D45AAE"/>
    <w:rsid w:val="00D50255"/>
    <w:rsid w:val="00D51B14"/>
    <w:rsid w:val="00D618E5"/>
    <w:rsid w:val="00D65E4A"/>
    <w:rsid w:val="00D65F38"/>
    <w:rsid w:val="00D66520"/>
    <w:rsid w:val="00D67C65"/>
    <w:rsid w:val="00D75F52"/>
    <w:rsid w:val="00D82F75"/>
    <w:rsid w:val="00D83953"/>
    <w:rsid w:val="00D83FF6"/>
    <w:rsid w:val="00D84AC2"/>
    <w:rsid w:val="00D84AE9"/>
    <w:rsid w:val="00D9124E"/>
    <w:rsid w:val="00DA044E"/>
    <w:rsid w:val="00DA0575"/>
    <w:rsid w:val="00DA440C"/>
    <w:rsid w:val="00DB597F"/>
    <w:rsid w:val="00DC2C88"/>
    <w:rsid w:val="00DC49BE"/>
    <w:rsid w:val="00DC6D7C"/>
    <w:rsid w:val="00DD0835"/>
    <w:rsid w:val="00DD2506"/>
    <w:rsid w:val="00DD2DCB"/>
    <w:rsid w:val="00DD7A5F"/>
    <w:rsid w:val="00DE2B99"/>
    <w:rsid w:val="00DE34CF"/>
    <w:rsid w:val="00DE3581"/>
    <w:rsid w:val="00DF653C"/>
    <w:rsid w:val="00E13F3D"/>
    <w:rsid w:val="00E20827"/>
    <w:rsid w:val="00E26EA0"/>
    <w:rsid w:val="00E31841"/>
    <w:rsid w:val="00E31DD3"/>
    <w:rsid w:val="00E332B4"/>
    <w:rsid w:val="00E33B72"/>
    <w:rsid w:val="00E34898"/>
    <w:rsid w:val="00E34EB7"/>
    <w:rsid w:val="00E41A28"/>
    <w:rsid w:val="00E44498"/>
    <w:rsid w:val="00E539DF"/>
    <w:rsid w:val="00E77952"/>
    <w:rsid w:val="00E84F48"/>
    <w:rsid w:val="00EB01CE"/>
    <w:rsid w:val="00EB09B7"/>
    <w:rsid w:val="00EB47EA"/>
    <w:rsid w:val="00EB6F9F"/>
    <w:rsid w:val="00EC6ADC"/>
    <w:rsid w:val="00ED0D25"/>
    <w:rsid w:val="00ED1E47"/>
    <w:rsid w:val="00EE4F26"/>
    <w:rsid w:val="00EE754F"/>
    <w:rsid w:val="00EE7D7C"/>
    <w:rsid w:val="00EF54BC"/>
    <w:rsid w:val="00F006AC"/>
    <w:rsid w:val="00F03CD3"/>
    <w:rsid w:val="00F1254B"/>
    <w:rsid w:val="00F16A9F"/>
    <w:rsid w:val="00F25D98"/>
    <w:rsid w:val="00F27012"/>
    <w:rsid w:val="00F300FB"/>
    <w:rsid w:val="00F313A8"/>
    <w:rsid w:val="00F3246C"/>
    <w:rsid w:val="00F51348"/>
    <w:rsid w:val="00F53C50"/>
    <w:rsid w:val="00F54EAD"/>
    <w:rsid w:val="00F56C5E"/>
    <w:rsid w:val="00F6254D"/>
    <w:rsid w:val="00F71284"/>
    <w:rsid w:val="00F717C7"/>
    <w:rsid w:val="00F74B33"/>
    <w:rsid w:val="00F86DD7"/>
    <w:rsid w:val="00F94FF3"/>
    <w:rsid w:val="00FA2B28"/>
    <w:rsid w:val="00FA65D4"/>
    <w:rsid w:val="00FB1C50"/>
    <w:rsid w:val="00FB6386"/>
    <w:rsid w:val="00FC1160"/>
    <w:rsid w:val="00FC6219"/>
    <w:rsid w:val="00FC6B03"/>
    <w:rsid w:val="00FE37EC"/>
    <w:rsid w:val="00FF1BA3"/>
    <w:rsid w:val="00FF5C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footnote te"/>
    <w:basedOn w:val="a1"/>
    <w:link w:val="3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1">
    <w:name w:val="List 4"/>
    <w:basedOn w:val="35"/>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2">
    <w:name w:val="List Bullet 4"/>
    <w:basedOn w:val="32"/>
    <w:rsid w:val="000B7FED"/>
    <w:pPr>
      <w:ind w:left="1418"/>
    </w:pPr>
  </w:style>
  <w:style w:type="paragraph" w:styleId="51">
    <w:name w:val="List Bullet 5"/>
    <w:basedOn w:val="42"/>
    <w:rsid w:val="000B7FED"/>
    <w:pPr>
      <w:ind w:left="1702"/>
    </w:pPr>
  </w:style>
  <w:style w:type="paragraph" w:customStyle="1" w:styleId="B1">
    <w:name w:val="B1"/>
    <w:basedOn w:val="ab"/>
    <w:link w:val="B1Char"/>
    <w:rsid w:val="000B7FED"/>
  </w:style>
  <w:style w:type="paragraph" w:customStyle="1" w:styleId="B2">
    <w:name w:val="B2"/>
    <w:basedOn w:val="26"/>
    <w:link w:val="B2Char1"/>
    <w:rsid w:val="000B7FED"/>
  </w:style>
  <w:style w:type="paragraph" w:customStyle="1" w:styleId="B3">
    <w:name w:val="B3"/>
    <w:basedOn w:val="35"/>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e">
    <w:name w:val="footer"/>
    <w:aliases w:val="footer odd,footer,fo,pie de página"/>
    <w:basedOn w:val="a6"/>
    <w:link w:val="3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1"/>
    <w:link w:val="28"/>
    <w:uiPriority w:val="99"/>
    <w:qFormat/>
    <w:rsid w:val="000B7FED"/>
  </w:style>
  <w:style w:type="character" w:styleId="af2">
    <w:name w:val="FollowedHyperlink"/>
    <w:qFormat/>
    <w:rsid w:val="000B7FED"/>
    <w:rPr>
      <w:color w:val="800080"/>
      <w:u w:val="single"/>
    </w:rPr>
  </w:style>
  <w:style w:type="paragraph" w:styleId="af3">
    <w:name w:val="Balloon Text"/>
    <w:basedOn w:val="a1"/>
    <w:link w:val="29"/>
    <w:uiPriority w:val="99"/>
    <w:qFormat/>
    <w:rsid w:val="000B7FED"/>
    <w:rPr>
      <w:rFonts w:ascii="Tahoma" w:hAnsi="Tahoma" w:cs="Tahoma"/>
      <w:sz w:val="16"/>
      <w:szCs w:val="16"/>
    </w:rPr>
  </w:style>
  <w:style w:type="paragraph" w:styleId="af4">
    <w:name w:val="annotation subject"/>
    <w:basedOn w:val="af1"/>
    <w:next w:val="af1"/>
    <w:link w:val="2a"/>
    <w:uiPriority w:val="99"/>
    <w:qFormat/>
    <w:rsid w:val="000B7FED"/>
    <w:rPr>
      <w:b/>
      <w:bCs/>
    </w:rPr>
  </w:style>
  <w:style w:type="paragraph" w:styleId="af5">
    <w:name w:val="Document Map"/>
    <w:basedOn w:val="a1"/>
    <w:link w:val="2b"/>
    <w:uiPriority w:val="99"/>
    <w:qFormat/>
    <w:rsid w:val="005E2C44"/>
    <w:pPr>
      <w:shd w:val="clear" w:color="auto" w:fill="000080"/>
    </w:pPr>
    <w:rPr>
      <w:rFonts w:ascii="Tahoma" w:hAnsi="Tahoma" w:cs="Tahoma"/>
    </w:rPr>
  </w:style>
  <w:style w:type="paragraph" w:customStyle="1" w:styleId="Separation">
    <w:name w:val="Separation"/>
    <w:basedOn w:val="10"/>
    <w:next w:val="a1"/>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uiPriority w:val="99"/>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6">
    <w:name w:val="Revision"/>
    <w:hidden/>
    <w:uiPriority w:val="99"/>
    <w:qFormat/>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paragraph" w:customStyle="1" w:styleId="TAJ">
    <w:name w:val="TAJ"/>
    <w:basedOn w:val="TH"/>
    <w:uiPriority w:val="99"/>
    <w:qFormat/>
    <w:rsid w:val="0016304C"/>
    <w:pPr>
      <w:overflowPunct w:val="0"/>
      <w:autoSpaceDE w:val="0"/>
      <w:autoSpaceDN w:val="0"/>
      <w:adjustRightInd w:val="0"/>
      <w:textAlignment w:val="baseline"/>
    </w:pPr>
    <w:rPr>
      <w:lang w:eastAsia="en-GB"/>
    </w:rPr>
  </w:style>
  <w:style w:type="paragraph" w:customStyle="1" w:styleId="Guidance">
    <w:name w:val="Guidance"/>
    <w:basedOn w:val="a1"/>
    <w:link w:val="GuidanceChar"/>
    <w:uiPriority w:val="99"/>
    <w:qFormat/>
    <w:rsid w:val="0016304C"/>
    <w:pPr>
      <w:overflowPunct w:val="0"/>
      <w:autoSpaceDE w:val="0"/>
      <w:autoSpaceDN w:val="0"/>
      <w:adjustRightInd w:val="0"/>
      <w:textAlignment w:val="baseline"/>
    </w:pPr>
    <w:rPr>
      <w:i/>
      <w:color w:val="0000FF"/>
      <w:lang w:eastAsia="en-GB"/>
    </w:rPr>
  </w:style>
  <w:style w:type="character" w:customStyle="1" w:styleId="29">
    <w:name w:val="批注框文本 字符2"/>
    <w:link w:val="af3"/>
    <w:qFormat/>
    <w:rsid w:val="0016304C"/>
    <w:rPr>
      <w:rFonts w:ascii="Tahoma" w:hAnsi="Tahoma" w:cs="Tahoma"/>
      <w:sz w:val="16"/>
      <w:szCs w:val="16"/>
      <w:lang w:val="en-GB" w:eastAsia="en-US"/>
    </w:rPr>
  </w:style>
  <w:style w:type="character" w:customStyle="1" w:styleId="EXCar">
    <w:name w:val="EX Car"/>
    <w:link w:val="EX"/>
    <w:qFormat/>
    <w:locked/>
    <w:rsid w:val="0016304C"/>
    <w:rPr>
      <w:rFonts w:ascii="Times New Roman" w:hAnsi="Times New Roman"/>
      <w:lang w:val="en-GB" w:eastAsia="en-US"/>
    </w:rPr>
  </w:style>
  <w:style w:type="paragraph" w:styleId="af7">
    <w:name w:val="Normal (Web)"/>
    <w:basedOn w:val="a1"/>
    <w:uiPriority w:val="99"/>
    <w:unhideWhenUsed/>
    <w:qFormat/>
    <w:rsid w:val="0016304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8">
    <w:name w:val="批注文字 字符2"/>
    <w:link w:val="af1"/>
    <w:uiPriority w:val="99"/>
    <w:qFormat/>
    <w:rsid w:val="0016304C"/>
    <w:rPr>
      <w:rFonts w:ascii="Times New Roman" w:hAnsi="Times New Roman"/>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16304C"/>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16304C"/>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link w:val="30"/>
    <w:qFormat/>
    <w:rsid w:val="0016304C"/>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0"/>
    <w:qFormat/>
    <w:rsid w:val="0016304C"/>
    <w:rPr>
      <w:rFonts w:ascii="Arial" w:hAnsi="Arial"/>
      <w:sz w:val="24"/>
      <w:lang w:val="en-GB" w:eastAsia="en-US"/>
    </w:rPr>
  </w:style>
  <w:style w:type="character" w:customStyle="1" w:styleId="82">
    <w:name w:val="标题 8 字符2"/>
    <w:link w:val="8"/>
    <w:qFormat/>
    <w:rsid w:val="0016304C"/>
    <w:rPr>
      <w:rFonts w:ascii="Arial" w:hAnsi="Arial"/>
      <w:sz w:val="36"/>
      <w:lang w:val="en-GB" w:eastAsia="en-US"/>
    </w:rPr>
  </w:style>
  <w:style w:type="character" w:customStyle="1" w:styleId="2b">
    <w:name w:val="文档结构图 字符2"/>
    <w:link w:val="af5"/>
    <w:qFormat/>
    <w:rsid w:val="0016304C"/>
    <w:rPr>
      <w:rFonts w:ascii="Tahoma" w:hAnsi="Tahoma" w:cs="Tahoma"/>
      <w:shd w:val="clear" w:color="auto" w:fill="000080"/>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标题 811 字符1"/>
    <w:link w:val="5"/>
    <w:qFormat/>
    <w:rsid w:val="0016304C"/>
    <w:rPr>
      <w:rFonts w:ascii="Arial" w:hAnsi="Arial"/>
      <w:sz w:val="22"/>
      <w:lang w:val="en-GB" w:eastAsia="en-US"/>
    </w:rPr>
  </w:style>
  <w:style w:type="character" w:customStyle="1" w:styleId="62">
    <w:name w:val="标题 6 字符2"/>
    <w:aliases w:val="T1 字符2,Header 6 字符2"/>
    <w:link w:val="6"/>
    <w:qFormat/>
    <w:rsid w:val="0016304C"/>
    <w:rPr>
      <w:rFonts w:ascii="Arial" w:hAnsi="Arial"/>
      <w:lang w:val="en-GB" w:eastAsia="en-US"/>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qFormat/>
    <w:rsid w:val="0016304C"/>
    <w:rPr>
      <w:rFonts w:ascii="Times New Roman" w:hAnsi="Times New Roman"/>
      <w:sz w:val="16"/>
      <w:lang w:val="en-GB" w:eastAsia="en-US"/>
    </w:rPr>
  </w:style>
  <w:style w:type="character" w:customStyle="1" w:styleId="TAL0">
    <w:name w:val="TAL (文字)"/>
    <w:qFormat/>
    <w:rsid w:val="0016304C"/>
    <w:rPr>
      <w:rFonts w:ascii="Arial" w:hAnsi="Arial"/>
      <w:sz w:val="18"/>
      <w:lang w:eastAsia="en-US"/>
    </w:rPr>
  </w:style>
  <w:style w:type="character" w:customStyle="1" w:styleId="BodyTextIndent2Char2">
    <w:name w:val="Body Text Indent 2 Char2"/>
    <w:qFormat/>
    <w:rsid w:val="0016304C"/>
    <w:rPr>
      <w:rFonts w:ascii="Arial" w:eastAsia="MS Mincho" w:hAnsi="Arial" w:cs="Arial"/>
      <w:lang w:val="en-GB" w:eastAsia="ja-JP" w:bidi="ar-SA"/>
    </w:rPr>
  </w:style>
  <w:style w:type="paragraph" w:customStyle="1" w:styleId="xl85">
    <w:name w:val="xl85"/>
    <w:basedOn w:val="a1"/>
    <w:qFormat/>
    <w:rsid w:val="0016304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2">
    <w:name w:val="标题 7 字符2"/>
    <w:aliases w:val="L7 字符2,Header 7 字符2"/>
    <w:link w:val="7"/>
    <w:qFormat/>
    <w:rsid w:val="0016304C"/>
    <w:rPr>
      <w:rFonts w:ascii="Arial" w:hAnsi="Arial"/>
      <w:lang w:val="en-GB" w:eastAsia="en-US"/>
    </w:rPr>
  </w:style>
  <w:style w:type="character" w:customStyle="1" w:styleId="92">
    <w:name w:val="标题 9 字符2"/>
    <w:aliases w:val="Figure Heading 字符2,FH 字符2"/>
    <w:link w:val="9"/>
    <w:qFormat/>
    <w:rsid w:val="0016304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6304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16304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16304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6304C"/>
    <w:rPr>
      <w:rFonts w:ascii="Calibri Light" w:eastAsia="Times New Roman" w:hAnsi="Calibri Light" w:cs="Times New Roman"/>
      <w:color w:val="2F5496"/>
      <w:lang w:eastAsia="en-US"/>
    </w:rPr>
  </w:style>
  <w:style w:type="paragraph" w:customStyle="1" w:styleId="msonormal0">
    <w:name w:val="msonormal"/>
    <w:basedOn w:val="a1"/>
    <w:uiPriority w:val="99"/>
    <w:qFormat/>
    <w:rsid w:val="0016304C"/>
    <w:pPr>
      <w:overflowPunct w:val="0"/>
      <w:autoSpaceDE w:val="0"/>
      <w:autoSpaceDN w:val="0"/>
      <w:adjustRightInd w:val="0"/>
      <w:spacing w:before="100" w:beforeAutospacing="1" w:after="100" w:afterAutospacing="1"/>
    </w:pPr>
    <w:rPr>
      <w:sz w:val="24"/>
      <w:szCs w:val="24"/>
      <w:lang w:val="en-US" w:eastAsia="en-GB"/>
    </w:rPr>
  </w:style>
  <w:style w:type="character" w:customStyle="1" w:styleId="38">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locked/>
    <w:rsid w:val="0016304C"/>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6304C"/>
    <w:rPr>
      <w:lang w:eastAsia="en-US"/>
    </w:rPr>
  </w:style>
  <w:style w:type="character" w:customStyle="1" w:styleId="37">
    <w:name w:val="页脚 字符3"/>
    <w:aliases w:val="footer odd 字符3,footer 字符3,fo 字符3,pie de página 字符3"/>
    <w:link w:val="ae"/>
    <w:qFormat/>
    <w:rsid w:val="0016304C"/>
    <w:rPr>
      <w:rFonts w:ascii="Arial" w:hAnsi="Arial"/>
      <w:b/>
      <w:i/>
      <w:noProof/>
      <w:sz w:val="18"/>
      <w:lang w:val="en-GB" w:eastAsia="en-US"/>
    </w:rPr>
  </w:style>
  <w:style w:type="character" w:customStyle="1" w:styleId="2a">
    <w:name w:val="批注主题 字符2"/>
    <w:link w:val="af4"/>
    <w:qFormat/>
    <w:rsid w:val="0016304C"/>
    <w:rPr>
      <w:rFonts w:ascii="Times New Roman" w:hAnsi="Times New Roman"/>
      <w:b/>
      <w:bCs/>
      <w:lang w:val="en-GB" w:eastAsia="en-US"/>
    </w:rPr>
  </w:style>
  <w:style w:type="character" w:customStyle="1" w:styleId="CRCoverPageChar">
    <w:name w:val="CR Cover Page Char"/>
    <w:link w:val="CRCoverPage"/>
    <w:qFormat/>
    <w:locked/>
    <w:rsid w:val="0016304C"/>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16304C"/>
    <w:pPr>
      <w:autoSpaceDN w:val="0"/>
    </w:pPr>
    <w:rPr>
      <w:rFonts w:cs="Symbol"/>
      <w:color w:val="FF0000"/>
    </w:rPr>
  </w:style>
  <w:style w:type="character" w:customStyle="1" w:styleId="B1Char1">
    <w:name w:val="B1 Char1"/>
    <w:qFormat/>
    <w:rsid w:val="0016304C"/>
    <w:rPr>
      <w:rFonts w:ascii="Times New Roman" w:hAnsi="Times New Roman" w:cs="Times New Roman" w:hint="default"/>
      <w:lang w:val="en-GB"/>
    </w:rPr>
  </w:style>
  <w:style w:type="character" w:customStyle="1" w:styleId="EXChar">
    <w:name w:val="EX Char"/>
    <w:qFormat/>
    <w:rsid w:val="0016304C"/>
    <w:rPr>
      <w:rFonts w:ascii="Times New Roman" w:hAnsi="Times New Roman"/>
      <w:lang w:val="en-GB" w:eastAsia="en-US"/>
    </w:rPr>
  </w:style>
  <w:style w:type="paragraph" w:customStyle="1" w:styleId="12">
    <w:name w:val="正文1"/>
    <w:qFormat/>
    <w:rsid w:val="0016304C"/>
    <w:pPr>
      <w:jc w:val="both"/>
    </w:pPr>
    <w:rPr>
      <w:rFonts w:ascii="Times New Roman" w:hAnsi="Times New Roman"/>
      <w:kern w:val="2"/>
      <w:sz w:val="21"/>
      <w:szCs w:val="21"/>
      <w:lang w:val="en-US" w:eastAsia="zh-CN"/>
    </w:rPr>
  </w:style>
  <w:style w:type="character" w:customStyle="1" w:styleId="B2Char1">
    <w:name w:val="B2 Char1"/>
    <w:link w:val="B2"/>
    <w:qFormat/>
    <w:rsid w:val="0016304C"/>
    <w:rPr>
      <w:rFonts w:ascii="Times New Roman" w:hAnsi="Times New Roman"/>
      <w:lang w:val="en-GB" w:eastAsia="en-US"/>
    </w:rPr>
  </w:style>
  <w:style w:type="table" w:styleId="af8">
    <w:name w:val="Table Grid"/>
    <w:aliases w:val="SGS Table Basic 1,TableGrid"/>
    <w:basedOn w:val="a3"/>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6304C"/>
    <w:rPr>
      <w:rFonts w:ascii="Courier New" w:hAnsi="Courier New"/>
      <w:noProof/>
      <w:sz w:val="16"/>
      <w:lang w:val="en-GB" w:eastAsia="en-US"/>
    </w:rPr>
  </w:style>
  <w:style w:type="character" w:customStyle="1" w:styleId="B1Zchn">
    <w:name w:val="B1 Zchn"/>
    <w:qFormat/>
    <w:locked/>
    <w:rsid w:val="0016304C"/>
    <w:rPr>
      <w:rFonts w:ascii="Times New Roman" w:hAnsi="Times New Roman"/>
      <w:lang w:val="en-GB"/>
    </w:rPr>
  </w:style>
  <w:style w:type="character" w:customStyle="1" w:styleId="EditorsNoteChar">
    <w:name w:val="Editor's Note Char"/>
    <w:qFormat/>
    <w:rsid w:val="0016304C"/>
    <w:rPr>
      <w:color w:val="FF0000"/>
    </w:rPr>
  </w:style>
  <w:style w:type="character" w:customStyle="1" w:styleId="B4Char">
    <w:name w:val="B4 Char"/>
    <w:link w:val="B4"/>
    <w:qFormat/>
    <w:rsid w:val="0016304C"/>
    <w:rPr>
      <w:rFonts w:ascii="Times New Roman" w:hAnsi="Times New Roman"/>
      <w:lang w:val="en-GB" w:eastAsia="en-US"/>
    </w:rPr>
  </w:style>
  <w:style w:type="character" w:customStyle="1" w:styleId="B2Char">
    <w:name w:val="B2 Char"/>
    <w:qFormat/>
    <w:rsid w:val="0016304C"/>
    <w:rPr>
      <w:rFonts w:ascii="Times New Roman" w:hAnsi="Times New Roman"/>
      <w:lang w:val="en-GB"/>
    </w:rPr>
  </w:style>
  <w:style w:type="character" w:customStyle="1" w:styleId="NOZchn">
    <w:name w:val="NO Zchn"/>
    <w:qFormat/>
    <w:rsid w:val="0016304C"/>
    <w:rPr>
      <w:rFonts w:ascii="Times New Roman" w:hAnsi="Times New Roman"/>
      <w:lang w:val="en-GB"/>
    </w:rPr>
  </w:style>
  <w:style w:type="character" w:customStyle="1" w:styleId="ENChar">
    <w:name w:val="EN Char"/>
    <w:rsid w:val="0016304C"/>
    <w:rPr>
      <w:rFonts w:ascii="Times New Roman" w:hAnsi="Times New Roman"/>
      <w:color w:val="FF0000"/>
      <w:lang w:val="en-US" w:eastAsia="en-US"/>
    </w:rPr>
  </w:style>
  <w:style w:type="character" w:customStyle="1" w:styleId="B3Char">
    <w:name w:val="B3 Char"/>
    <w:link w:val="B3"/>
    <w:qFormat/>
    <w:rsid w:val="0016304C"/>
    <w:rPr>
      <w:rFonts w:ascii="Times New Roman" w:hAnsi="Times New Roman"/>
      <w:lang w:val="en-GB" w:eastAsia="en-US"/>
    </w:rPr>
  </w:style>
  <w:style w:type="character" w:customStyle="1" w:styleId="TFChar">
    <w:name w:val="TF Char"/>
    <w:link w:val="TF"/>
    <w:qFormat/>
    <w:rsid w:val="0016304C"/>
    <w:rPr>
      <w:rFonts w:ascii="Arial" w:hAnsi="Arial"/>
      <w:b/>
      <w:lang w:val="en-GB" w:eastAsia="en-US"/>
    </w:rPr>
  </w:style>
  <w:style w:type="character" w:styleId="af9">
    <w:name w:val="page number"/>
    <w:qFormat/>
    <w:rsid w:val="0016304C"/>
  </w:style>
  <w:style w:type="character" w:customStyle="1" w:styleId="THC">
    <w:name w:val="TH C"/>
    <w:rsid w:val="0016304C"/>
    <w:rPr>
      <w:rFonts w:ascii="Arial" w:eastAsia="MS Mincho" w:hAnsi="Arial" w:cs="Arial"/>
      <w:b/>
      <w:bCs/>
      <w:lang w:val="en-GB" w:eastAsia="ja-JP"/>
    </w:rPr>
  </w:style>
  <w:style w:type="character" w:customStyle="1" w:styleId="TALZchn">
    <w:name w:val="TAL Zchn"/>
    <w:rsid w:val="0016304C"/>
    <w:rPr>
      <w:rFonts w:ascii="Arial" w:hAnsi="Arial"/>
      <w:sz w:val="18"/>
      <w:lang w:val="en-GB" w:eastAsia="en-US" w:bidi="ar-SA"/>
    </w:rPr>
  </w:style>
  <w:style w:type="character" w:customStyle="1" w:styleId="Heading4C">
    <w:name w:val="Heading 4 C"/>
    <w:rsid w:val="0016304C"/>
    <w:rPr>
      <w:rFonts w:ascii="Arial" w:hAnsi="Arial"/>
      <w:sz w:val="24"/>
      <w:szCs w:val="28"/>
      <w:lang w:val="en-GB" w:eastAsia="en-US" w:bidi="ar-SA"/>
    </w:rPr>
  </w:style>
  <w:style w:type="character" w:customStyle="1" w:styleId="H6C">
    <w:name w:val="H6 C"/>
    <w:rsid w:val="0016304C"/>
    <w:rPr>
      <w:rFonts w:ascii="Arial" w:hAnsi="Arial"/>
      <w:sz w:val="22"/>
      <w:lang w:val="en-GB" w:eastAsia="ja-JP" w:bidi="ar-SA"/>
    </w:rPr>
  </w:style>
  <w:style w:type="character" w:customStyle="1" w:styleId="h51">
    <w:name w:val="h5 1"/>
    <w:rsid w:val="0016304C"/>
    <w:rPr>
      <w:rFonts w:ascii="Arial" w:eastAsia="MS Mincho" w:hAnsi="Arial"/>
      <w:sz w:val="22"/>
      <w:lang w:val="en-GB" w:eastAsia="en-US" w:bidi="ar-SA"/>
    </w:rPr>
  </w:style>
  <w:style w:type="paragraph" w:customStyle="1" w:styleId="TALCharChar">
    <w:name w:val="TAL Char Char"/>
    <w:basedOn w:val="a1"/>
    <w:link w:val="TALCharCharChar"/>
    <w:qFormat/>
    <w:rsid w:val="0016304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16304C"/>
    <w:rPr>
      <w:rFonts w:ascii="Arial" w:eastAsia="MS Mincho" w:hAnsi="Arial"/>
      <w:sz w:val="18"/>
      <w:lang w:val="en-GB" w:eastAsia="ja-JP"/>
    </w:rPr>
  </w:style>
  <w:style w:type="paragraph" w:customStyle="1" w:styleId="Note">
    <w:name w:val="Note"/>
    <w:basedOn w:val="a1"/>
    <w:qFormat/>
    <w:rsid w:val="0016304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16304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16304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630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6304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630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6304C"/>
    <w:pPr>
      <w:spacing w:line="360" w:lineRule="atLeast"/>
      <w:jc w:val="center"/>
    </w:pPr>
    <w:rPr>
      <w:rFonts w:ascii="Times New Roman" w:eastAsia="MS Mincho" w:hAnsi="Times New Roman"/>
      <w:lang w:val="en-GB" w:eastAsia="en-US"/>
    </w:rPr>
  </w:style>
  <w:style w:type="paragraph" w:styleId="52">
    <w:name w:val="List Number 5"/>
    <w:basedOn w:val="a1"/>
    <w:uiPriority w:val="99"/>
    <w:qFormat/>
    <w:rsid w:val="0016304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16304C"/>
    <w:pPr>
      <w:spacing w:before="120"/>
      <w:outlineLvl w:val="2"/>
    </w:pPr>
    <w:rPr>
      <w:sz w:val="28"/>
    </w:rPr>
  </w:style>
  <w:style w:type="paragraph" w:customStyle="1" w:styleId="Heading2Head2A2">
    <w:name w:val="Heading 2.Head2A.2"/>
    <w:basedOn w:val="10"/>
    <w:next w:val="a1"/>
    <w:qFormat/>
    <w:rsid w:val="0016304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qFormat/>
    <w:rsid w:val="0016304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16304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304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6304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6304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6304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6304C"/>
    <w:rPr>
      <w:rFonts w:ascii="Arial" w:hAnsi="Arial"/>
      <w:sz w:val="24"/>
      <w:lang w:val="en-GB" w:eastAsia="ja-JP" w:bidi="ar-SA"/>
    </w:rPr>
  </w:style>
  <w:style w:type="paragraph" w:customStyle="1" w:styleId="Reference">
    <w:name w:val="Reference"/>
    <w:basedOn w:val="a1"/>
    <w:uiPriority w:val="99"/>
    <w:qFormat/>
    <w:rsid w:val="0016304C"/>
    <w:pPr>
      <w:overflowPunct w:val="0"/>
      <w:autoSpaceDE w:val="0"/>
      <w:autoSpaceDN w:val="0"/>
      <w:adjustRightInd w:val="0"/>
      <w:spacing w:after="0"/>
      <w:ind w:left="567" w:hanging="283"/>
      <w:textAlignment w:val="baseline"/>
    </w:pPr>
    <w:rPr>
      <w:rFonts w:eastAsia="MS Mincho"/>
      <w:lang w:eastAsia="en-GB"/>
    </w:rPr>
  </w:style>
  <w:style w:type="character" w:customStyle="1" w:styleId="FooterChar1">
    <w:name w:val="Footer Char1"/>
    <w:rsid w:val="0016304C"/>
    <w:rPr>
      <w:rFonts w:ascii="Arial" w:hAnsi="Arial"/>
      <w:b/>
      <w:i/>
      <w:noProof/>
      <w:sz w:val="18"/>
    </w:rPr>
  </w:style>
  <w:style w:type="paragraph" w:customStyle="1" w:styleId="CarCar5">
    <w:name w:val="Car Car5"/>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16304C"/>
    <w:rPr>
      <w:sz w:val="16"/>
      <w:lang w:val="en-GB"/>
    </w:rPr>
  </w:style>
  <w:style w:type="paragraph" w:styleId="afa">
    <w:name w:val="index heading"/>
    <w:basedOn w:val="a1"/>
    <w:next w:val="a1"/>
    <w:uiPriority w:val="99"/>
    <w:qFormat/>
    <w:rsid w:val="0016304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2c"/>
    <w:uiPriority w:val="35"/>
    <w:qFormat/>
    <w:rsid w:val="0016304C"/>
    <w:pPr>
      <w:overflowPunct w:val="0"/>
      <w:autoSpaceDE w:val="0"/>
      <w:autoSpaceDN w:val="0"/>
      <w:adjustRightInd w:val="0"/>
      <w:spacing w:before="120" w:after="120"/>
      <w:textAlignment w:val="baseline"/>
    </w:pPr>
    <w:rPr>
      <w:b/>
      <w:lang w:eastAsia="x-none"/>
    </w:rPr>
  </w:style>
  <w:style w:type="paragraph" w:styleId="afc">
    <w:name w:val="Plain Text"/>
    <w:basedOn w:val="a1"/>
    <w:link w:val="2d"/>
    <w:uiPriority w:val="99"/>
    <w:qFormat/>
    <w:rsid w:val="0016304C"/>
    <w:pPr>
      <w:overflowPunct w:val="0"/>
      <w:autoSpaceDE w:val="0"/>
      <w:autoSpaceDN w:val="0"/>
      <w:adjustRightInd w:val="0"/>
      <w:textAlignment w:val="baseline"/>
    </w:pPr>
    <w:rPr>
      <w:rFonts w:ascii="Courier New" w:hAnsi="Courier New"/>
      <w:lang w:val="nb-NO" w:eastAsia="en-GB"/>
    </w:rPr>
  </w:style>
  <w:style w:type="character" w:customStyle="1" w:styleId="afd">
    <w:name w:val="纯文本 字符"/>
    <w:basedOn w:val="a2"/>
    <w:uiPriority w:val="99"/>
    <w:qFormat/>
    <w:rsid w:val="0016304C"/>
    <w:rPr>
      <w:rFonts w:asciiTheme="minorEastAsia" w:eastAsiaTheme="minorEastAsia" w:hAnsi="Courier New" w:cs="Courier New"/>
      <w:lang w:val="en-GB" w:eastAsia="en-US"/>
    </w:rPr>
  </w:style>
  <w:style w:type="character" w:customStyle="1" w:styleId="2d">
    <w:name w:val="纯文本 字符2"/>
    <w:link w:val="afc"/>
    <w:qFormat/>
    <w:rsid w:val="0016304C"/>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16304C"/>
    <w:pPr>
      <w:overflowPunct w:val="0"/>
      <w:autoSpaceDE w:val="0"/>
      <w:autoSpaceDN w:val="0"/>
      <w:adjustRightInd w:val="0"/>
      <w:textAlignment w:val="baseline"/>
    </w:pPr>
    <w:rPr>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16304C"/>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16304C"/>
    <w:rPr>
      <w:rFonts w:ascii="Times New Roman" w:hAnsi="Times New Roman"/>
      <w:lang w:val="en-GB" w:eastAsia="en-GB"/>
    </w:rPr>
  </w:style>
  <w:style w:type="paragraph" w:customStyle="1" w:styleId="FL">
    <w:name w:val="FL"/>
    <w:basedOn w:val="a1"/>
    <w:qFormat/>
    <w:rsid w:val="0016304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qFormat/>
    <w:rsid w:val="0016304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16304C"/>
    <w:rPr>
      <w:rFonts w:ascii="Courier New" w:eastAsia="Times New Roman" w:hAnsi="Courier New" w:cs="Courier New"/>
      <w:sz w:val="20"/>
      <w:szCs w:val="20"/>
    </w:rPr>
  </w:style>
  <w:style w:type="character" w:customStyle="1" w:styleId="B3Char2">
    <w:name w:val="B3 Char2"/>
    <w:qFormat/>
    <w:rsid w:val="0016304C"/>
    <w:rPr>
      <w:rFonts w:ascii="Times New Roman" w:hAnsi="Times New Roman"/>
      <w:lang w:val="en-GB"/>
    </w:rPr>
  </w:style>
  <w:style w:type="character" w:customStyle="1" w:styleId="B5Char">
    <w:name w:val="B5 Char"/>
    <w:link w:val="B5"/>
    <w:qFormat/>
    <w:rsid w:val="0016304C"/>
    <w:rPr>
      <w:rFonts w:ascii="Times New Roman" w:hAnsi="Times New Roman"/>
      <w:lang w:val="en-GB" w:eastAsia="en-US"/>
    </w:rPr>
  </w:style>
  <w:style w:type="paragraph" w:customStyle="1" w:styleId="Revision1">
    <w:name w:val="Revision1"/>
    <w:hidden/>
    <w:uiPriority w:val="99"/>
    <w:semiHidden/>
    <w:qFormat/>
    <w:rsid w:val="0016304C"/>
    <w:rPr>
      <w:rFonts w:ascii="Times New Roman" w:eastAsia="Batang" w:hAnsi="Times New Roman"/>
      <w:lang w:val="en-GB" w:eastAsia="en-US"/>
    </w:rPr>
  </w:style>
  <w:style w:type="character" w:customStyle="1" w:styleId="CharChar">
    <w:name w:val="Char Char"/>
    <w:rsid w:val="0016304C"/>
    <w:rPr>
      <w:rFonts w:ascii="Arial" w:hAnsi="Arial"/>
      <w:sz w:val="28"/>
      <w:lang w:val="en-GB" w:eastAsia="en-US"/>
    </w:rPr>
  </w:style>
  <w:style w:type="character" w:customStyle="1" w:styleId="CharChar9">
    <w:name w:val="Char Char9"/>
    <w:qFormat/>
    <w:rsid w:val="0016304C"/>
    <w:rPr>
      <w:rFonts w:ascii="Arial" w:eastAsia="MS Mincho" w:hAnsi="Arial" w:cs="CG Times (WN)"/>
      <w:kern w:val="0"/>
      <w:sz w:val="22"/>
      <w:szCs w:val="20"/>
      <w:lang w:val="en-GB" w:eastAsia="ar-SA"/>
    </w:rPr>
  </w:style>
  <w:style w:type="character" w:customStyle="1" w:styleId="CharChar3">
    <w:name w:val="Char Char3"/>
    <w:qFormat/>
    <w:rsid w:val="0016304C"/>
    <w:rPr>
      <w:rFonts w:ascii="Arial" w:hAnsi="Arial"/>
      <w:sz w:val="22"/>
      <w:lang w:val="en-GB" w:eastAsia="en-US" w:bidi="ar-SA"/>
    </w:rPr>
  </w:style>
  <w:style w:type="paragraph" w:customStyle="1" w:styleId="14">
    <w:name w:val="无间隔1"/>
    <w:qFormat/>
    <w:rsid w:val="0016304C"/>
    <w:rPr>
      <w:rFonts w:ascii="Times New Roman" w:hAnsi="Times New Roman"/>
      <w:lang w:val="en-GB" w:eastAsia="en-US"/>
    </w:rPr>
  </w:style>
  <w:style w:type="paragraph" w:customStyle="1" w:styleId="Arial">
    <w:name w:val="Arial"/>
    <w:basedOn w:val="a1"/>
    <w:qFormat/>
    <w:rsid w:val="0016304C"/>
    <w:pPr>
      <w:tabs>
        <w:tab w:val="right" w:pos="9639"/>
      </w:tabs>
    </w:pPr>
    <w:rPr>
      <w:rFonts w:eastAsia="Batang"/>
      <w:b/>
      <w:bCs/>
      <w:lang w:val="fr-FR" w:eastAsia="en-GB"/>
    </w:rPr>
  </w:style>
  <w:style w:type="paragraph" w:customStyle="1" w:styleId="15">
    <w:name w:val="修订1"/>
    <w:hidden/>
    <w:semiHidden/>
    <w:qFormat/>
    <w:rsid w:val="0016304C"/>
    <w:rPr>
      <w:rFonts w:ascii="Times New Roman" w:eastAsia="Batang" w:hAnsi="Times New Roman"/>
      <w:lang w:val="en-GB" w:eastAsia="en-US"/>
    </w:rPr>
  </w:style>
  <w:style w:type="character" w:customStyle="1" w:styleId="CharChar4">
    <w:name w:val="Char Char4"/>
    <w:qFormat/>
    <w:rsid w:val="0016304C"/>
    <w:rPr>
      <w:rFonts w:ascii="Arial" w:hAnsi="Arial"/>
      <w:sz w:val="24"/>
      <w:lang w:val="en-GB" w:eastAsia="en-US" w:bidi="ar-SA"/>
    </w:rPr>
  </w:style>
  <w:style w:type="character" w:customStyle="1" w:styleId="CharChar2">
    <w:name w:val="Char Char2"/>
    <w:rsid w:val="0016304C"/>
    <w:rPr>
      <w:rFonts w:ascii="Arial" w:hAnsi="Arial"/>
      <w:lang w:val="en-GB" w:eastAsia="en-US" w:bidi="ar-SA"/>
    </w:rPr>
  </w:style>
  <w:style w:type="character" w:customStyle="1" w:styleId="CharChar5">
    <w:name w:val="Char Char5"/>
    <w:rsid w:val="0016304C"/>
    <w:rPr>
      <w:rFonts w:ascii="Arial" w:hAnsi="Arial"/>
      <w:sz w:val="28"/>
      <w:lang w:val="en-GB" w:eastAsia="en-US" w:bidi="ar-SA"/>
    </w:rPr>
  </w:style>
  <w:style w:type="paragraph" w:customStyle="1" w:styleId="StyleTAC">
    <w:name w:val="Style TAC +"/>
    <w:basedOn w:val="TAC"/>
    <w:next w:val="TAC"/>
    <w:link w:val="StyleTACChar"/>
    <w:autoRedefine/>
    <w:qFormat/>
    <w:rsid w:val="0016304C"/>
    <w:rPr>
      <w:kern w:val="2"/>
      <w:lang w:eastAsia="ko-KR"/>
    </w:rPr>
  </w:style>
  <w:style w:type="character" w:customStyle="1" w:styleId="StyleTACChar">
    <w:name w:val="Style TAC + Char"/>
    <w:link w:val="StyleTAC"/>
    <w:qFormat/>
    <w:rsid w:val="0016304C"/>
    <w:rPr>
      <w:rFonts w:ascii="Arial" w:hAnsi="Arial"/>
      <w:kern w:val="2"/>
      <w:sz w:val="18"/>
      <w:lang w:val="en-GB" w:eastAsia="ko-KR"/>
    </w:rPr>
  </w:style>
  <w:style w:type="paragraph" w:customStyle="1" w:styleId="44">
    <w:name w:val="(文字) (文字)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16304C"/>
    <w:rPr>
      <w:rFonts w:ascii="Times New Roman" w:hAnsi="Times New Roman"/>
      <w:lang w:val="en-GB" w:eastAsia="en-US"/>
    </w:rPr>
  </w:style>
  <w:style w:type="paragraph" w:customStyle="1" w:styleId="CarCar">
    <w:name w:val="Car C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16304C"/>
    <w:rPr>
      <w:rFonts w:ascii="Arial" w:hAnsi="Arial"/>
      <w:b/>
      <w:sz w:val="22"/>
      <w:lang w:val="en-US" w:eastAsia="en-US"/>
    </w:rPr>
  </w:style>
  <w:style w:type="paragraph" w:customStyle="1" w:styleId="B6">
    <w:name w:val="B6"/>
    <w:basedOn w:val="B5"/>
    <w:link w:val="B6Char"/>
    <w:qFormat/>
    <w:rsid w:val="0016304C"/>
    <w:pPr>
      <w:overflowPunct w:val="0"/>
      <w:autoSpaceDE w:val="0"/>
      <w:autoSpaceDN w:val="0"/>
      <w:adjustRightInd w:val="0"/>
      <w:ind w:left="1985"/>
      <w:textAlignment w:val="baseline"/>
    </w:pPr>
    <w:rPr>
      <w:lang w:eastAsia="en-GB"/>
    </w:rPr>
  </w:style>
  <w:style w:type="character" w:customStyle="1" w:styleId="B6Char">
    <w:name w:val="B6 Char"/>
    <w:link w:val="B6"/>
    <w:qFormat/>
    <w:rsid w:val="0016304C"/>
    <w:rPr>
      <w:rFonts w:ascii="Times New Roman" w:hAnsi="Times New Roman"/>
      <w:lang w:val="en-GB" w:eastAsia="en-GB"/>
    </w:rPr>
  </w:style>
  <w:style w:type="paragraph" w:customStyle="1" w:styleId="B10">
    <w:name w:val="B1+"/>
    <w:basedOn w:val="B1"/>
    <w:link w:val="B1Car"/>
    <w:uiPriority w:val="99"/>
    <w:qFormat/>
    <w:rsid w:val="0016304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16304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16304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16304C"/>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6304C"/>
    <w:rPr>
      <w:rFonts w:ascii="Arial" w:eastAsia="宋体" w:hAnsi="Arial"/>
      <w:sz w:val="32"/>
      <w:lang w:val="en-GB" w:eastAsia="en-US" w:bidi="ar-SA"/>
    </w:rPr>
  </w:style>
  <w:style w:type="character" w:customStyle="1" w:styleId="CharChar16">
    <w:name w:val="Char Char16"/>
    <w:rsid w:val="0016304C"/>
    <w:rPr>
      <w:rFonts w:ascii="Arial" w:eastAsia="宋体" w:hAnsi="Arial"/>
      <w:lang w:val="en-GB" w:eastAsia="en-US" w:bidi="ar-SA"/>
    </w:rPr>
  </w:style>
  <w:style w:type="character" w:customStyle="1" w:styleId="CharChar14">
    <w:name w:val="Char Char14"/>
    <w:rsid w:val="0016304C"/>
    <w:rPr>
      <w:rFonts w:ascii="Arial" w:eastAsia="宋体" w:hAnsi="Arial"/>
      <w:sz w:val="36"/>
      <w:lang w:val="en-GB" w:eastAsia="en-US" w:bidi="ar-SA"/>
    </w:rPr>
  </w:style>
  <w:style w:type="paragraph" w:customStyle="1" w:styleId="Copyright">
    <w:name w:val="Copyright"/>
    <w:basedOn w:val="a1"/>
    <w:qFormat/>
    <w:rsid w:val="001630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0">
    <w:name w:val="変更箇所"/>
    <w:hidden/>
    <w:semiHidden/>
    <w:qFormat/>
    <w:rsid w:val="0016304C"/>
    <w:rPr>
      <w:rFonts w:ascii="Times New Roman" w:eastAsia="MS Mincho" w:hAnsi="Times New Roman"/>
      <w:lang w:val="en-GB" w:eastAsia="en-US"/>
    </w:rPr>
  </w:style>
  <w:style w:type="paragraph" w:customStyle="1" w:styleId="CarCar1CharCharCarCar">
    <w:name w:val="Car Car1 Char Char Car C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16304C"/>
    <w:rPr>
      <w:i/>
      <w:iCs/>
      <w:lang w:eastAsia="en-GB"/>
    </w:rPr>
  </w:style>
  <w:style w:type="character" w:customStyle="1" w:styleId="B1LatinItaliqueCar">
    <w:name w:val="B1 + (Latin) Italique Car"/>
    <w:link w:val="B1LatinItalique"/>
    <w:rsid w:val="0016304C"/>
    <w:rPr>
      <w:rFonts w:ascii="Times New Roman" w:hAnsi="Times New Roman"/>
      <w:i/>
      <w:iCs/>
      <w:lang w:val="en-GB" w:eastAsia="en-GB"/>
    </w:rPr>
  </w:style>
  <w:style w:type="paragraph" w:customStyle="1" w:styleId="FooterCentred">
    <w:name w:val="FooterCentred"/>
    <w:basedOn w:val="ae"/>
    <w:qFormat/>
    <w:rsid w:val="001630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link w:val="NumberedListChar"/>
    <w:qFormat/>
    <w:rsid w:val="0016304C"/>
    <w:pPr>
      <w:tabs>
        <w:tab w:val="left" w:pos="360"/>
      </w:tabs>
      <w:overflowPunct w:val="0"/>
      <w:autoSpaceDE w:val="0"/>
      <w:autoSpaceDN w:val="0"/>
      <w:adjustRightInd w:val="0"/>
      <w:ind w:left="360" w:hanging="360"/>
      <w:textAlignment w:val="baseline"/>
    </w:pPr>
    <w:rPr>
      <w:lang w:eastAsia="en-GB"/>
    </w:rPr>
  </w:style>
  <w:style w:type="paragraph" w:styleId="aff1">
    <w:name w:val="Note Heading"/>
    <w:basedOn w:val="a1"/>
    <w:next w:val="a1"/>
    <w:link w:val="2e"/>
    <w:uiPriority w:val="99"/>
    <w:qFormat/>
    <w:rsid w:val="0016304C"/>
    <w:pPr>
      <w:overflowPunct w:val="0"/>
      <w:autoSpaceDE w:val="0"/>
      <w:autoSpaceDN w:val="0"/>
      <w:adjustRightInd w:val="0"/>
      <w:textAlignment w:val="baseline"/>
    </w:pPr>
    <w:rPr>
      <w:rFonts w:eastAsia="MS Mincho"/>
      <w:lang w:eastAsia="x-none"/>
    </w:rPr>
  </w:style>
  <w:style w:type="character" w:customStyle="1" w:styleId="aff2">
    <w:name w:val="注释标题 字符"/>
    <w:basedOn w:val="a2"/>
    <w:uiPriority w:val="99"/>
    <w:rsid w:val="0016304C"/>
    <w:rPr>
      <w:rFonts w:ascii="Times New Roman" w:hAnsi="Times New Roman"/>
      <w:lang w:val="en-GB" w:eastAsia="en-US"/>
    </w:rPr>
  </w:style>
  <w:style w:type="character" w:customStyle="1" w:styleId="2e">
    <w:name w:val="注释标题 字符2"/>
    <w:link w:val="aff1"/>
    <w:qFormat/>
    <w:rsid w:val="0016304C"/>
    <w:rPr>
      <w:rFonts w:ascii="Times New Roman" w:eastAsia="MS Mincho" w:hAnsi="Times New Roman"/>
      <w:lang w:val="en-GB" w:eastAsia="x-none"/>
    </w:rPr>
  </w:style>
  <w:style w:type="character" w:customStyle="1" w:styleId="CharChar25">
    <w:name w:val="Char Char25"/>
    <w:rsid w:val="0016304C"/>
    <w:rPr>
      <w:rFonts w:ascii="Arial" w:hAnsi="Arial"/>
      <w:lang w:val="en-GB" w:eastAsia="en-US"/>
    </w:rPr>
  </w:style>
  <w:style w:type="character" w:customStyle="1" w:styleId="CharChar24">
    <w:name w:val="Char Char24"/>
    <w:rsid w:val="0016304C"/>
    <w:rPr>
      <w:rFonts w:ascii="Arial" w:hAnsi="Arial"/>
      <w:sz w:val="36"/>
      <w:lang w:val="en-GB" w:eastAsia="en-US"/>
    </w:rPr>
  </w:style>
  <w:style w:type="character" w:customStyle="1" w:styleId="CharChar17">
    <w:name w:val="Char Char17"/>
    <w:rsid w:val="0016304C"/>
    <w:rPr>
      <w:rFonts w:ascii="Tahoma" w:hAnsi="Tahoma" w:cs="Tahoma"/>
      <w:shd w:val="clear" w:color="auto" w:fill="000080"/>
      <w:lang w:val="en-GB" w:eastAsia="en-US"/>
    </w:rPr>
  </w:style>
  <w:style w:type="character" w:customStyle="1" w:styleId="CharChar19">
    <w:name w:val="Char Char19"/>
    <w:rsid w:val="0016304C"/>
    <w:rPr>
      <w:rFonts w:ascii="Times New Roman" w:hAnsi="Times New Roman"/>
      <w:lang w:val="en-GB"/>
    </w:rPr>
  </w:style>
  <w:style w:type="character" w:customStyle="1" w:styleId="CharChar20">
    <w:name w:val="Char Char20"/>
    <w:rsid w:val="0016304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304C"/>
    <w:rPr>
      <w:rFonts w:ascii="Arial" w:hAnsi="Arial"/>
      <w:sz w:val="36"/>
      <w:lang w:val="en-GB" w:eastAsia="en-US" w:bidi="ar-SA"/>
    </w:rPr>
  </w:style>
  <w:style w:type="paragraph" w:customStyle="1" w:styleId="RecCCITT">
    <w:name w:val="Rec_CCITT_#"/>
    <w:basedOn w:val="a1"/>
    <w:qFormat/>
    <w:rsid w:val="0016304C"/>
    <w:pPr>
      <w:keepNext/>
      <w:keepLines/>
      <w:overflowPunct w:val="0"/>
      <w:autoSpaceDE w:val="0"/>
      <w:autoSpaceDN w:val="0"/>
      <w:adjustRightInd w:val="0"/>
      <w:textAlignment w:val="baseline"/>
    </w:pPr>
    <w:rPr>
      <w:rFonts w:eastAsia="MS Mincho"/>
      <w:b/>
      <w:lang w:eastAsia="ja-JP"/>
    </w:rPr>
  </w:style>
  <w:style w:type="paragraph" w:customStyle="1" w:styleId="aff3">
    <w:name w:val="수정"/>
    <w:hidden/>
    <w:uiPriority w:val="99"/>
    <w:semiHidden/>
    <w:qFormat/>
    <w:rsid w:val="0016304C"/>
    <w:rPr>
      <w:rFonts w:ascii="Times New Roman" w:eastAsia="Batang" w:hAnsi="Times New Roman"/>
      <w:lang w:val="en-GB" w:eastAsia="en-US"/>
    </w:rPr>
  </w:style>
  <w:style w:type="character" w:customStyle="1" w:styleId="CharChar30">
    <w:name w:val="Char Char30"/>
    <w:rsid w:val="0016304C"/>
    <w:rPr>
      <w:rFonts w:ascii="Arial" w:hAnsi="Arial"/>
      <w:lang w:val="en-GB" w:eastAsia="en-US"/>
    </w:rPr>
  </w:style>
  <w:style w:type="character" w:customStyle="1" w:styleId="CharChar29">
    <w:name w:val="Char Char29"/>
    <w:qFormat/>
    <w:rsid w:val="0016304C"/>
    <w:rPr>
      <w:rFonts w:ascii="Arial" w:hAnsi="Arial"/>
      <w:sz w:val="36"/>
      <w:lang w:val="en-GB" w:eastAsia="en-US"/>
    </w:rPr>
  </w:style>
  <w:style w:type="character" w:customStyle="1" w:styleId="CharChar26">
    <w:name w:val="Char Char26"/>
    <w:rsid w:val="0016304C"/>
    <w:rPr>
      <w:rFonts w:ascii="Times New Roman" w:hAnsi="Times New Roman"/>
      <w:lang w:val="en-GB" w:eastAsia="en-US"/>
    </w:rPr>
  </w:style>
  <w:style w:type="character" w:customStyle="1" w:styleId="CharChar28">
    <w:name w:val="Char Char28"/>
    <w:qFormat/>
    <w:rsid w:val="0016304C"/>
    <w:rPr>
      <w:rFonts w:ascii="Arial" w:hAnsi="Arial"/>
      <w:sz w:val="36"/>
      <w:lang w:val="en-GB" w:eastAsia="en-US"/>
    </w:rPr>
  </w:style>
  <w:style w:type="character" w:customStyle="1" w:styleId="CharChar27">
    <w:name w:val="Char Char27"/>
    <w:rsid w:val="0016304C"/>
    <w:rPr>
      <w:rFonts w:ascii="Arial" w:hAnsi="Arial"/>
      <w:b/>
      <w:i/>
      <w:noProof/>
      <w:sz w:val="18"/>
      <w:lang w:val="en-GB" w:eastAsia="en-US"/>
    </w:rPr>
  </w:style>
  <w:style w:type="paragraph" w:customStyle="1" w:styleId="2f">
    <w:name w:val="无间隔2"/>
    <w:qFormat/>
    <w:rsid w:val="0016304C"/>
    <w:rPr>
      <w:rFonts w:ascii="Times New Roman" w:hAnsi="Times New Roman"/>
      <w:lang w:val="en-GB" w:eastAsia="en-US"/>
    </w:rPr>
  </w:style>
  <w:style w:type="paragraph" w:customStyle="1" w:styleId="2f0">
    <w:name w:val="修订2"/>
    <w:hidden/>
    <w:semiHidden/>
    <w:qFormat/>
    <w:rsid w:val="0016304C"/>
    <w:rPr>
      <w:rFonts w:ascii="Times New Roman" w:eastAsia="Batang" w:hAnsi="Times New Roman"/>
      <w:lang w:val="en-GB" w:eastAsia="en-US"/>
    </w:rPr>
  </w:style>
  <w:style w:type="paragraph" w:styleId="aff4">
    <w:name w:val="List Paragraph"/>
    <w:aliases w:val="- Bullets,목록 단락,リスト段落,?? ??,?????,????,Lista1,?? ?목록 단락 Char,¥ê¥¹¥È¶ÎÂä Char,¥¨º¥¹¥È¶ÎÂä Char,清單段落1,R4_bullets,列表段落1,—ño’i—Ž,¥¡¡¡¡ì¬º¥¹¥È¶ÎÂä,ÁÐ³ö¶ÎÂä,¥ê¥¹¥È¶ÎÂä,1st level - Bullet List Paragraph,Paragrafo elenco"/>
    <w:basedOn w:val="a1"/>
    <w:link w:val="aff5"/>
    <w:uiPriority w:val="34"/>
    <w:qFormat/>
    <w:rsid w:val="0016304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6304C"/>
    <w:rPr>
      <w:rFonts w:ascii="Arial" w:hAnsi="Arial"/>
      <w:sz w:val="36"/>
      <w:lang w:val="en-GB"/>
    </w:rPr>
  </w:style>
  <w:style w:type="paragraph" w:customStyle="1" w:styleId="TableText">
    <w:name w:val="TableText"/>
    <w:basedOn w:val="aff6"/>
    <w:uiPriority w:val="99"/>
    <w:qFormat/>
    <w:rsid w:val="0016304C"/>
  </w:style>
  <w:style w:type="paragraph" w:styleId="aff6">
    <w:name w:val="Body Text Indent"/>
    <w:basedOn w:val="a1"/>
    <w:link w:val="2f1"/>
    <w:uiPriority w:val="99"/>
    <w:qFormat/>
    <w:rsid w:val="0016304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7">
    <w:name w:val="正文文本缩进 字符"/>
    <w:basedOn w:val="a2"/>
    <w:uiPriority w:val="99"/>
    <w:rsid w:val="0016304C"/>
    <w:rPr>
      <w:rFonts w:ascii="Times New Roman" w:hAnsi="Times New Roman"/>
      <w:lang w:val="en-GB" w:eastAsia="en-US"/>
    </w:rPr>
  </w:style>
  <w:style w:type="character" w:customStyle="1" w:styleId="2f1">
    <w:name w:val="正文文本缩进 字符2"/>
    <w:link w:val="aff6"/>
    <w:qFormat/>
    <w:rsid w:val="0016304C"/>
    <w:rPr>
      <w:rFonts w:ascii="Times New Roman" w:hAnsi="Times New Roman"/>
      <w:snapToGrid w:val="0"/>
      <w:kern w:val="2"/>
      <w:sz w:val="21"/>
      <w:lang w:val="en-GB" w:eastAsia="x-none"/>
    </w:rPr>
  </w:style>
  <w:style w:type="paragraph" w:styleId="2f2">
    <w:name w:val="Body Text 2"/>
    <w:basedOn w:val="a1"/>
    <w:link w:val="220"/>
    <w:uiPriority w:val="99"/>
    <w:qFormat/>
    <w:rsid w:val="0016304C"/>
    <w:pPr>
      <w:overflowPunct w:val="0"/>
      <w:autoSpaceDE w:val="0"/>
      <w:autoSpaceDN w:val="0"/>
      <w:adjustRightInd w:val="0"/>
      <w:textAlignment w:val="baseline"/>
    </w:pPr>
    <w:rPr>
      <w:i/>
      <w:lang w:eastAsia="x-none"/>
    </w:rPr>
  </w:style>
  <w:style w:type="character" w:customStyle="1" w:styleId="2f3">
    <w:name w:val="正文文本 2 字符"/>
    <w:basedOn w:val="a2"/>
    <w:uiPriority w:val="99"/>
    <w:rsid w:val="0016304C"/>
    <w:rPr>
      <w:rFonts w:ascii="Times New Roman" w:hAnsi="Times New Roman"/>
      <w:lang w:val="en-GB" w:eastAsia="en-US"/>
    </w:rPr>
  </w:style>
  <w:style w:type="character" w:customStyle="1" w:styleId="220">
    <w:name w:val="正文文本 2 字符2"/>
    <w:link w:val="2f2"/>
    <w:qFormat/>
    <w:rsid w:val="0016304C"/>
    <w:rPr>
      <w:rFonts w:ascii="Times New Roman" w:hAnsi="Times New Roman"/>
      <w:i/>
      <w:lang w:val="en-GB" w:eastAsia="x-none"/>
    </w:rPr>
  </w:style>
  <w:style w:type="paragraph" w:styleId="3a">
    <w:name w:val="Body Text 3"/>
    <w:basedOn w:val="a1"/>
    <w:link w:val="320"/>
    <w:uiPriority w:val="99"/>
    <w:qFormat/>
    <w:rsid w:val="0016304C"/>
    <w:pPr>
      <w:keepNext/>
      <w:keepLines/>
      <w:overflowPunct w:val="0"/>
      <w:autoSpaceDE w:val="0"/>
      <w:autoSpaceDN w:val="0"/>
      <w:adjustRightInd w:val="0"/>
      <w:textAlignment w:val="baseline"/>
    </w:pPr>
    <w:rPr>
      <w:rFonts w:eastAsia="Osaka"/>
      <w:color w:val="000000"/>
      <w:lang w:eastAsia="x-none"/>
    </w:rPr>
  </w:style>
  <w:style w:type="character" w:customStyle="1" w:styleId="3b">
    <w:name w:val="正文文本 3 字符"/>
    <w:basedOn w:val="a2"/>
    <w:uiPriority w:val="99"/>
    <w:rsid w:val="0016304C"/>
    <w:rPr>
      <w:rFonts w:ascii="Times New Roman" w:hAnsi="Times New Roman"/>
      <w:sz w:val="16"/>
      <w:szCs w:val="16"/>
      <w:lang w:val="en-GB" w:eastAsia="en-US"/>
    </w:rPr>
  </w:style>
  <w:style w:type="character" w:customStyle="1" w:styleId="320">
    <w:name w:val="正文文本 3 字符2"/>
    <w:link w:val="3a"/>
    <w:qFormat/>
    <w:rsid w:val="0016304C"/>
    <w:rPr>
      <w:rFonts w:ascii="Times New Roman" w:eastAsia="Osaka" w:hAnsi="Times New Roman"/>
      <w:color w:val="000000"/>
      <w:lang w:val="en-GB" w:eastAsia="x-none"/>
    </w:rPr>
  </w:style>
  <w:style w:type="paragraph" w:customStyle="1" w:styleId="CharCharCharCharChar">
    <w:name w:val="Char Char Char Char Char"/>
    <w:semiHidden/>
    <w:qFormat/>
    <w:rsid w:val="0016304C"/>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16304C"/>
  </w:style>
  <w:style w:type="paragraph" w:customStyle="1" w:styleId="CharCharChar">
    <w:name w:val="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6304C"/>
    <w:rPr>
      <w:lang w:val="en-GB" w:eastAsia="ja-JP" w:bidi="ar-SA"/>
    </w:rPr>
  </w:style>
  <w:style w:type="paragraph" w:customStyle="1" w:styleId="1Char">
    <w:name w:val="(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6304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6304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630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30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304C"/>
    <w:rPr>
      <w:rFonts w:ascii="Arial" w:hAnsi="Arial"/>
      <w:sz w:val="32"/>
      <w:lang w:val="en-GB" w:eastAsia="ja-JP" w:bidi="ar-SA"/>
    </w:rPr>
  </w:style>
  <w:style w:type="character" w:customStyle="1" w:styleId="AndreaLeonardi">
    <w:name w:val="Andrea Leonardi"/>
    <w:semiHidden/>
    <w:qFormat/>
    <w:rsid w:val="0016304C"/>
    <w:rPr>
      <w:rFonts w:ascii="Arial" w:hAnsi="Arial" w:cs="Arial"/>
      <w:color w:val="auto"/>
      <w:sz w:val="20"/>
      <w:szCs w:val="20"/>
    </w:rPr>
  </w:style>
  <w:style w:type="character" w:customStyle="1" w:styleId="NOCharChar">
    <w:name w:val="NO Char Char"/>
    <w:qFormat/>
    <w:rsid w:val="0016304C"/>
    <w:rPr>
      <w:lang w:val="en-GB" w:eastAsia="en-US" w:bidi="ar-SA"/>
    </w:rPr>
  </w:style>
  <w:style w:type="paragraph" w:customStyle="1" w:styleId="aff8">
    <w:name w:val="(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304C"/>
    <w:rPr>
      <w:rFonts w:ascii="Arial" w:hAnsi="Arial"/>
      <w:sz w:val="32"/>
      <w:lang w:val="en-GB" w:eastAsia="en-US" w:bidi="ar-SA"/>
    </w:rPr>
  </w:style>
  <w:style w:type="paragraph" w:customStyle="1" w:styleId="2f4">
    <w:name w:val="(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304C"/>
    <w:rPr>
      <w:rFonts w:ascii="Arial" w:hAnsi="Arial"/>
      <w:sz w:val="32"/>
      <w:lang w:val="en-GB" w:eastAsia="en-US" w:bidi="ar-SA"/>
    </w:rPr>
  </w:style>
  <w:style w:type="paragraph" w:customStyle="1" w:styleId="3c">
    <w:name w:val="(文字) (文字)3"/>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6304C"/>
    <w:rPr>
      <w:rFonts w:ascii="Arial" w:hAnsi="Arial"/>
      <w:lang w:val="en-GB" w:eastAsia="en-US" w:bidi="ar-SA"/>
    </w:rPr>
  </w:style>
  <w:style w:type="paragraph" w:customStyle="1" w:styleId="16">
    <w:name w:val="(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5">
    <w:name w:val="Body Text Indent 2"/>
    <w:basedOn w:val="a1"/>
    <w:link w:val="221"/>
    <w:uiPriority w:val="99"/>
    <w:qFormat/>
    <w:rsid w:val="0016304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6">
    <w:name w:val="正文文本缩进 2 字符"/>
    <w:basedOn w:val="a2"/>
    <w:uiPriority w:val="99"/>
    <w:rsid w:val="0016304C"/>
    <w:rPr>
      <w:rFonts w:ascii="Times New Roman" w:hAnsi="Times New Roman"/>
      <w:lang w:val="en-GB" w:eastAsia="en-US"/>
    </w:rPr>
  </w:style>
  <w:style w:type="character" w:customStyle="1" w:styleId="221">
    <w:name w:val="正文文本缩进 2 字符2"/>
    <w:link w:val="2f5"/>
    <w:qFormat/>
    <w:rsid w:val="0016304C"/>
    <w:rPr>
      <w:rFonts w:ascii="Times New Roman" w:eastAsia="MS Mincho" w:hAnsi="Times New Roman"/>
      <w:lang w:val="en-GB" w:eastAsia="en-GB"/>
    </w:rPr>
  </w:style>
  <w:style w:type="paragraph" w:styleId="aff9">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uiPriority w:val="99"/>
    <w:qFormat/>
    <w:rsid w:val="0016304C"/>
    <w:pPr>
      <w:spacing w:after="0"/>
      <w:ind w:left="851"/>
    </w:pPr>
    <w:rPr>
      <w:rFonts w:eastAsia="MS Mincho"/>
      <w:lang w:val="it-IT" w:eastAsia="en-GB"/>
    </w:rPr>
  </w:style>
  <w:style w:type="character" w:styleId="affa">
    <w:name w:val="Strong"/>
    <w:aliases w:val="Level 2"/>
    <w:qFormat/>
    <w:rsid w:val="0016304C"/>
    <w:rPr>
      <w:b/>
      <w:bCs/>
    </w:rPr>
  </w:style>
  <w:style w:type="character" w:customStyle="1" w:styleId="ZchnZchn5">
    <w:name w:val="Zchn Zchn5"/>
    <w:qFormat/>
    <w:rsid w:val="0016304C"/>
    <w:rPr>
      <w:rFonts w:ascii="Courier New" w:eastAsia="Batang" w:hAnsi="Courier New"/>
      <w:lang w:val="nb-NO" w:eastAsia="en-US" w:bidi="ar-SA"/>
    </w:rPr>
  </w:style>
  <w:style w:type="character" w:customStyle="1" w:styleId="CharChar10">
    <w:name w:val="Char Char10"/>
    <w:qFormat/>
    <w:rsid w:val="0016304C"/>
    <w:rPr>
      <w:rFonts w:ascii="Times New Roman" w:hAnsi="Times New Roman"/>
      <w:lang w:val="en-GB" w:eastAsia="en-US"/>
    </w:rPr>
  </w:style>
  <w:style w:type="character" w:customStyle="1" w:styleId="CharChar8">
    <w:name w:val="Char Char8"/>
    <w:qFormat/>
    <w:rsid w:val="0016304C"/>
    <w:rPr>
      <w:rFonts w:ascii="Times New Roman" w:hAnsi="Times New Roman"/>
      <w:b/>
      <w:bCs/>
      <w:lang w:val="en-GB" w:eastAsia="en-US"/>
    </w:rPr>
  </w:style>
  <w:style w:type="paragraph" w:styleId="affb">
    <w:name w:val="endnote text"/>
    <w:basedOn w:val="a1"/>
    <w:link w:val="2f7"/>
    <w:uiPriority w:val="99"/>
    <w:qFormat/>
    <w:rsid w:val="0016304C"/>
    <w:pPr>
      <w:snapToGrid w:val="0"/>
    </w:pPr>
    <w:rPr>
      <w:lang w:eastAsia="x-none"/>
    </w:rPr>
  </w:style>
  <w:style w:type="character" w:customStyle="1" w:styleId="affc">
    <w:name w:val="尾注文本 字符"/>
    <w:basedOn w:val="a2"/>
    <w:qFormat/>
    <w:rsid w:val="0016304C"/>
    <w:rPr>
      <w:rFonts w:ascii="Times New Roman" w:hAnsi="Times New Roman"/>
      <w:lang w:val="en-GB" w:eastAsia="en-US"/>
    </w:rPr>
  </w:style>
  <w:style w:type="character" w:customStyle="1" w:styleId="2f7">
    <w:name w:val="尾注文本 字符2"/>
    <w:link w:val="affb"/>
    <w:qFormat/>
    <w:rsid w:val="0016304C"/>
    <w:rPr>
      <w:rFonts w:ascii="Times New Roman" w:hAnsi="Times New Roman"/>
      <w:lang w:val="en-GB" w:eastAsia="x-none"/>
    </w:rPr>
  </w:style>
  <w:style w:type="character" w:styleId="affd">
    <w:name w:val="endnote reference"/>
    <w:qFormat/>
    <w:rsid w:val="0016304C"/>
    <w:rPr>
      <w:vertAlign w:val="superscript"/>
    </w:rPr>
  </w:style>
  <w:style w:type="character" w:customStyle="1" w:styleId="btChar3">
    <w:name w:val="bt Char3"/>
    <w:aliases w:val="bt Car Char Char3"/>
    <w:qFormat/>
    <w:rsid w:val="0016304C"/>
    <w:rPr>
      <w:lang w:val="en-GB" w:eastAsia="ja-JP" w:bidi="ar-SA"/>
    </w:rPr>
  </w:style>
  <w:style w:type="paragraph" w:styleId="affe">
    <w:name w:val="Title"/>
    <w:aliases w:val="Section Header"/>
    <w:basedOn w:val="a1"/>
    <w:next w:val="a1"/>
    <w:link w:val="afff"/>
    <w:uiPriority w:val="10"/>
    <w:qFormat/>
    <w:rsid w:val="0016304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标题 字符"/>
    <w:aliases w:val="Section Header 字符"/>
    <w:basedOn w:val="a2"/>
    <w:link w:val="affe"/>
    <w:qFormat/>
    <w:rsid w:val="0016304C"/>
    <w:rPr>
      <w:rFonts w:ascii="Courier New" w:hAnsi="Courier New"/>
      <w:lang w:val="nb-NO" w:eastAsia="x-none"/>
    </w:rPr>
  </w:style>
  <w:style w:type="paragraph" w:styleId="afff0">
    <w:name w:val="Date"/>
    <w:basedOn w:val="a1"/>
    <w:next w:val="a1"/>
    <w:link w:val="afff1"/>
    <w:uiPriority w:val="99"/>
    <w:qFormat/>
    <w:rsid w:val="0016304C"/>
    <w:pPr>
      <w:overflowPunct w:val="0"/>
      <w:autoSpaceDE w:val="0"/>
      <w:autoSpaceDN w:val="0"/>
      <w:adjustRightInd w:val="0"/>
      <w:textAlignment w:val="baseline"/>
    </w:pPr>
    <w:rPr>
      <w:lang w:eastAsia="x-none"/>
    </w:rPr>
  </w:style>
  <w:style w:type="character" w:customStyle="1" w:styleId="afff1">
    <w:name w:val="日期 字符"/>
    <w:basedOn w:val="a2"/>
    <w:link w:val="afff0"/>
    <w:qFormat/>
    <w:rsid w:val="0016304C"/>
    <w:rPr>
      <w:rFonts w:ascii="Times New Roman" w:hAnsi="Times New Roman"/>
      <w:lang w:val="en-GB" w:eastAsia="x-none"/>
    </w:rPr>
  </w:style>
  <w:style w:type="character" w:customStyle="1" w:styleId="Char0">
    <w:name w:val="日期 Char"/>
    <w:rsid w:val="0016304C"/>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C 字符"/>
    <w:link w:val="afb"/>
    <w:qFormat/>
    <w:rsid w:val="0016304C"/>
    <w:rPr>
      <w:rFonts w:ascii="Times New Roman" w:hAnsi="Times New Roman"/>
      <w:b/>
      <w:lang w:val="en-GB" w:eastAsia="x-none"/>
    </w:rPr>
  </w:style>
  <w:style w:type="paragraph" w:customStyle="1" w:styleId="AutoCorrect">
    <w:name w:val="AutoCorrect"/>
    <w:qFormat/>
    <w:rsid w:val="0016304C"/>
    <w:rPr>
      <w:rFonts w:ascii="Times New Roman" w:hAnsi="Times New Roman"/>
      <w:sz w:val="24"/>
      <w:szCs w:val="24"/>
      <w:lang w:val="en-GB" w:eastAsia="ko-KR"/>
    </w:rPr>
  </w:style>
  <w:style w:type="paragraph" w:customStyle="1" w:styleId="-PAGE-">
    <w:name w:val="- PAGE -"/>
    <w:qFormat/>
    <w:rsid w:val="0016304C"/>
    <w:rPr>
      <w:rFonts w:ascii="Times New Roman" w:hAnsi="Times New Roman"/>
      <w:sz w:val="24"/>
      <w:szCs w:val="24"/>
      <w:lang w:val="en-GB" w:eastAsia="ko-KR"/>
    </w:rPr>
  </w:style>
  <w:style w:type="paragraph" w:customStyle="1" w:styleId="PageXofY">
    <w:name w:val="Page X of Y"/>
    <w:qFormat/>
    <w:rsid w:val="0016304C"/>
    <w:rPr>
      <w:rFonts w:ascii="Times New Roman" w:hAnsi="Times New Roman"/>
      <w:sz w:val="24"/>
      <w:szCs w:val="24"/>
      <w:lang w:val="en-GB" w:eastAsia="ko-KR"/>
    </w:rPr>
  </w:style>
  <w:style w:type="paragraph" w:customStyle="1" w:styleId="Createdby">
    <w:name w:val="Created by"/>
    <w:qFormat/>
    <w:rsid w:val="0016304C"/>
    <w:rPr>
      <w:rFonts w:ascii="Times New Roman" w:hAnsi="Times New Roman"/>
      <w:sz w:val="24"/>
      <w:szCs w:val="24"/>
      <w:lang w:val="en-GB" w:eastAsia="ko-KR"/>
    </w:rPr>
  </w:style>
  <w:style w:type="paragraph" w:customStyle="1" w:styleId="Createdon">
    <w:name w:val="Created on"/>
    <w:qFormat/>
    <w:rsid w:val="0016304C"/>
    <w:rPr>
      <w:rFonts w:ascii="Times New Roman" w:hAnsi="Times New Roman"/>
      <w:sz w:val="24"/>
      <w:szCs w:val="24"/>
      <w:lang w:val="en-GB" w:eastAsia="ko-KR"/>
    </w:rPr>
  </w:style>
  <w:style w:type="paragraph" w:customStyle="1" w:styleId="Lastprinted">
    <w:name w:val="Last printed"/>
    <w:qFormat/>
    <w:rsid w:val="0016304C"/>
    <w:rPr>
      <w:rFonts w:ascii="Times New Roman" w:hAnsi="Times New Roman"/>
      <w:sz w:val="24"/>
      <w:szCs w:val="24"/>
      <w:lang w:val="en-GB" w:eastAsia="ko-KR"/>
    </w:rPr>
  </w:style>
  <w:style w:type="paragraph" w:customStyle="1" w:styleId="Lastsavedby">
    <w:name w:val="Last saved by"/>
    <w:qFormat/>
    <w:rsid w:val="0016304C"/>
    <w:rPr>
      <w:rFonts w:ascii="Times New Roman" w:hAnsi="Times New Roman"/>
      <w:sz w:val="24"/>
      <w:szCs w:val="24"/>
      <w:lang w:val="en-GB" w:eastAsia="ko-KR"/>
    </w:rPr>
  </w:style>
  <w:style w:type="paragraph" w:customStyle="1" w:styleId="Filename">
    <w:name w:val="Filename"/>
    <w:qFormat/>
    <w:rsid w:val="0016304C"/>
    <w:rPr>
      <w:rFonts w:ascii="Times New Roman" w:hAnsi="Times New Roman"/>
      <w:sz w:val="24"/>
      <w:szCs w:val="24"/>
      <w:lang w:val="en-GB" w:eastAsia="ko-KR"/>
    </w:rPr>
  </w:style>
  <w:style w:type="paragraph" w:customStyle="1" w:styleId="Filenameandpath">
    <w:name w:val="Filename and path"/>
    <w:qFormat/>
    <w:rsid w:val="0016304C"/>
    <w:rPr>
      <w:rFonts w:ascii="Times New Roman" w:hAnsi="Times New Roman"/>
      <w:sz w:val="24"/>
      <w:szCs w:val="24"/>
      <w:lang w:val="en-GB" w:eastAsia="ko-KR"/>
    </w:rPr>
  </w:style>
  <w:style w:type="paragraph" w:customStyle="1" w:styleId="AuthorPageDate">
    <w:name w:val="Author  Page #  Date"/>
    <w:qFormat/>
    <w:rsid w:val="0016304C"/>
    <w:rPr>
      <w:rFonts w:ascii="Times New Roman" w:hAnsi="Times New Roman"/>
      <w:sz w:val="24"/>
      <w:szCs w:val="24"/>
      <w:lang w:val="en-GB" w:eastAsia="ko-KR"/>
    </w:rPr>
  </w:style>
  <w:style w:type="paragraph" w:customStyle="1" w:styleId="ConfidentialPageDate">
    <w:name w:val="Confidential  Page #  Date"/>
    <w:qFormat/>
    <w:rsid w:val="0016304C"/>
    <w:rPr>
      <w:rFonts w:ascii="Times New Roman" w:hAnsi="Times New Roman"/>
      <w:sz w:val="24"/>
      <w:szCs w:val="24"/>
      <w:lang w:val="en-GB" w:eastAsia="ko-KR"/>
    </w:rPr>
  </w:style>
  <w:style w:type="paragraph" w:customStyle="1" w:styleId="INDENT1">
    <w:name w:val="INDENT1"/>
    <w:basedOn w:val="a1"/>
    <w:qFormat/>
    <w:rsid w:val="0016304C"/>
    <w:pPr>
      <w:overflowPunct w:val="0"/>
      <w:autoSpaceDE w:val="0"/>
      <w:autoSpaceDN w:val="0"/>
      <w:adjustRightInd w:val="0"/>
      <w:ind w:left="851"/>
      <w:textAlignment w:val="baseline"/>
    </w:pPr>
    <w:rPr>
      <w:lang w:eastAsia="ja-JP"/>
    </w:rPr>
  </w:style>
  <w:style w:type="paragraph" w:customStyle="1" w:styleId="INDENT2">
    <w:name w:val="INDENT2"/>
    <w:basedOn w:val="a1"/>
    <w:qFormat/>
    <w:rsid w:val="0016304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6304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630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630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6304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6304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uiPriority w:val="99"/>
    <w:qFormat/>
    <w:rsid w:val="0016304C"/>
    <w:pPr>
      <w:tabs>
        <w:tab w:val="center" w:pos="4820"/>
        <w:tab w:val="right" w:pos="9640"/>
      </w:tabs>
    </w:pPr>
    <w:rPr>
      <w:lang w:eastAsia="ja-JP"/>
    </w:rPr>
  </w:style>
  <w:style w:type="table" w:customStyle="1" w:styleId="TableGrid1">
    <w:name w:val="Table Grid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6304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6304C"/>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16304C"/>
    <w:pPr>
      <w:overflowPunct w:val="0"/>
      <w:autoSpaceDE w:val="0"/>
      <w:autoSpaceDN w:val="0"/>
      <w:adjustRightInd w:val="0"/>
      <w:textAlignment w:val="baseline"/>
    </w:pPr>
    <w:rPr>
      <w:lang w:eastAsia="ja-JP"/>
    </w:rPr>
  </w:style>
  <w:style w:type="paragraph" w:customStyle="1" w:styleId="TaOC">
    <w:name w:val="TaOC"/>
    <w:basedOn w:val="TAC"/>
    <w:qFormat/>
    <w:rsid w:val="0016304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6304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1630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304C"/>
    <w:rPr>
      <w:rFonts w:ascii="Arial" w:hAnsi="Arial"/>
      <w:sz w:val="28"/>
      <w:lang w:val="en-GB" w:eastAsia="en-US" w:bidi="ar-SA"/>
    </w:rPr>
  </w:style>
  <w:style w:type="character" w:customStyle="1" w:styleId="T1Char3">
    <w:name w:val="T1 Char3"/>
    <w:aliases w:val="Header 6 Char Char3"/>
    <w:qFormat/>
    <w:rsid w:val="0016304C"/>
    <w:rPr>
      <w:rFonts w:ascii="Arial" w:hAnsi="Arial"/>
      <w:lang w:val="en-GB" w:eastAsia="en-US" w:bidi="ar-SA"/>
    </w:rPr>
  </w:style>
  <w:style w:type="table" w:customStyle="1" w:styleId="Tabellengitternetz1">
    <w:name w:val="Tabellengitternetz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6304C"/>
    <w:pPr>
      <w:tabs>
        <w:tab w:val="num" w:pos="928"/>
      </w:tabs>
      <w:ind w:left="928" w:hanging="360"/>
    </w:pPr>
    <w:rPr>
      <w:rFonts w:eastAsia="Batang"/>
      <w:lang w:eastAsia="en-GB"/>
    </w:rPr>
  </w:style>
  <w:style w:type="table" w:customStyle="1" w:styleId="TableGrid2">
    <w:name w:val="Table Grid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630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6304C"/>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16304C"/>
    <w:rPr>
      <w:rFonts w:ascii="Tahoma" w:eastAsia="MS Mincho" w:hAnsi="Tahoma" w:cs="Tahoma"/>
      <w:sz w:val="16"/>
      <w:szCs w:val="16"/>
      <w:lang w:eastAsia="en-GB"/>
    </w:rPr>
  </w:style>
  <w:style w:type="paragraph" w:customStyle="1" w:styleId="JK-text-simpledoc">
    <w:name w:val="JK - text - simple doc"/>
    <w:basedOn w:val="afe"/>
    <w:autoRedefine/>
    <w:qFormat/>
    <w:rsid w:val="0016304C"/>
  </w:style>
  <w:style w:type="paragraph" w:customStyle="1" w:styleId="b11">
    <w:name w:val="b1"/>
    <w:basedOn w:val="a1"/>
    <w:qFormat/>
    <w:rsid w:val="0016304C"/>
    <w:pPr>
      <w:spacing w:before="100" w:beforeAutospacing="1" w:after="100" w:afterAutospacing="1"/>
    </w:pPr>
    <w:rPr>
      <w:sz w:val="24"/>
      <w:szCs w:val="24"/>
      <w:lang w:val="en-US" w:eastAsia="en-GB"/>
    </w:rPr>
  </w:style>
  <w:style w:type="paragraph" w:customStyle="1" w:styleId="17">
    <w:name w:val="吹き出し1"/>
    <w:basedOn w:val="a1"/>
    <w:qFormat/>
    <w:rsid w:val="0016304C"/>
    <w:rPr>
      <w:rFonts w:ascii="Tahoma" w:eastAsia="MS Mincho" w:hAnsi="Tahoma" w:cs="Tahoma"/>
      <w:sz w:val="16"/>
      <w:szCs w:val="16"/>
      <w:lang w:eastAsia="en-GB"/>
    </w:rPr>
  </w:style>
  <w:style w:type="paragraph" w:customStyle="1" w:styleId="2f8">
    <w:name w:val="吹き出し2"/>
    <w:basedOn w:val="a1"/>
    <w:semiHidden/>
    <w:qFormat/>
    <w:rsid w:val="0016304C"/>
    <w:rPr>
      <w:rFonts w:ascii="Tahoma" w:eastAsia="MS Mincho" w:hAnsi="Tahoma" w:cs="Tahoma"/>
      <w:sz w:val="16"/>
      <w:szCs w:val="16"/>
      <w:lang w:eastAsia="en-GB"/>
    </w:rPr>
  </w:style>
  <w:style w:type="paragraph" w:customStyle="1" w:styleId="tabletext0">
    <w:name w:val="table text"/>
    <w:basedOn w:val="a1"/>
    <w:next w:val="a1"/>
    <w:uiPriority w:val="99"/>
    <w:qFormat/>
    <w:rsid w:val="0016304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16304C"/>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630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630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16304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16304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630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630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6304C"/>
    <w:pPr>
      <w:ind w:left="244" w:hanging="244"/>
    </w:pPr>
    <w:rPr>
      <w:rFonts w:ascii="Arial" w:hAnsi="Arial"/>
      <w:noProof/>
      <w:color w:val="000000"/>
      <w:lang w:val="en-GB" w:eastAsia="en-US"/>
    </w:rPr>
  </w:style>
  <w:style w:type="paragraph" w:customStyle="1" w:styleId="TitleText">
    <w:name w:val="Title Text"/>
    <w:basedOn w:val="a1"/>
    <w:next w:val="a1"/>
    <w:qFormat/>
    <w:rsid w:val="0016304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6304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6304C"/>
    <w:pPr>
      <w:spacing w:before="120"/>
      <w:outlineLvl w:val="2"/>
    </w:pPr>
    <w:rPr>
      <w:rFonts w:eastAsia="MS Mincho"/>
      <w:sz w:val="28"/>
      <w:szCs w:val="32"/>
      <w:lang w:eastAsia="de-DE"/>
    </w:rPr>
  </w:style>
  <w:style w:type="paragraph" w:customStyle="1" w:styleId="Bullets">
    <w:name w:val="Bullets"/>
    <w:basedOn w:val="afe"/>
    <w:qFormat/>
    <w:rsid w:val="0016304C"/>
  </w:style>
  <w:style w:type="paragraph" w:customStyle="1" w:styleId="11BodyText">
    <w:name w:val="11 BodyText"/>
    <w:basedOn w:val="a1"/>
    <w:link w:val="11BodyTextChar"/>
    <w:qFormat/>
    <w:rsid w:val="0016304C"/>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16304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d">
    <w:name w:val="网格型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6304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6304C"/>
  </w:style>
  <w:style w:type="paragraph" w:customStyle="1" w:styleId="Objetducommentaire">
    <w:name w:val="Objet du commentaire"/>
    <w:basedOn w:val="af1"/>
    <w:next w:val="af1"/>
    <w:uiPriority w:val="99"/>
    <w:semiHidden/>
    <w:qFormat/>
    <w:rsid w:val="0016304C"/>
    <w:rPr>
      <w:rFonts w:eastAsia="PMingLiU"/>
      <w:b/>
      <w:bCs/>
      <w:lang w:eastAsia="x-none"/>
    </w:rPr>
  </w:style>
  <w:style w:type="paragraph" w:customStyle="1" w:styleId="Textedebulles">
    <w:name w:val="Texte de bulles"/>
    <w:basedOn w:val="a1"/>
    <w:uiPriority w:val="99"/>
    <w:semiHidden/>
    <w:qFormat/>
    <w:rsid w:val="0016304C"/>
    <w:rPr>
      <w:rFonts w:ascii="Tahoma" w:eastAsia="PMingLiU" w:hAnsi="Tahoma" w:cs="Tahoma"/>
      <w:sz w:val="16"/>
      <w:szCs w:val="16"/>
      <w:lang w:eastAsia="en-GB"/>
    </w:rPr>
  </w:style>
  <w:style w:type="character" w:customStyle="1" w:styleId="salin1c">
    <w:name w:val="salin1c"/>
    <w:semiHidden/>
    <w:rsid w:val="0016304C"/>
    <w:rPr>
      <w:rFonts w:ascii="Arial" w:hAnsi="Arial" w:cs="Arial"/>
      <w:color w:val="auto"/>
      <w:sz w:val="20"/>
      <w:szCs w:val="20"/>
    </w:rPr>
  </w:style>
  <w:style w:type="paragraph" w:customStyle="1" w:styleId="Arial0">
    <w:name w:val="正文 + Arial"/>
    <w:aliases w:val="8 磅,加粗,段后: 0 磅"/>
    <w:basedOn w:val="TAL"/>
    <w:qFormat/>
    <w:rsid w:val="0016304C"/>
    <w:rPr>
      <w:sz w:val="16"/>
      <w:szCs w:val="16"/>
      <w:lang w:eastAsia="x-none"/>
    </w:rPr>
  </w:style>
  <w:style w:type="paragraph" w:customStyle="1" w:styleId="xl22">
    <w:name w:val="xl22"/>
    <w:basedOn w:val="a1"/>
    <w:qFormat/>
    <w:rsid w:val="0016304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6304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6304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6304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6304C"/>
    <w:rPr>
      <w:rFonts w:ascii="Times New Roman" w:eastAsia="PMingLiU" w:hAnsi="Times New Roman"/>
      <w:lang w:val="sv-SE" w:eastAsia="sv-SE"/>
    </w:rPr>
    <w:tblPr/>
  </w:style>
  <w:style w:type="character" w:customStyle="1" w:styleId="36">
    <w:name w:val="列表 3 字符"/>
    <w:link w:val="35"/>
    <w:rsid w:val="0016304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6304C"/>
    <w:rPr>
      <w:b/>
      <w:lang w:val="en-GB" w:eastAsia="en-US" w:bidi="ar-SA"/>
    </w:rPr>
  </w:style>
  <w:style w:type="paragraph" w:customStyle="1" w:styleId="DAText">
    <w:name w:val="DA_Text"/>
    <w:basedOn w:val="a1"/>
    <w:link w:val="DATextZchn"/>
    <w:qFormat/>
    <w:rsid w:val="0016304C"/>
    <w:pPr>
      <w:spacing w:after="0"/>
      <w:jc w:val="both"/>
    </w:pPr>
    <w:rPr>
      <w:rFonts w:ascii="CG Times (WN)" w:eastAsia="Malgun Gothic" w:hAnsi="CG Times (WN)"/>
      <w:szCs w:val="24"/>
      <w:lang w:val="de-DE" w:eastAsia="de-DE"/>
    </w:rPr>
  </w:style>
  <w:style w:type="character" w:customStyle="1" w:styleId="DATextZchn">
    <w:name w:val="DA_Text Zchn"/>
    <w:link w:val="DAText"/>
    <w:rsid w:val="0016304C"/>
    <w:rPr>
      <w:rFonts w:eastAsia="Malgun Gothic"/>
      <w:szCs w:val="24"/>
      <w:lang w:val="de-DE" w:eastAsia="de-DE"/>
    </w:rPr>
  </w:style>
  <w:style w:type="paragraph" w:customStyle="1" w:styleId="Heading">
    <w:name w:val="Heading"/>
    <w:next w:val="afe"/>
    <w:link w:val="HeadingChar"/>
    <w:qFormat/>
    <w:rsid w:val="0016304C"/>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16304C"/>
    <w:rPr>
      <w:rFonts w:ascii="CG Times (WN)" w:hAnsi="CG Times (WN)"/>
      <w:lang w:eastAsia="x-none"/>
    </w:rPr>
  </w:style>
  <w:style w:type="character" w:customStyle="1" w:styleId="NormalLatinItaliqueCar">
    <w:name w:val="Normal + (Latin) Italique Car"/>
    <w:link w:val="NormalLatinItalique"/>
    <w:rsid w:val="0016304C"/>
    <w:rPr>
      <w:lang w:val="en-GB" w:eastAsia="x-none"/>
    </w:rPr>
  </w:style>
  <w:style w:type="paragraph" w:customStyle="1" w:styleId="BL">
    <w:name w:val="BL"/>
    <w:basedOn w:val="a1"/>
    <w:uiPriority w:val="99"/>
    <w:qFormat/>
    <w:rsid w:val="0016304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6304C"/>
    <w:pPr>
      <w:numPr>
        <w:numId w:val="7"/>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6304C"/>
    <w:rPr>
      <w:rFonts w:eastAsia="宋体"/>
      <w:lang w:val="en-GB" w:eastAsia="en-US" w:bidi="ar-SA"/>
    </w:rPr>
  </w:style>
  <w:style w:type="character" w:customStyle="1" w:styleId="CharChar11">
    <w:name w:val="Char Char11"/>
    <w:qFormat/>
    <w:rsid w:val="0016304C"/>
    <w:rPr>
      <w:rFonts w:ascii="Tahoma" w:eastAsia="宋体" w:hAnsi="Tahoma" w:cs="Tahoma"/>
      <w:lang w:val="en-GB" w:eastAsia="en-US" w:bidi="ar-SA"/>
    </w:rPr>
  </w:style>
  <w:style w:type="paragraph" w:customStyle="1" w:styleId="Normal1">
    <w:name w:val="Normal 1"/>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uiPriority w:val="99"/>
    <w:qFormat/>
    <w:rsid w:val="0016304C"/>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qFormat/>
    <w:rsid w:val="0016304C"/>
    <w:rPr>
      <w:rFonts w:ascii="Times New Roman" w:eastAsia="MS Mincho" w:hAnsi="Times New Roman"/>
      <w:lang w:val="en-GB" w:eastAsia="en-US"/>
    </w:rPr>
  </w:style>
  <w:style w:type="paragraph" w:customStyle="1" w:styleId="NB2">
    <w:name w:val="NB2"/>
    <w:basedOn w:val="ZG"/>
    <w:uiPriority w:val="99"/>
    <w:qFormat/>
    <w:rsid w:val="0016304C"/>
    <w:pPr>
      <w:framePr w:wrap="notBeside"/>
    </w:pPr>
    <w:rPr>
      <w:lang w:eastAsia="en-GB"/>
    </w:rPr>
  </w:style>
  <w:style w:type="paragraph" w:customStyle="1" w:styleId="tableentry">
    <w:name w:val="table entry"/>
    <w:basedOn w:val="a1"/>
    <w:uiPriority w:val="99"/>
    <w:qFormat/>
    <w:rsid w:val="0016304C"/>
    <w:pPr>
      <w:keepNext/>
      <w:spacing w:before="60" w:after="60"/>
    </w:pPr>
    <w:rPr>
      <w:rFonts w:ascii="Bookman Old Style" w:hAnsi="Bookman Old Style"/>
      <w:lang w:val="en-US" w:eastAsia="en-GB"/>
    </w:rPr>
  </w:style>
  <w:style w:type="paragraph" w:styleId="HTML0">
    <w:name w:val="HTML Preformatted"/>
    <w:basedOn w:val="a1"/>
    <w:link w:val="HTML2"/>
    <w:uiPriority w:val="99"/>
    <w:rsid w:val="0016304C"/>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uiPriority w:val="99"/>
    <w:rsid w:val="0016304C"/>
    <w:rPr>
      <w:rFonts w:ascii="Courier New" w:hAnsi="Courier New" w:cs="Courier New"/>
      <w:lang w:val="en-GB" w:eastAsia="en-US"/>
    </w:rPr>
  </w:style>
  <w:style w:type="character" w:customStyle="1" w:styleId="HTML2">
    <w:name w:val="HTML 预设格式 字符2"/>
    <w:link w:val="HTML0"/>
    <w:rsid w:val="0016304C"/>
    <w:rPr>
      <w:rFonts w:ascii="Courier New" w:eastAsia="MS Mincho" w:hAnsi="Courier New"/>
      <w:lang w:val="en-GB" w:eastAsia="x-none"/>
    </w:rPr>
  </w:style>
  <w:style w:type="character" w:customStyle="1" w:styleId="afff3">
    <w:name w:val="コメント内容 (文字)"/>
    <w:qFormat/>
    <w:rsid w:val="0016304C"/>
    <w:rPr>
      <w:b/>
      <w:bCs/>
      <w:lang w:val="en-GB" w:eastAsia="en-US" w:bidi="ar-SA"/>
    </w:rPr>
  </w:style>
  <w:style w:type="paragraph" w:customStyle="1" w:styleId="font5">
    <w:name w:val="font5"/>
    <w:basedOn w:val="a1"/>
    <w:qFormat/>
    <w:rsid w:val="0016304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16304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16304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16304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16304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6304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6304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6304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6304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16304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6304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6304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630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16304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16304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6304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6304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16304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630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16304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6304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6304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6304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6304C"/>
    <w:rPr>
      <w:rFonts w:ascii="Arial" w:hAnsi="Arial"/>
      <w:sz w:val="36"/>
      <w:lang w:val="en-GB" w:eastAsia="en-US"/>
    </w:rPr>
  </w:style>
  <w:style w:type="character" w:customStyle="1" w:styleId="EditorsNoteChar1">
    <w:name w:val="Editor's Note Char1"/>
    <w:rsid w:val="0016304C"/>
    <w:rPr>
      <w:rFonts w:ascii="Times New Roman" w:hAnsi="Times New Roman"/>
      <w:color w:val="FF0000"/>
      <w:lang w:val="en-GB" w:eastAsia="en-US"/>
    </w:rPr>
  </w:style>
  <w:style w:type="character" w:customStyle="1" w:styleId="NurTextZchn1">
    <w:name w:val="Nur Text Zchn1"/>
    <w:rsid w:val="0016304C"/>
    <w:rPr>
      <w:rFonts w:ascii="Courier New" w:hAnsi="Courier New" w:cs="Courier New"/>
      <w:lang w:val="en-GB" w:eastAsia="en-US"/>
    </w:rPr>
  </w:style>
  <w:style w:type="character" w:customStyle="1" w:styleId="EndnotentextZchn1">
    <w:name w:val="Endnotentext Zchn1"/>
    <w:rsid w:val="0016304C"/>
    <w:rPr>
      <w:rFonts w:ascii="Times New Roman" w:hAnsi="Times New Roman"/>
      <w:lang w:val="en-GB" w:eastAsia="en-US"/>
    </w:rPr>
  </w:style>
  <w:style w:type="character" w:customStyle="1" w:styleId="Heading1Char2">
    <w:name w:val="Heading 1 Char2"/>
    <w:rsid w:val="0016304C"/>
    <w:rPr>
      <w:rFonts w:ascii="Arial" w:hAnsi="Arial"/>
      <w:sz w:val="36"/>
      <w:lang w:val="en-GB" w:eastAsia="en-US"/>
    </w:rPr>
  </w:style>
  <w:style w:type="paragraph" w:customStyle="1" w:styleId="3e">
    <w:name w:val="吹き出し3"/>
    <w:basedOn w:val="a1"/>
    <w:semiHidden/>
    <w:qFormat/>
    <w:rsid w:val="0016304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6304C"/>
    <w:rPr>
      <w:rFonts w:ascii="Courier New" w:hAnsi="Courier New" w:cs="Courier New"/>
      <w:lang w:val="en-GB" w:eastAsia="en-US"/>
    </w:rPr>
  </w:style>
  <w:style w:type="character" w:customStyle="1" w:styleId="EndnoteTextChar1">
    <w:name w:val="Endnote Text Char1"/>
    <w:qFormat/>
    <w:rsid w:val="0016304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6304C"/>
    <w:rPr>
      <w:rFonts w:ascii="Times New Roman" w:hAnsi="Times New Roman"/>
      <w:b/>
      <w:lang w:val="en-GB" w:eastAsia="ko-KR"/>
    </w:rPr>
  </w:style>
  <w:style w:type="character" w:customStyle="1" w:styleId="11BodyTextChar">
    <w:name w:val="11 BodyText Char"/>
    <w:link w:val="11BodyText"/>
    <w:rsid w:val="0016304C"/>
    <w:rPr>
      <w:rFonts w:ascii="Arial" w:hAnsi="Arial"/>
      <w:lang w:val="x-none" w:eastAsia="en-GB"/>
    </w:rPr>
  </w:style>
  <w:style w:type="paragraph" w:customStyle="1" w:styleId="TableContent-Bulleted">
    <w:name w:val="Table Content - Bulleted"/>
    <w:basedOn w:val="a1"/>
    <w:uiPriority w:val="99"/>
    <w:qFormat/>
    <w:rsid w:val="0016304C"/>
    <w:pPr>
      <w:numPr>
        <w:numId w:val="9"/>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uiPriority w:val="99"/>
    <w:qFormat/>
    <w:rsid w:val="0016304C"/>
    <w:pPr>
      <w:overflowPunct w:val="0"/>
      <w:autoSpaceDE w:val="0"/>
      <w:autoSpaceDN w:val="0"/>
      <w:adjustRightInd w:val="0"/>
      <w:textAlignment w:val="baseline"/>
    </w:pPr>
    <w:rPr>
      <w:rFonts w:cs="v4.2.0"/>
      <w:lang w:eastAsia="en-GB"/>
    </w:rPr>
  </w:style>
  <w:style w:type="paragraph" w:customStyle="1" w:styleId="Atl">
    <w:name w:val="Atl"/>
    <w:basedOn w:val="a1"/>
    <w:qFormat/>
    <w:rsid w:val="0016304C"/>
    <w:pPr>
      <w:overflowPunct w:val="0"/>
      <w:autoSpaceDE w:val="0"/>
      <w:autoSpaceDN w:val="0"/>
      <w:adjustRightInd w:val="0"/>
      <w:textAlignment w:val="baseline"/>
    </w:pPr>
    <w:rPr>
      <w:rFonts w:cs="v4.2.0"/>
      <w:lang w:eastAsia="en-GB"/>
    </w:rPr>
  </w:style>
  <w:style w:type="character" w:styleId="afff4">
    <w:name w:val="Emphasis"/>
    <w:qFormat/>
    <w:rsid w:val="0016304C"/>
    <w:rPr>
      <w:i/>
      <w:iCs/>
    </w:rPr>
  </w:style>
  <w:style w:type="character" w:customStyle="1" w:styleId="searchcontent1">
    <w:name w:val="search_content1"/>
    <w:rsid w:val="0016304C"/>
    <w:rPr>
      <w:sz w:val="13"/>
      <w:szCs w:val="13"/>
    </w:rPr>
  </w:style>
  <w:style w:type="paragraph" w:customStyle="1" w:styleId="Es">
    <w:name w:val="Es"/>
    <w:basedOn w:val="B1"/>
    <w:qFormat/>
    <w:rsid w:val="0016304C"/>
    <w:pPr>
      <w:overflowPunct w:val="0"/>
      <w:autoSpaceDE w:val="0"/>
      <w:autoSpaceDN w:val="0"/>
      <w:adjustRightInd w:val="0"/>
      <w:textAlignment w:val="baseline"/>
    </w:pPr>
    <w:rPr>
      <w:rFonts w:cs="v4.2.0"/>
      <w:lang w:eastAsia="en-GB"/>
    </w:rPr>
  </w:style>
  <w:style w:type="paragraph" w:customStyle="1" w:styleId="TTH">
    <w:name w:val="TTH"/>
    <w:basedOn w:val="a1"/>
    <w:qFormat/>
    <w:rsid w:val="0016304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16304C"/>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uiPriority w:val="99"/>
    <w:qFormat/>
    <w:rsid w:val="0016304C"/>
    <w:pPr>
      <w:numPr>
        <w:numId w:val="11"/>
      </w:numPr>
      <w:tabs>
        <w:tab w:val="clear" w:pos="737"/>
        <w:tab w:val="left" w:pos="432"/>
      </w:tabs>
      <w:ind w:left="0" w:firstLine="0"/>
      <w:outlineLvl w:val="9"/>
    </w:pPr>
    <w:rPr>
      <w:lang w:eastAsia="zh-CN"/>
    </w:rPr>
  </w:style>
  <w:style w:type="paragraph" w:customStyle="1" w:styleId="21">
    <w:name w:val="21"/>
    <w:basedOn w:val="a1"/>
    <w:qFormat/>
    <w:rsid w:val="0016304C"/>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16304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6304C"/>
    <w:rPr>
      <w:rFonts w:ascii="Times New Roman" w:hAnsi="Times New Roman"/>
      <w:spacing w:val="-4"/>
      <w:kern w:val="2"/>
      <w:sz w:val="21"/>
      <w:szCs w:val="21"/>
      <w:lang w:val="x-none" w:eastAsia="zh-CN"/>
    </w:rPr>
  </w:style>
  <w:style w:type="paragraph" w:customStyle="1" w:styleId="Heading3Specs">
    <w:name w:val="Heading 3 Specs"/>
    <w:basedOn w:val="30"/>
    <w:uiPriority w:val="99"/>
    <w:qFormat/>
    <w:rsid w:val="0016304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16304C"/>
    <w:rPr>
      <w:sz w:val="24"/>
    </w:rPr>
  </w:style>
  <w:style w:type="table" w:customStyle="1" w:styleId="TableGrid4">
    <w:name w:val="Table Grid4"/>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6304C"/>
    <w:rPr>
      <w:rFonts w:ascii="Times New Roman" w:hAnsi="Times New Roman"/>
      <w:lang w:val="sv-SE" w:eastAsia="sv-SE"/>
    </w:rPr>
    <w:tblPr/>
  </w:style>
  <w:style w:type="table" w:customStyle="1" w:styleId="TableGrid11">
    <w:name w:val="Table Grid11"/>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16304C"/>
    <w:rPr>
      <w:rFonts w:ascii="MS Mincho" w:hAnsi="Courier New" w:cs="Courier New"/>
      <w:sz w:val="21"/>
      <w:szCs w:val="21"/>
      <w:lang w:val="en-GB" w:eastAsia="en-US"/>
    </w:rPr>
  </w:style>
  <w:style w:type="character" w:customStyle="1" w:styleId="1a">
    <w:name w:val="文末脚注文字列 (文字)1"/>
    <w:rsid w:val="0016304C"/>
    <w:rPr>
      <w:rFonts w:ascii="Times New Roman" w:hAnsi="Times New Roman"/>
      <w:lang w:val="en-GB" w:eastAsia="en-US"/>
    </w:rPr>
  </w:style>
  <w:style w:type="paragraph" w:customStyle="1" w:styleId="Default">
    <w:name w:val="Default"/>
    <w:qFormat/>
    <w:rsid w:val="0016304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16304C"/>
    <w:rPr>
      <w:rFonts w:ascii="MingLiU" w:eastAsia="MingLiU" w:hAnsi="Courier New" w:cs="Courier New"/>
      <w:sz w:val="24"/>
      <w:szCs w:val="24"/>
      <w:lang w:val="en-GB" w:eastAsia="en-US"/>
    </w:rPr>
  </w:style>
  <w:style w:type="character" w:customStyle="1" w:styleId="1c">
    <w:name w:val="章節附註文字 字元1"/>
    <w:rsid w:val="0016304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6304C"/>
    <w:rPr>
      <w:rFonts w:ascii="Arial" w:eastAsia="Times New Roman" w:hAnsi="Arial"/>
      <w:sz w:val="36"/>
      <w:lang w:val="en-GB" w:eastAsia="ja-JP" w:bidi="ar-SA"/>
    </w:rPr>
  </w:style>
  <w:style w:type="paragraph" w:customStyle="1" w:styleId="MO">
    <w:name w:val="MO"/>
    <w:basedOn w:val="a1"/>
    <w:uiPriority w:val="99"/>
    <w:qFormat/>
    <w:rsid w:val="0016304C"/>
    <w:rPr>
      <w:lang w:eastAsia="ja-JP"/>
    </w:rPr>
  </w:style>
  <w:style w:type="character" w:customStyle="1" w:styleId="FooterChar2">
    <w:name w:val="Footer Char2"/>
    <w:rsid w:val="0016304C"/>
    <w:rPr>
      <w:sz w:val="18"/>
      <w:szCs w:val="18"/>
    </w:rPr>
  </w:style>
  <w:style w:type="character" w:customStyle="1" w:styleId="Heading7Char3">
    <w:name w:val="Heading 7 Char3"/>
    <w:rsid w:val="0016304C"/>
    <w:rPr>
      <w:rFonts w:ascii="Arial" w:eastAsia="宋体" w:hAnsi="Arial" w:cs="Times New Roman"/>
      <w:kern w:val="0"/>
      <w:sz w:val="20"/>
      <w:szCs w:val="20"/>
      <w:lang w:val="en-GB" w:eastAsia="en-US"/>
    </w:rPr>
  </w:style>
  <w:style w:type="character" w:customStyle="1" w:styleId="Heading8Char3">
    <w:name w:val="Heading 8 Char3"/>
    <w:rsid w:val="0016304C"/>
    <w:rPr>
      <w:rFonts w:ascii="Arial" w:eastAsia="宋体" w:hAnsi="Arial" w:cs="Times New Roman"/>
      <w:kern w:val="0"/>
      <w:sz w:val="36"/>
      <w:szCs w:val="20"/>
      <w:lang w:val="en-GB" w:eastAsia="en-US"/>
    </w:rPr>
  </w:style>
  <w:style w:type="character" w:customStyle="1" w:styleId="Heading9Char2">
    <w:name w:val="Heading 9 Char2"/>
    <w:rsid w:val="0016304C"/>
    <w:rPr>
      <w:rFonts w:ascii="Arial" w:eastAsia="宋体" w:hAnsi="Arial" w:cs="Times New Roman"/>
      <w:kern w:val="0"/>
      <w:sz w:val="36"/>
      <w:szCs w:val="20"/>
      <w:lang w:val="en-GB" w:eastAsia="en-US"/>
    </w:rPr>
  </w:style>
  <w:style w:type="character" w:customStyle="1" w:styleId="BalloonTextChar1">
    <w:name w:val="Balloon Text Char1"/>
    <w:uiPriority w:val="99"/>
    <w:rsid w:val="0016304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6304C"/>
    <w:rPr>
      <w:rFonts w:ascii="Times New Roman" w:eastAsia="MS Mincho" w:hAnsi="Times New Roman"/>
      <w:lang w:val="en-GB" w:eastAsia="en-US"/>
    </w:rPr>
  </w:style>
  <w:style w:type="character" w:customStyle="1" w:styleId="DocumentMapChar1">
    <w:name w:val="Document Map Char1"/>
    <w:uiPriority w:val="99"/>
    <w:semiHidden/>
    <w:rsid w:val="0016304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6304C"/>
    <w:rPr>
      <w:rFonts w:ascii="Courier New" w:eastAsia="宋体" w:hAnsi="Courier New" w:cs="Times New Roman"/>
      <w:kern w:val="0"/>
      <w:sz w:val="20"/>
      <w:szCs w:val="20"/>
      <w:lang w:val="nb-NO" w:eastAsia="ja-JP"/>
    </w:rPr>
  </w:style>
  <w:style w:type="paragraph" w:customStyle="1" w:styleId="1d">
    <w:name w:val="수정1"/>
    <w:hidden/>
    <w:uiPriority w:val="99"/>
    <w:semiHidden/>
    <w:qFormat/>
    <w:rsid w:val="0016304C"/>
    <w:rPr>
      <w:rFonts w:ascii="Times New Roman" w:eastAsia="Batang" w:hAnsi="Times New Roman"/>
      <w:lang w:val="en-GB" w:eastAsia="en-US"/>
    </w:rPr>
  </w:style>
  <w:style w:type="character" w:customStyle="1" w:styleId="Titre3Car">
    <w:name w:val="Titre 3 Car"/>
    <w:rsid w:val="0016304C"/>
    <w:rPr>
      <w:rFonts w:ascii="Arial" w:hAnsi="Arial"/>
      <w:sz w:val="28"/>
      <w:szCs w:val="28"/>
      <w:lang w:val="en-GB" w:eastAsia="en-GB"/>
    </w:rPr>
  </w:style>
  <w:style w:type="character" w:customStyle="1" w:styleId="GuidanceChar">
    <w:name w:val="Guidance Char"/>
    <w:link w:val="Guidance"/>
    <w:uiPriority w:val="99"/>
    <w:qFormat/>
    <w:rsid w:val="0016304C"/>
    <w:rPr>
      <w:rFonts w:ascii="Times New Roman" w:hAnsi="Times New Roman"/>
      <w:i/>
      <w:color w:val="0000FF"/>
      <w:lang w:val="en-GB" w:eastAsia="en-GB"/>
    </w:rPr>
  </w:style>
  <w:style w:type="paragraph" w:customStyle="1" w:styleId="IBN">
    <w:name w:val="IBN"/>
    <w:basedOn w:val="a1"/>
    <w:uiPriority w:val="99"/>
    <w:qFormat/>
    <w:rsid w:val="0016304C"/>
    <w:pPr>
      <w:tabs>
        <w:tab w:val="left" w:pos="567"/>
      </w:tabs>
    </w:pPr>
    <w:rPr>
      <w:lang w:eastAsia="en-GB"/>
    </w:rPr>
  </w:style>
  <w:style w:type="paragraph" w:customStyle="1" w:styleId="1e9pt">
    <w:name w:val="1e) 9 pt"/>
    <w:basedOn w:val="B1"/>
    <w:link w:val="1e9ptCar"/>
    <w:qFormat/>
    <w:rsid w:val="0016304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6304C"/>
    <w:rPr>
      <w:rFonts w:ascii="Times New Roman" w:hAnsi="Times New Roman"/>
      <w:noProof/>
      <w:szCs w:val="18"/>
      <w:lang w:val="en-GB" w:eastAsia="en-GB"/>
    </w:rPr>
  </w:style>
  <w:style w:type="paragraph" w:customStyle="1" w:styleId="Npr">
    <w:name w:val="Npr"/>
    <w:basedOn w:val="a1"/>
    <w:uiPriority w:val="99"/>
    <w:qFormat/>
    <w:rsid w:val="0016304C"/>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qFormat/>
    <w:rsid w:val="0016304C"/>
    <w:rPr>
      <w:lang w:val="en-GB" w:eastAsia="en-GB"/>
    </w:rPr>
  </w:style>
  <w:style w:type="character" w:customStyle="1" w:styleId="H6Car">
    <w:name w:val="H6 Car"/>
    <w:rsid w:val="0016304C"/>
    <w:rPr>
      <w:rFonts w:ascii="Arial" w:hAnsi="Arial"/>
      <w:sz w:val="22"/>
      <w:lang w:val="en-GB"/>
    </w:rPr>
  </w:style>
  <w:style w:type="paragraph" w:customStyle="1" w:styleId="B3H6">
    <w:name w:val="B3H6"/>
    <w:basedOn w:val="B3"/>
    <w:qFormat/>
    <w:rsid w:val="0016304C"/>
    <w:pPr>
      <w:overflowPunct w:val="0"/>
      <w:autoSpaceDE w:val="0"/>
      <w:autoSpaceDN w:val="0"/>
      <w:adjustRightInd w:val="0"/>
      <w:textAlignment w:val="baseline"/>
    </w:pPr>
    <w:rPr>
      <w:lang w:eastAsia="x-none"/>
    </w:rPr>
  </w:style>
  <w:style w:type="character" w:customStyle="1" w:styleId="NOChar1">
    <w:name w:val="NO Char1"/>
    <w:qFormat/>
    <w:rsid w:val="0016304C"/>
    <w:rPr>
      <w:rFonts w:eastAsia="MS Mincho"/>
      <w:lang w:val="en-GB" w:eastAsia="en-US" w:bidi="ar-SA"/>
    </w:rPr>
  </w:style>
  <w:style w:type="character" w:customStyle="1" w:styleId="BodyText2Char3">
    <w:name w:val="Body Text 2 Char3"/>
    <w:rsid w:val="0016304C"/>
    <w:rPr>
      <w:rFonts w:ascii="Times New Roman" w:eastAsia="宋体" w:hAnsi="Times New Roman" w:cs="Times New Roman"/>
      <w:kern w:val="0"/>
      <w:sz w:val="20"/>
      <w:szCs w:val="20"/>
      <w:lang w:val="en-GB" w:eastAsia="ja-JP"/>
    </w:rPr>
  </w:style>
  <w:style w:type="character" w:customStyle="1" w:styleId="BodyText3Char3">
    <w:name w:val="Body Text 3 Char3"/>
    <w:rsid w:val="0016304C"/>
    <w:rPr>
      <w:rFonts w:ascii="Times New Roman" w:eastAsia="宋体" w:hAnsi="Times New Roman" w:cs="Times New Roman"/>
      <w:kern w:val="0"/>
      <w:sz w:val="20"/>
      <w:szCs w:val="20"/>
      <w:lang w:val="en-GB" w:eastAsia="ja-JP"/>
    </w:rPr>
  </w:style>
  <w:style w:type="character" w:customStyle="1" w:styleId="afff5">
    <w:name w:val="+"/>
    <w:aliases w:val="superscript"/>
    <w:qFormat/>
    <w:rsid w:val="0016304C"/>
    <w:rPr>
      <w:vertAlign w:val="superscript"/>
    </w:rPr>
  </w:style>
  <w:style w:type="paragraph" w:customStyle="1" w:styleId="berschrift1H1">
    <w:name w:val="Überschrift 1.H1"/>
    <w:basedOn w:val="a1"/>
    <w:next w:val="a1"/>
    <w:uiPriority w:val="99"/>
    <w:qFormat/>
    <w:rsid w:val="0016304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16304C"/>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16304C"/>
    <w:pPr>
      <w:widowControl w:val="0"/>
      <w:spacing w:after="240"/>
      <w:jc w:val="both"/>
    </w:pPr>
    <w:rPr>
      <w:sz w:val="24"/>
      <w:lang w:val="en-AU" w:eastAsia="ja-JP"/>
    </w:rPr>
  </w:style>
  <w:style w:type="paragraph" w:customStyle="1" w:styleId="textintend2">
    <w:name w:val="text intend 2"/>
    <w:basedOn w:val="text"/>
    <w:uiPriority w:val="99"/>
    <w:qFormat/>
    <w:rsid w:val="0016304C"/>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6304C"/>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16304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qFormat/>
    <w:rsid w:val="0016304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16304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304C"/>
    <w:rPr>
      <w:rFonts w:ascii="Arial" w:hAnsi="Arial"/>
      <w:sz w:val="28"/>
      <w:lang w:val="en-GB"/>
    </w:rPr>
  </w:style>
  <w:style w:type="paragraph" w:customStyle="1" w:styleId="H60">
    <w:name w:val="样式 H6"/>
    <w:basedOn w:val="H6"/>
    <w:qFormat/>
    <w:rsid w:val="0016304C"/>
    <w:rPr>
      <w:lang w:eastAsia="zh-TW"/>
    </w:rPr>
  </w:style>
  <w:style w:type="paragraph" w:customStyle="1" w:styleId="TH0">
    <w:name w:val="样式 TH"/>
    <w:basedOn w:val="TH"/>
    <w:qFormat/>
    <w:rsid w:val="0016304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6304C"/>
    <w:rPr>
      <w:rFonts w:ascii="Arial" w:hAnsi="Arial"/>
      <w:sz w:val="28"/>
      <w:lang w:val="en-GB" w:eastAsia="en-US" w:bidi="ar-SA"/>
    </w:rPr>
  </w:style>
  <w:style w:type="character" w:customStyle="1" w:styleId="TFZchn">
    <w:name w:val="TF Zchn"/>
    <w:link w:val="TF1"/>
    <w:rsid w:val="0016304C"/>
    <w:rPr>
      <w:rFonts w:ascii="Arial" w:eastAsia="MS Mincho" w:hAnsi="Arial"/>
      <w:b/>
      <w:bCs/>
      <w:lang w:val="en-GB" w:eastAsia="en-GB"/>
    </w:rPr>
  </w:style>
  <w:style w:type="paragraph" w:customStyle="1" w:styleId="TAH8pt">
    <w:name w:val="TAH + 8 pt"/>
    <w:basedOn w:val="TAH"/>
    <w:qFormat/>
    <w:rsid w:val="0016304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6304C"/>
  </w:style>
  <w:style w:type="character" w:customStyle="1" w:styleId="apple-converted-space">
    <w:name w:val="apple-converted-space"/>
    <w:qFormat/>
    <w:rsid w:val="0016304C"/>
  </w:style>
  <w:style w:type="character" w:customStyle="1" w:styleId="ac">
    <w:name w:val="列表 字符"/>
    <w:link w:val="ab"/>
    <w:rsid w:val="0016304C"/>
    <w:rPr>
      <w:rFonts w:ascii="Times New Roman" w:hAnsi="Times New Roman"/>
      <w:lang w:val="en-GB" w:eastAsia="en-US"/>
    </w:rPr>
  </w:style>
  <w:style w:type="paragraph" w:customStyle="1" w:styleId="TableEntry0">
    <w:name w:val="Table Entry"/>
    <w:basedOn w:val="a1"/>
    <w:next w:val="a1"/>
    <w:uiPriority w:val="99"/>
    <w:qFormat/>
    <w:rsid w:val="0016304C"/>
    <w:pPr>
      <w:spacing w:after="0"/>
    </w:pPr>
    <w:rPr>
      <w:rFonts w:ascii="IMHNGF+BookmanOldStyle" w:hAnsi="IMHNGF+BookmanOldStyle"/>
      <w:sz w:val="24"/>
      <w:szCs w:val="24"/>
      <w:lang w:val="en-US" w:eastAsia="ja-JP"/>
    </w:rPr>
  </w:style>
  <w:style w:type="character" w:customStyle="1" w:styleId="BodyTextIndentChar3">
    <w:name w:val="Body Text Indent Char3"/>
    <w:rsid w:val="0016304C"/>
    <w:rPr>
      <w:rFonts w:ascii="Times New Roman" w:eastAsia="宋体" w:hAnsi="Times New Roman" w:cs="Times New Roman"/>
      <w:kern w:val="0"/>
      <w:sz w:val="20"/>
      <w:szCs w:val="20"/>
      <w:lang w:val="en-GB" w:eastAsia="ja-JP"/>
    </w:rPr>
  </w:style>
  <w:style w:type="paragraph" w:customStyle="1" w:styleId="tac0">
    <w:name w:val="tac0"/>
    <w:basedOn w:val="a1"/>
    <w:uiPriority w:val="99"/>
    <w:qFormat/>
    <w:rsid w:val="0016304C"/>
    <w:pPr>
      <w:keepNext/>
      <w:spacing w:after="0"/>
      <w:jc w:val="center"/>
    </w:pPr>
    <w:rPr>
      <w:rFonts w:ascii="Arial" w:hAnsi="Arial" w:cs="Arial"/>
      <w:sz w:val="18"/>
      <w:szCs w:val="18"/>
      <w:lang w:val="en-US" w:eastAsia="zh-CN"/>
    </w:rPr>
  </w:style>
  <w:style w:type="paragraph" w:customStyle="1" w:styleId="tal00">
    <w:name w:val="tal0"/>
    <w:basedOn w:val="a1"/>
    <w:uiPriority w:val="99"/>
    <w:qFormat/>
    <w:rsid w:val="0016304C"/>
    <w:pPr>
      <w:keepNext/>
      <w:spacing w:after="0"/>
    </w:pPr>
    <w:rPr>
      <w:rFonts w:ascii="Arial" w:hAnsi="Arial" w:cs="Arial"/>
      <w:sz w:val="18"/>
      <w:szCs w:val="18"/>
      <w:lang w:val="en-US" w:eastAsia="zh-CN"/>
    </w:rPr>
  </w:style>
  <w:style w:type="character" w:customStyle="1" w:styleId="BodyTextIndent2Char3">
    <w:name w:val="Body Text Indent 2 Char3"/>
    <w:rsid w:val="0016304C"/>
    <w:rPr>
      <w:rFonts w:ascii="Arial" w:eastAsia="MS Mincho" w:hAnsi="Arial" w:cs="Times New Roman"/>
      <w:kern w:val="0"/>
      <w:sz w:val="20"/>
      <w:szCs w:val="20"/>
      <w:lang w:val="en-GB" w:eastAsia="ja-JP"/>
    </w:rPr>
  </w:style>
  <w:style w:type="character" w:customStyle="1" w:styleId="EditorsNoteCharCharChar">
    <w:name w:val="Editor's Note Char Char Char"/>
    <w:rsid w:val="0016304C"/>
    <w:rPr>
      <w:color w:val="FF0000"/>
      <w:lang w:val="en-GB" w:eastAsia="en-US" w:bidi="ar-SA"/>
    </w:rPr>
  </w:style>
  <w:style w:type="paragraph" w:customStyle="1" w:styleId="msolistparagraph0">
    <w:name w:val="msolistparagraph"/>
    <w:basedOn w:val="a1"/>
    <w:uiPriority w:val="99"/>
    <w:qFormat/>
    <w:rsid w:val="0016304C"/>
    <w:pPr>
      <w:spacing w:after="0"/>
      <w:ind w:leftChars="400" w:left="400"/>
    </w:pPr>
    <w:rPr>
      <w:sz w:val="24"/>
      <w:szCs w:val="24"/>
      <w:lang w:val="en-US" w:eastAsia="ja-JP"/>
    </w:rPr>
  </w:style>
  <w:style w:type="paragraph" w:customStyle="1" w:styleId="no0">
    <w:name w:val="no"/>
    <w:basedOn w:val="a1"/>
    <w:uiPriority w:val="99"/>
    <w:qFormat/>
    <w:rsid w:val="0016304C"/>
    <w:pPr>
      <w:ind w:left="1135" w:hanging="851"/>
    </w:pPr>
    <w:rPr>
      <w:lang w:val="en-US" w:eastAsia="ja-JP"/>
    </w:rPr>
  </w:style>
  <w:style w:type="paragraph" w:customStyle="1" w:styleId="talcharchar0">
    <w:name w:val="talcharchar"/>
    <w:basedOn w:val="a1"/>
    <w:uiPriority w:val="99"/>
    <w:qFormat/>
    <w:rsid w:val="0016304C"/>
    <w:pPr>
      <w:spacing w:before="100" w:beforeAutospacing="1" w:after="100" w:afterAutospacing="1"/>
    </w:pPr>
    <w:rPr>
      <w:rFonts w:eastAsia="Calibri"/>
      <w:sz w:val="24"/>
      <w:szCs w:val="24"/>
      <w:lang w:eastAsia="en-GB"/>
    </w:rPr>
  </w:style>
  <w:style w:type="character" w:customStyle="1" w:styleId="CharChar15">
    <w:name w:val="Char Char15"/>
    <w:rsid w:val="0016304C"/>
    <w:rPr>
      <w:rFonts w:ascii="Arial" w:hAnsi="Arial"/>
      <w:sz w:val="36"/>
      <w:lang w:val="en-GB" w:eastAsia="en-US" w:bidi="ar-SA"/>
    </w:rPr>
  </w:style>
  <w:style w:type="paragraph" w:customStyle="1" w:styleId="PLBold">
    <w:name w:val="PL Bold"/>
    <w:basedOn w:val="PL"/>
    <w:link w:val="PLBoldChar"/>
    <w:qFormat/>
    <w:rsid w:val="0016304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6304C"/>
    <w:rPr>
      <w:rFonts w:ascii="Courier New" w:eastAsia="MS Gothic" w:hAnsi="Courier New"/>
      <w:b/>
      <w:bCs/>
      <w:noProof/>
      <w:sz w:val="16"/>
      <w:lang w:val="en-GB" w:eastAsia="ja-JP"/>
    </w:rPr>
  </w:style>
  <w:style w:type="paragraph" w:customStyle="1" w:styleId="PLBold0">
    <w:name w:val="PL + Bold"/>
    <w:basedOn w:val="PL"/>
    <w:link w:val="PLBoldChar0"/>
    <w:qFormat/>
    <w:rsid w:val="0016304C"/>
    <w:pPr>
      <w:overflowPunct w:val="0"/>
      <w:autoSpaceDE w:val="0"/>
      <w:autoSpaceDN w:val="0"/>
      <w:adjustRightInd w:val="0"/>
      <w:textAlignment w:val="baseline"/>
    </w:pPr>
    <w:rPr>
      <w:lang w:eastAsia="ja-JP"/>
    </w:rPr>
  </w:style>
  <w:style w:type="character" w:customStyle="1" w:styleId="PLBoldChar0">
    <w:name w:val="PL + Bold Char"/>
    <w:link w:val="PLBold0"/>
    <w:rsid w:val="0016304C"/>
    <w:rPr>
      <w:rFonts w:ascii="Courier New" w:hAnsi="Courier New"/>
      <w:noProof/>
      <w:sz w:val="16"/>
      <w:lang w:val="en-GB" w:eastAsia="ja-JP"/>
    </w:rPr>
  </w:style>
  <w:style w:type="character" w:customStyle="1" w:styleId="mediumtext1">
    <w:name w:val="medium_text1"/>
    <w:rsid w:val="0016304C"/>
    <w:rPr>
      <w:sz w:val="18"/>
      <w:szCs w:val="18"/>
    </w:rPr>
  </w:style>
  <w:style w:type="character" w:customStyle="1" w:styleId="shorttext1">
    <w:name w:val="short_text1"/>
    <w:rsid w:val="0016304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6304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304C"/>
    <w:rPr>
      <w:rFonts w:ascii="Arial" w:hAnsi="Arial"/>
      <w:sz w:val="28"/>
      <w:lang w:val="en-GB" w:eastAsia="en-US"/>
    </w:rPr>
  </w:style>
  <w:style w:type="character" w:customStyle="1" w:styleId="CharChar18">
    <w:name w:val="Char Char18"/>
    <w:rsid w:val="0016304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304C"/>
    <w:rPr>
      <w:rFonts w:eastAsia="MS Mincho"/>
      <w:sz w:val="32"/>
      <w:lang w:val="en-GB" w:eastAsia="en-US"/>
    </w:rPr>
  </w:style>
  <w:style w:type="paragraph" w:customStyle="1" w:styleId="Char1">
    <w:name w:val="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6304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6304C"/>
    <w:rPr>
      <w:rFonts w:ascii="Arial" w:hAnsi="Arial"/>
      <w:sz w:val="24"/>
      <w:szCs w:val="28"/>
      <w:lang w:val="en-GB" w:eastAsia="en-GB" w:bidi="ar-SA"/>
    </w:rPr>
  </w:style>
  <w:style w:type="character" w:customStyle="1" w:styleId="Heading7Char2">
    <w:name w:val="Heading 7 Char2"/>
    <w:rsid w:val="0016304C"/>
    <w:rPr>
      <w:rFonts w:ascii="Arial" w:hAnsi="Arial"/>
      <w:lang w:val="en-GB" w:eastAsia="en-GB" w:bidi="ar-SA"/>
    </w:rPr>
  </w:style>
  <w:style w:type="character" w:customStyle="1" w:styleId="Heading8Char2">
    <w:name w:val="Heading 8 Char2"/>
    <w:rsid w:val="0016304C"/>
    <w:rPr>
      <w:rFonts w:ascii="Arial" w:hAnsi="Arial"/>
      <w:sz w:val="36"/>
      <w:lang w:val="en-GB" w:eastAsia="en-GB" w:bidi="ar-SA"/>
    </w:rPr>
  </w:style>
  <w:style w:type="character" w:customStyle="1" w:styleId="ListChar2">
    <w:name w:val="List Char2"/>
    <w:rsid w:val="0016304C"/>
    <w:rPr>
      <w:lang w:val="en-GB" w:eastAsia="en-GB" w:bidi="ar-SA"/>
    </w:rPr>
  </w:style>
  <w:style w:type="character" w:customStyle="1" w:styleId="PlainTextChar2">
    <w:name w:val="Plain Text Char2"/>
    <w:rsid w:val="0016304C"/>
    <w:rPr>
      <w:rFonts w:ascii="Courier New" w:hAnsi="Courier New"/>
      <w:lang w:val="nb-NO" w:eastAsia="en-US" w:bidi="ar-SA"/>
    </w:rPr>
  </w:style>
  <w:style w:type="character" w:customStyle="1" w:styleId="CommentTextChar2">
    <w:name w:val="Comment Text Char2"/>
    <w:semiHidden/>
    <w:rsid w:val="0016304C"/>
    <w:rPr>
      <w:lang w:val="en-GB" w:eastAsia="en-US" w:bidi="ar-SA"/>
    </w:rPr>
  </w:style>
  <w:style w:type="character" w:customStyle="1" w:styleId="BodyText2Char2">
    <w:name w:val="Body Text 2 Char2"/>
    <w:rsid w:val="0016304C"/>
    <w:rPr>
      <w:lang w:val="en-GB" w:eastAsia="ja-JP" w:bidi="ar-SA"/>
    </w:rPr>
  </w:style>
  <w:style w:type="character" w:customStyle="1" w:styleId="BodyText3Char2">
    <w:name w:val="Body Text 3 Char2"/>
    <w:rsid w:val="001630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304C"/>
    <w:rPr>
      <w:rFonts w:ascii="Arial" w:eastAsia="宋体" w:hAnsi="Arial"/>
      <w:sz w:val="32"/>
      <w:lang w:val="en-GB" w:eastAsia="en-US" w:bidi="ar-SA"/>
    </w:rPr>
  </w:style>
  <w:style w:type="character" w:customStyle="1" w:styleId="BodyTextIndentChar2">
    <w:name w:val="Body Text Indent Char2"/>
    <w:rsid w:val="0016304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6304C"/>
    <w:rPr>
      <w:rFonts w:ascii="Arial" w:hAnsi="Arial"/>
      <w:sz w:val="28"/>
      <w:lang w:val="en-GB" w:eastAsia="en-GB" w:bidi="ar-SA"/>
    </w:rPr>
  </w:style>
  <w:style w:type="character" w:customStyle="1" w:styleId="CarCar9">
    <w:name w:val="Car Car9"/>
    <w:rsid w:val="0016304C"/>
    <w:rPr>
      <w:rFonts w:ascii="Arial" w:hAnsi="Arial"/>
      <w:lang w:val="en-GB" w:eastAsia="ja-JP" w:bidi="ar-SA"/>
    </w:rPr>
  </w:style>
  <w:style w:type="character" w:customStyle="1" w:styleId="Heading9Char1">
    <w:name w:val="Heading 9 Char1"/>
    <w:aliases w:val="Figure Heading Char,FH Char,Figure Heading Char1,FH Char1"/>
    <w:rsid w:val="0016304C"/>
    <w:rPr>
      <w:rFonts w:ascii="Arial" w:hAnsi="Arial"/>
      <w:sz w:val="36"/>
      <w:lang w:val="en-GB" w:eastAsia="en-GB" w:bidi="ar-SA"/>
    </w:rPr>
  </w:style>
  <w:style w:type="character" w:customStyle="1" w:styleId="Heading7Char1">
    <w:name w:val="Heading 7 Char1"/>
    <w:rsid w:val="0016304C"/>
    <w:rPr>
      <w:rFonts w:ascii="Arial" w:hAnsi="Arial"/>
      <w:lang w:val="en-GB" w:eastAsia="ja-JP" w:bidi="ar-SA"/>
    </w:rPr>
  </w:style>
  <w:style w:type="character" w:customStyle="1" w:styleId="Heading8Char1">
    <w:name w:val="Heading 8 Char1"/>
    <w:rsid w:val="0016304C"/>
    <w:rPr>
      <w:rFonts w:ascii="Arial" w:hAnsi="Arial"/>
      <w:sz w:val="36"/>
      <w:lang w:val="en-GB" w:eastAsia="ja-JP" w:bidi="ar-SA"/>
    </w:rPr>
  </w:style>
  <w:style w:type="character" w:customStyle="1" w:styleId="ListChar1">
    <w:name w:val="List Char1"/>
    <w:rsid w:val="0016304C"/>
    <w:rPr>
      <w:lang w:val="en-GB" w:eastAsia="ja-JP" w:bidi="ar-SA"/>
    </w:rPr>
  </w:style>
  <w:style w:type="character" w:customStyle="1" w:styleId="CommentTextChar1">
    <w:name w:val="Comment Text Char1"/>
    <w:uiPriority w:val="99"/>
    <w:qFormat/>
    <w:rsid w:val="0016304C"/>
    <w:rPr>
      <w:lang w:val="en-GB" w:eastAsia="en-US" w:bidi="ar-SA"/>
    </w:rPr>
  </w:style>
  <w:style w:type="character" w:customStyle="1" w:styleId="BodyText2Char1">
    <w:name w:val="Body Text 2 Char1"/>
    <w:qFormat/>
    <w:rsid w:val="0016304C"/>
    <w:rPr>
      <w:lang w:val="en-GB" w:eastAsia="ja-JP" w:bidi="ar-SA"/>
    </w:rPr>
  </w:style>
  <w:style w:type="character" w:customStyle="1" w:styleId="BodyText3Char1">
    <w:name w:val="Body Text 3 Char1"/>
    <w:qFormat/>
    <w:rsid w:val="0016304C"/>
    <w:rPr>
      <w:lang w:val="en-GB" w:eastAsia="ja-JP" w:bidi="ar-SA"/>
    </w:rPr>
  </w:style>
  <w:style w:type="character" w:customStyle="1" w:styleId="BodyTextIndentChar1">
    <w:name w:val="Body Text Indent Char1"/>
    <w:qFormat/>
    <w:rsid w:val="0016304C"/>
    <w:rPr>
      <w:lang w:val="en-GB" w:eastAsia="en-US" w:bidi="ar-SA"/>
    </w:rPr>
  </w:style>
  <w:style w:type="character" w:customStyle="1" w:styleId="BodyTextIndent2Char1">
    <w:name w:val="Body Text Indent 2 Char1"/>
    <w:qFormat/>
    <w:rsid w:val="0016304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6304C"/>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qFormat/>
    <w:rsid w:val="0016304C"/>
    <w:pPr>
      <w:keepNext/>
      <w:keepLines/>
      <w:spacing w:before="60" w:after="60"/>
      <w:jc w:val="center"/>
    </w:pPr>
    <w:rPr>
      <w:rFonts w:ascii="Courier New" w:hAnsi="Courier New"/>
      <w:lang w:eastAsia="en-GB"/>
    </w:rPr>
  </w:style>
  <w:style w:type="paragraph" w:customStyle="1" w:styleId="afff6">
    <w:name w:val="標準番号"/>
    <w:basedOn w:val="a1"/>
    <w:qFormat/>
    <w:rsid w:val="0016304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6304C"/>
    <w:rPr>
      <w:rFonts w:ascii="Arial" w:eastAsia="MS Mincho" w:hAnsi="Arial"/>
      <w:noProof/>
      <w:lang w:eastAsia="en-GB"/>
    </w:rPr>
  </w:style>
  <w:style w:type="paragraph" w:customStyle="1" w:styleId="H600">
    <w:name w:val="H6 + 左侧:  0 厘米"/>
    <w:aliases w:val="首行缩进:  0 厘H6米"/>
    <w:basedOn w:val="H6"/>
    <w:uiPriority w:val="99"/>
    <w:qFormat/>
    <w:rsid w:val="0016304C"/>
    <w:pPr>
      <w:ind w:left="0" w:firstLine="0"/>
    </w:pPr>
    <w:rPr>
      <w:lang w:eastAsia="zh-CN"/>
    </w:rPr>
  </w:style>
  <w:style w:type="paragraph" w:customStyle="1" w:styleId="2f9">
    <w:name w:val="列出段落2"/>
    <w:basedOn w:val="a1"/>
    <w:qFormat/>
    <w:rsid w:val="0016304C"/>
    <w:pPr>
      <w:ind w:firstLineChars="200" w:firstLine="420"/>
    </w:pPr>
    <w:rPr>
      <w:lang w:eastAsia="en-GB"/>
    </w:rPr>
  </w:style>
  <w:style w:type="paragraph" w:customStyle="1" w:styleId="1e">
    <w:name w:val="列出段落1"/>
    <w:basedOn w:val="a1"/>
    <w:qFormat/>
    <w:rsid w:val="0016304C"/>
    <w:pPr>
      <w:ind w:firstLineChars="200" w:firstLine="420"/>
    </w:pPr>
    <w:rPr>
      <w:lang w:eastAsia="en-GB"/>
    </w:rPr>
  </w:style>
  <w:style w:type="paragraph" w:customStyle="1" w:styleId="b31">
    <w:name w:val="b3"/>
    <w:basedOn w:val="a1"/>
    <w:qFormat/>
    <w:rsid w:val="0016304C"/>
    <w:pPr>
      <w:ind w:left="1135" w:hanging="284"/>
    </w:pPr>
    <w:rPr>
      <w:rFonts w:ascii="Calibri" w:eastAsia="MS PGothic" w:hAnsi="Calibri" w:cs="Calibri"/>
      <w:sz w:val="22"/>
      <w:szCs w:val="22"/>
      <w:lang w:eastAsia="en-GB"/>
    </w:rPr>
  </w:style>
  <w:style w:type="paragraph" w:customStyle="1" w:styleId="b40">
    <w:name w:val="b4"/>
    <w:basedOn w:val="a1"/>
    <w:qFormat/>
    <w:rsid w:val="0016304C"/>
    <w:pPr>
      <w:ind w:left="1418" w:hanging="284"/>
    </w:pPr>
    <w:rPr>
      <w:rFonts w:ascii="Calibri" w:eastAsia="MS PGothic" w:hAnsi="Calibri" w:cs="Calibri"/>
      <w:sz w:val="22"/>
      <w:szCs w:val="22"/>
      <w:lang w:eastAsia="en-GB"/>
    </w:rPr>
  </w:style>
  <w:style w:type="paragraph" w:customStyle="1" w:styleId="b21">
    <w:name w:val="b2"/>
    <w:basedOn w:val="a1"/>
    <w:qFormat/>
    <w:rsid w:val="0016304C"/>
    <w:pPr>
      <w:ind w:left="851" w:hanging="284"/>
    </w:pPr>
    <w:rPr>
      <w:rFonts w:eastAsia="MS PGothic"/>
      <w:lang w:eastAsia="en-GB"/>
    </w:rPr>
  </w:style>
  <w:style w:type="character" w:customStyle="1" w:styleId="Absatz-Standardschriftart4">
    <w:name w:val="Absatz-Standardschriftart4"/>
    <w:rsid w:val="0016304C"/>
  </w:style>
  <w:style w:type="character" w:customStyle="1" w:styleId="WW-Absatz-Standardschriftart">
    <w:name w:val="WW-Absatz-Standardschriftart"/>
    <w:rsid w:val="0016304C"/>
  </w:style>
  <w:style w:type="character" w:customStyle="1" w:styleId="WW8Num1z0">
    <w:name w:val="WW8Num1z0"/>
    <w:rsid w:val="0016304C"/>
    <w:rPr>
      <w:rFonts w:ascii="Symbol" w:hAnsi="Symbol"/>
    </w:rPr>
  </w:style>
  <w:style w:type="character" w:customStyle="1" w:styleId="WW8Num5z0">
    <w:name w:val="WW8Num5z0"/>
    <w:rsid w:val="0016304C"/>
    <w:rPr>
      <w:rFonts w:ascii="Times New Roman" w:eastAsia="MS Mincho" w:hAnsi="Times New Roman" w:cs="Times New Roman"/>
    </w:rPr>
  </w:style>
  <w:style w:type="character" w:customStyle="1" w:styleId="WW8Num5z1">
    <w:name w:val="WW8Num5z1"/>
    <w:rsid w:val="0016304C"/>
    <w:rPr>
      <w:rFonts w:ascii="Courier New" w:hAnsi="Courier New" w:cs="Courier New"/>
    </w:rPr>
  </w:style>
  <w:style w:type="character" w:customStyle="1" w:styleId="WW8Num5z2">
    <w:name w:val="WW8Num5z2"/>
    <w:rsid w:val="0016304C"/>
    <w:rPr>
      <w:rFonts w:ascii="Wingdings" w:hAnsi="Wingdings"/>
    </w:rPr>
  </w:style>
  <w:style w:type="character" w:customStyle="1" w:styleId="WW8Num5z3">
    <w:name w:val="WW8Num5z3"/>
    <w:rsid w:val="0016304C"/>
    <w:rPr>
      <w:rFonts w:ascii="Symbol" w:hAnsi="Symbol"/>
    </w:rPr>
  </w:style>
  <w:style w:type="character" w:customStyle="1" w:styleId="WW8Num6z0">
    <w:name w:val="WW8Num6z0"/>
    <w:rsid w:val="0016304C"/>
    <w:rPr>
      <w:rFonts w:ascii="Arial" w:eastAsia="MS Mincho" w:hAnsi="Arial" w:cs="Arial"/>
    </w:rPr>
  </w:style>
  <w:style w:type="character" w:customStyle="1" w:styleId="WW8Num6z1">
    <w:name w:val="WW8Num6z1"/>
    <w:rsid w:val="0016304C"/>
    <w:rPr>
      <w:rFonts w:ascii="Courier New" w:hAnsi="Courier New" w:cs="Courier New"/>
    </w:rPr>
  </w:style>
  <w:style w:type="character" w:customStyle="1" w:styleId="WW8Num6z2">
    <w:name w:val="WW8Num6z2"/>
    <w:rsid w:val="0016304C"/>
    <w:rPr>
      <w:rFonts w:ascii="Wingdings" w:hAnsi="Wingdings"/>
    </w:rPr>
  </w:style>
  <w:style w:type="character" w:customStyle="1" w:styleId="WW8Num6z3">
    <w:name w:val="WW8Num6z3"/>
    <w:rsid w:val="0016304C"/>
    <w:rPr>
      <w:rFonts w:ascii="Symbol" w:hAnsi="Symbol"/>
    </w:rPr>
  </w:style>
  <w:style w:type="character" w:customStyle="1" w:styleId="WW8Num9z0">
    <w:name w:val="WW8Num9z0"/>
    <w:rsid w:val="0016304C"/>
    <w:rPr>
      <w:rFonts w:ascii="Times New Roman" w:eastAsia="MS Mincho" w:hAnsi="Times New Roman" w:cs="Times New Roman"/>
    </w:rPr>
  </w:style>
  <w:style w:type="character" w:customStyle="1" w:styleId="WW8Num9z1">
    <w:name w:val="WW8Num9z1"/>
    <w:rsid w:val="0016304C"/>
    <w:rPr>
      <w:rFonts w:ascii="Courier New" w:hAnsi="Courier New" w:cs="Courier New"/>
    </w:rPr>
  </w:style>
  <w:style w:type="character" w:customStyle="1" w:styleId="WW8Num9z2">
    <w:name w:val="WW8Num9z2"/>
    <w:rsid w:val="0016304C"/>
    <w:rPr>
      <w:rFonts w:ascii="Wingdings" w:hAnsi="Wingdings"/>
    </w:rPr>
  </w:style>
  <w:style w:type="character" w:customStyle="1" w:styleId="WW8Num9z3">
    <w:name w:val="WW8Num9z3"/>
    <w:rsid w:val="0016304C"/>
    <w:rPr>
      <w:rFonts w:ascii="Symbol" w:hAnsi="Symbol"/>
    </w:rPr>
  </w:style>
  <w:style w:type="character" w:customStyle="1" w:styleId="WW8Num11z0">
    <w:name w:val="WW8Num11z0"/>
    <w:rsid w:val="0016304C"/>
    <w:rPr>
      <w:rFonts w:ascii="Times New Roman" w:eastAsia="MS Mincho" w:hAnsi="Times New Roman" w:cs="Times New Roman"/>
    </w:rPr>
  </w:style>
  <w:style w:type="character" w:customStyle="1" w:styleId="WW8Num11z1">
    <w:name w:val="WW8Num11z1"/>
    <w:rsid w:val="0016304C"/>
    <w:rPr>
      <w:rFonts w:ascii="Courier New" w:hAnsi="Courier New" w:cs="Courier New"/>
    </w:rPr>
  </w:style>
  <w:style w:type="character" w:customStyle="1" w:styleId="WW8Num11z2">
    <w:name w:val="WW8Num11z2"/>
    <w:rsid w:val="0016304C"/>
    <w:rPr>
      <w:rFonts w:ascii="Wingdings" w:hAnsi="Wingdings"/>
    </w:rPr>
  </w:style>
  <w:style w:type="character" w:customStyle="1" w:styleId="WW8Num11z3">
    <w:name w:val="WW8Num11z3"/>
    <w:rsid w:val="0016304C"/>
    <w:rPr>
      <w:rFonts w:ascii="Symbol" w:hAnsi="Symbol"/>
    </w:rPr>
  </w:style>
  <w:style w:type="character" w:customStyle="1" w:styleId="WW8Num15z0">
    <w:name w:val="WW8Num15z0"/>
    <w:rsid w:val="0016304C"/>
    <w:rPr>
      <w:rFonts w:ascii="Times New Roman" w:eastAsia="Times New Roman" w:hAnsi="Times New Roman" w:cs="Times New Roman"/>
    </w:rPr>
  </w:style>
  <w:style w:type="character" w:customStyle="1" w:styleId="WW8Num15z1">
    <w:name w:val="WW8Num15z1"/>
    <w:rsid w:val="0016304C"/>
    <w:rPr>
      <w:rFonts w:ascii="Courier New" w:hAnsi="Courier New" w:cs="Courier New"/>
    </w:rPr>
  </w:style>
  <w:style w:type="character" w:customStyle="1" w:styleId="WW8Num15z2">
    <w:name w:val="WW8Num15z2"/>
    <w:rsid w:val="0016304C"/>
    <w:rPr>
      <w:rFonts w:ascii="Wingdings" w:hAnsi="Wingdings"/>
    </w:rPr>
  </w:style>
  <w:style w:type="character" w:customStyle="1" w:styleId="WW8Num15z3">
    <w:name w:val="WW8Num15z3"/>
    <w:rsid w:val="0016304C"/>
    <w:rPr>
      <w:rFonts w:ascii="Symbol" w:hAnsi="Symbol"/>
    </w:rPr>
  </w:style>
  <w:style w:type="character" w:customStyle="1" w:styleId="WW8Num16z0">
    <w:name w:val="WW8Num16z0"/>
    <w:rsid w:val="0016304C"/>
    <w:rPr>
      <w:rFonts w:ascii="Times New Roman" w:eastAsia="MS Mincho" w:hAnsi="Times New Roman" w:cs="Times New Roman"/>
    </w:rPr>
  </w:style>
  <w:style w:type="character" w:customStyle="1" w:styleId="WW8Num16z1">
    <w:name w:val="WW8Num16z1"/>
    <w:rsid w:val="0016304C"/>
    <w:rPr>
      <w:rFonts w:ascii="Courier New" w:hAnsi="Courier New" w:cs="Courier New"/>
    </w:rPr>
  </w:style>
  <w:style w:type="character" w:customStyle="1" w:styleId="WW8Num16z2">
    <w:name w:val="WW8Num16z2"/>
    <w:rsid w:val="0016304C"/>
    <w:rPr>
      <w:rFonts w:ascii="Wingdings" w:hAnsi="Wingdings"/>
    </w:rPr>
  </w:style>
  <w:style w:type="character" w:customStyle="1" w:styleId="WW8Num16z3">
    <w:name w:val="WW8Num16z3"/>
    <w:rsid w:val="0016304C"/>
    <w:rPr>
      <w:rFonts w:ascii="Symbol" w:hAnsi="Symbol"/>
    </w:rPr>
  </w:style>
  <w:style w:type="character" w:customStyle="1" w:styleId="WW8Num18z0">
    <w:name w:val="WW8Num18z0"/>
    <w:rsid w:val="0016304C"/>
    <w:rPr>
      <w:rFonts w:ascii="Times New Roman" w:eastAsia="Times New Roman" w:hAnsi="Times New Roman" w:cs="Times New Roman"/>
    </w:rPr>
  </w:style>
  <w:style w:type="character" w:customStyle="1" w:styleId="WW8Num18z1">
    <w:name w:val="WW8Num18z1"/>
    <w:rsid w:val="0016304C"/>
    <w:rPr>
      <w:rFonts w:ascii="Courier New" w:hAnsi="Courier New" w:cs="Courier New"/>
    </w:rPr>
  </w:style>
  <w:style w:type="character" w:customStyle="1" w:styleId="WW8Num18z2">
    <w:name w:val="WW8Num18z2"/>
    <w:rsid w:val="0016304C"/>
    <w:rPr>
      <w:rFonts w:ascii="Wingdings" w:hAnsi="Wingdings"/>
    </w:rPr>
  </w:style>
  <w:style w:type="character" w:customStyle="1" w:styleId="WW8Num18z3">
    <w:name w:val="WW8Num18z3"/>
    <w:rsid w:val="0016304C"/>
    <w:rPr>
      <w:rFonts w:ascii="Symbol" w:hAnsi="Symbol"/>
    </w:rPr>
  </w:style>
  <w:style w:type="character" w:customStyle="1" w:styleId="WW8Num19z0">
    <w:name w:val="WW8Num19z0"/>
    <w:rsid w:val="0016304C"/>
    <w:rPr>
      <w:rFonts w:ascii="Times New Roman" w:eastAsia="MS Mincho" w:hAnsi="Times New Roman" w:cs="Times New Roman"/>
    </w:rPr>
  </w:style>
  <w:style w:type="character" w:customStyle="1" w:styleId="WW8Num19z1">
    <w:name w:val="WW8Num19z1"/>
    <w:rsid w:val="0016304C"/>
    <w:rPr>
      <w:rFonts w:ascii="Wingdings" w:hAnsi="Wingdings"/>
    </w:rPr>
  </w:style>
  <w:style w:type="character" w:customStyle="1" w:styleId="WW8Num25z0">
    <w:name w:val="WW8Num25z0"/>
    <w:rsid w:val="0016304C"/>
    <w:rPr>
      <w:rFonts w:ascii="Arial" w:eastAsia="宋体" w:hAnsi="Arial" w:cs="Arial"/>
    </w:rPr>
  </w:style>
  <w:style w:type="character" w:customStyle="1" w:styleId="WW8Num25z1">
    <w:name w:val="WW8Num25z1"/>
    <w:rsid w:val="0016304C"/>
    <w:rPr>
      <w:rFonts w:ascii="Wingdings" w:hAnsi="Wingdings"/>
    </w:rPr>
  </w:style>
  <w:style w:type="character" w:customStyle="1" w:styleId="WW8Num28z0">
    <w:name w:val="WW8Num28z0"/>
    <w:rsid w:val="0016304C"/>
    <w:rPr>
      <w:rFonts w:ascii="Times New Roman" w:eastAsia="MS Mincho" w:hAnsi="Times New Roman" w:cs="Times New Roman"/>
    </w:rPr>
  </w:style>
  <w:style w:type="character" w:customStyle="1" w:styleId="WW8Num28z1">
    <w:name w:val="WW8Num28z1"/>
    <w:rsid w:val="0016304C"/>
    <w:rPr>
      <w:rFonts w:ascii="Courier New" w:hAnsi="Courier New" w:cs="Courier New"/>
    </w:rPr>
  </w:style>
  <w:style w:type="character" w:customStyle="1" w:styleId="WW8Num28z2">
    <w:name w:val="WW8Num28z2"/>
    <w:rsid w:val="0016304C"/>
    <w:rPr>
      <w:rFonts w:ascii="Wingdings" w:hAnsi="Wingdings"/>
    </w:rPr>
  </w:style>
  <w:style w:type="character" w:customStyle="1" w:styleId="WW8Num28z3">
    <w:name w:val="WW8Num28z3"/>
    <w:rsid w:val="0016304C"/>
    <w:rPr>
      <w:rFonts w:ascii="Symbol" w:hAnsi="Symbol"/>
    </w:rPr>
  </w:style>
  <w:style w:type="character" w:customStyle="1" w:styleId="WW8Num32z0">
    <w:name w:val="WW8Num32z0"/>
    <w:rsid w:val="0016304C"/>
    <w:rPr>
      <w:rFonts w:ascii="Times New Roman" w:eastAsia="Times New Roman" w:hAnsi="Times New Roman" w:cs="Times New Roman"/>
    </w:rPr>
  </w:style>
  <w:style w:type="character" w:customStyle="1" w:styleId="WW8Num32z1">
    <w:name w:val="WW8Num32z1"/>
    <w:rsid w:val="0016304C"/>
    <w:rPr>
      <w:rFonts w:ascii="Courier New" w:hAnsi="Courier New" w:cs="Courier New"/>
    </w:rPr>
  </w:style>
  <w:style w:type="character" w:customStyle="1" w:styleId="WW8Num32z2">
    <w:name w:val="WW8Num32z2"/>
    <w:rsid w:val="0016304C"/>
    <w:rPr>
      <w:rFonts w:ascii="Wingdings" w:hAnsi="Wingdings"/>
    </w:rPr>
  </w:style>
  <w:style w:type="character" w:customStyle="1" w:styleId="WW8Num32z3">
    <w:name w:val="WW8Num32z3"/>
    <w:rsid w:val="0016304C"/>
    <w:rPr>
      <w:rFonts w:ascii="Symbol" w:hAnsi="Symbol"/>
    </w:rPr>
  </w:style>
  <w:style w:type="character" w:customStyle="1" w:styleId="WW8Num34z0">
    <w:name w:val="WW8Num34z0"/>
    <w:rsid w:val="0016304C"/>
    <w:rPr>
      <w:rFonts w:ascii="Times New Roman" w:eastAsia="宋体" w:hAnsi="Times New Roman" w:cs="Times New Roman"/>
    </w:rPr>
  </w:style>
  <w:style w:type="character" w:customStyle="1" w:styleId="WW8Num34z1">
    <w:name w:val="WW8Num34z1"/>
    <w:rsid w:val="0016304C"/>
    <w:rPr>
      <w:rFonts w:ascii="Wingdings" w:hAnsi="Wingdings"/>
    </w:rPr>
  </w:style>
  <w:style w:type="character" w:customStyle="1" w:styleId="WW8Num35z0">
    <w:name w:val="WW8Num35z0"/>
    <w:rsid w:val="0016304C"/>
    <w:rPr>
      <w:rFonts w:ascii="Times New Roman" w:eastAsia="宋体" w:hAnsi="Times New Roman" w:cs="Times New Roman"/>
    </w:rPr>
  </w:style>
  <w:style w:type="character" w:customStyle="1" w:styleId="WW8Num35z1">
    <w:name w:val="WW8Num35z1"/>
    <w:rsid w:val="0016304C"/>
    <w:rPr>
      <w:rFonts w:ascii="Wingdings" w:hAnsi="Wingdings"/>
    </w:rPr>
  </w:style>
  <w:style w:type="character" w:customStyle="1" w:styleId="WW8Num36z0">
    <w:name w:val="WW8Num36z0"/>
    <w:rsid w:val="0016304C"/>
    <w:rPr>
      <w:rFonts w:ascii="Times New Roman" w:eastAsia="宋体" w:hAnsi="Times New Roman" w:cs="Times New Roman"/>
    </w:rPr>
  </w:style>
  <w:style w:type="character" w:customStyle="1" w:styleId="WW8Num36z1">
    <w:name w:val="WW8Num36z1"/>
    <w:rsid w:val="0016304C"/>
    <w:rPr>
      <w:rFonts w:ascii="Wingdings" w:hAnsi="Wingdings"/>
    </w:rPr>
  </w:style>
  <w:style w:type="character" w:customStyle="1" w:styleId="WW8Num39z0">
    <w:name w:val="WW8Num39z0"/>
    <w:rsid w:val="0016304C"/>
    <w:rPr>
      <w:rFonts w:ascii="Times New Roman" w:eastAsia="宋体" w:hAnsi="Times New Roman" w:cs="Times New Roman"/>
    </w:rPr>
  </w:style>
  <w:style w:type="character" w:customStyle="1" w:styleId="WW8Num39z1">
    <w:name w:val="WW8Num39z1"/>
    <w:rsid w:val="0016304C"/>
    <w:rPr>
      <w:rFonts w:ascii="Wingdings" w:hAnsi="Wingdings"/>
    </w:rPr>
  </w:style>
  <w:style w:type="character" w:customStyle="1" w:styleId="WW8NumSt1z0">
    <w:name w:val="WW8NumSt1z0"/>
    <w:rsid w:val="0016304C"/>
    <w:rPr>
      <w:rFonts w:ascii="Symbol" w:hAnsi="Symbol"/>
    </w:rPr>
  </w:style>
  <w:style w:type="character" w:customStyle="1" w:styleId="WW8NumSt18z0">
    <w:name w:val="WW8NumSt18z0"/>
    <w:rsid w:val="0016304C"/>
    <w:rPr>
      <w:rFonts w:ascii="Geneva" w:hAnsi="Geneva"/>
    </w:rPr>
  </w:style>
  <w:style w:type="character" w:customStyle="1" w:styleId="afff7">
    <w:name w:val="段落フォント"/>
    <w:rsid w:val="0016304C"/>
  </w:style>
  <w:style w:type="character" w:customStyle="1" w:styleId="afff8">
    <w:name w:val="脚注番号"/>
    <w:rsid w:val="0016304C"/>
    <w:rPr>
      <w:b/>
      <w:position w:val="3"/>
      <w:sz w:val="16"/>
    </w:rPr>
  </w:style>
  <w:style w:type="character" w:customStyle="1" w:styleId="afff9">
    <w:name w:val="コメント参照"/>
    <w:rsid w:val="0016304C"/>
    <w:rPr>
      <w:sz w:val="16"/>
    </w:rPr>
  </w:style>
  <w:style w:type="character" w:customStyle="1" w:styleId="H1">
    <w:name w:val="H1 (文字)"/>
    <w:rsid w:val="0016304C"/>
    <w:rPr>
      <w:rFonts w:ascii="Arial" w:eastAsia="MS Mincho" w:hAnsi="Arial"/>
      <w:sz w:val="36"/>
      <w:lang w:val="en-GB" w:eastAsia="ar-SA" w:bidi="ar-SA"/>
    </w:rPr>
  </w:style>
  <w:style w:type="character" w:customStyle="1" w:styleId="Head2A">
    <w:name w:val="Head2A (文字)"/>
    <w:rsid w:val="0016304C"/>
    <w:rPr>
      <w:rFonts w:ascii="Arial" w:eastAsia="MS Mincho" w:hAnsi="Arial"/>
      <w:sz w:val="32"/>
      <w:lang w:val="en-GB" w:eastAsia="ar-SA" w:bidi="ar-SA"/>
    </w:rPr>
  </w:style>
  <w:style w:type="character" w:customStyle="1" w:styleId="Underrubrik2">
    <w:name w:val="Underrubrik2 (文字)"/>
    <w:rsid w:val="0016304C"/>
    <w:rPr>
      <w:rFonts w:ascii="Arial" w:eastAsia="MS Mincho" w:hAnsi="Arial"/>
      <w:sz w:val="28"/>
      <w:lang w:val="en-GB" w:eastAsia="ar-SA" w:bidi="ar-SA"/>
    </w:rPr>
  </w:style>
  <w:style w:type="character" w:customStyle="1" w:styleId="h4">
    <w:name w:val="h4 (文字)"/>
    <w:rsid w:val="0016304C"/>
    <w:rPr>
      <w:rFonts w:ascii="Arial" w:eastAsia="MS Mincho" w:hAnsi="Arial" w:cs="Arial"/>
      <w:color w:val="0000FF"/>
      <w:kern w:val="2"/>
      <w:sz w:val="24"/>
      <w:szCs w:val="28"/>
      <w:lang w:val="en-GB" w:eastAsia="ar-SA" w:bidi="ar-SA"/>
    </w:rPr>
  </w:style>
  <w:style w:type="character" w:customStyle="1" w:styleId="M5">
    <w:name w:val="M5 (文字)"/>
    <w:rsid w:val="0016304C"/>
    <w:rPr>
      <w:rFonts w:ascii="Arial" w:eastAsia="MS Mincho" w:hAnsi="Arial"/>
      <w:sz w:val="22"/>
      <w:lang w:val="en-GB" w:eastAsia="ar-SA" w:bidi="ar-SA"/>
    </w:rPr>
  </w:style>
  <w:style w:type="character" w:customStyle="1" w:styleId="T1">
    <w:name w:val="T1 (文字)"/>
    <w:rsid w:val="0016304C"/>
    <w:rPr>
      <w:rFonts w:ascii="Arial" w:eastAsia="MS Mincho" w:hAnsi="Arial"/>
      <w:lang w:val="en-GB" w:eastAsia="ar-SA" w:bidi="ar-SA"/>
    </w:rPr>
  </w:style>
  <w:style w:type="character" w:customStyle="1" w:styleId="80">
    <w:name w:val="(文字) (文字)8"/>
    <w:rsid w:val="0016304C"/>
    <w:rPr>
      <w:rFonts w:ascii="Arial" w:eastAsia="MS Mincho" w:hAnsi="Arial"/>
      <w:lang w:val="en-GB" w:eastAsia="ar-SA" w:bidi="ar-SA"/>
    </w:rPr>
  </w:style>
  <w:style w:type="character" w:customStyle="1" w:styleId="70">
    <w:name w:val="(文字) (文字)7"/>
    <w:rsid w:val="0016304C"/>
    <w:rPr>
      <w:rFonts w:ascii="Arial" w:eastAsia="MS Mincho" w:hAnsi="Arial"/>
      <w:sz w:val="36"/>
      <w:lang w:val="en-GB" w:eastAsia="ar-SA" w:bidi="ar-SA"/>
    </w:rPr>
  </w:style>
  <w:style w:type="character" w:customStyle="1" w:styleId="headerodd">
    <w:name w:val="header odd (文字)"/>
    <w:rsid w:val="0016304C"/>
    <w:rPr>
      <w:rFonts w:ascii="Arial" w:eastAsia="MS Mincho" w:hAnsi="Arial"/>
      <w:b/>
      <w:sz w:val="18"/>
      <w:lang w:val="en-GB" w:eastAsia="ar-SA" w:bidi="ar-SA"/>
    </w:rPr>
  </w:style>
  <w:style w:type="character" w:customStyle="1" w:styleId="footnotetext1">
    <w:name w:val="footnote text1 (文字)"/>
    <w:rsid w:val="0016304C"/>
    <w:rPr>
      <w:rFonts w:eastAsia="MS Mincho"/>
      <w:sz w:val="16"/>
      <w:lang w:val="en-GB" w:eastAsia="ar-SA" w:bidi="ar-SA"/>
    </w:rPr>
  </w:style>
  <w:style w:type="character" w:customStyle="1" w:styleId="60">
    <w:name w:val="(文字) (文字)6"/>
    <w:rsid w:val="0016304C"/>
    <w:rPr>
      <w:rFonts w:eastAsia="MS Mincho"/>
      <w:lang w:val="en-GB" w:eastAsia="ar-SA" w:bidi="ar-SA"/>
    </w:rPr>
  </w:style>
  <w:style w:type="character" w:customStyle="1" w:styleId="cap">
    <w:name w:val="cap (文字)"/>
    <w:rsid w:val="0016304C"/>
    <w:rPr>
      <w:rFonts w:eastAsia="MS Mincho"/>
      <w:b/>
      <w:lang w:val="en-GB" w:eastAsia="ar-SA" w:bidi="ar-SA"/>
    </w:rPr>
  </w:style>
  <w:style w:type="character" w:customStyle="1" w:styleId="54">
    <w:name w:val="(文字) (文字)5"/>
    <w:rsid w:val="0016304C"/>
    <w:rPr>
      <w:rFonts w:ascii="Courier New" w:eastAsia="MS Mincho" w:hAnsi="Courier New"/>
      <w:lang w:val="nb-NO" w:eastAsia="ar-SA" w:bidi="ar-SA"/>
    </w:rPr>
  </w:style>
  <w:style w:type="character" w:customStyle="1" w:styleId="bt">
    <w:name w:val="bt (文字)"/>
    <w:rsid w:val="0016304C"/>
    <w:rPr>
      <w:rFonts w:eastAsia="MS Mincho"/>
      <w:lang w:val="en-GB" w:eastAsia="ar-SA" w:bidi="ar-SA"/>
    </w:rPr>
  </w:style>
  <w:style w:type="character" w:customStyle="1" w:styleId="afffa">
    <w:name w:val="番号付け記号"/>
    <w:rsid w:val="0016304C"/>
  </w:style>
  <w:style w:type="paragraph" w:customStyle="1" w:styleId="afffb">
    <w:name w:val="見出し"/>
    <w:basedOn w:val="a1"/>
    <w:next w:val="afe"/>
    <w:qFormat/>
    <w:rsid w:val="0016304C"/>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rsid w:val="0016304C"/>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rsid w:val="0016304C"/>
    <w:pPr>
      <w:suppressLineNumbers/>
      <w:suppressAutoHyphens/>
    </w:pPr>
    <w:rPr>
      <w:rFonts w:eastAsia="MS Mincho" w:cs="Mangal"/>
      <w:lang w:eastAsia="ar-SA"/>
    </w:rPr>
  </w:style>
  <w:style w:type="paragraph" w:customStyle="1" w:styleId="afffe">
    <w:name w:val="段落番号"/>
    <w:basedOn w:val="ab"/>
    <w:qFormat/>
    <w:rsid w:val="0016304C"/>
    <w:pPr>
      <w:tabs>
        <w:tab w:val="num" w:pos="644"/>
      </w:tabs>
      <w:suppressAutoHyphens/>
      <w:ind w:left="644" w:hanging="360"/>
    </w:pPr>
    <w:rPr>
      <w:rFonts w:eastAsia="MS Mincho" w:cs="CG Times (WN)"/>
      <w:lang w:eastAsia="ar-SA"/>
    </w:rPr>
  </w:style>
  <w:style w:type="paragraph" w:customStyle="1" w:styleId="2fa">
    <w:name w:val="段落番号 2"/>
    <w:basedOn w:val="afffe"/>
    <w:qFormat/>
    <w:rsid w:val="0016304C"/>
    <w:pPr>
      <w:ind w:left="851" w:hanging="284"/>
    </w:pPr>
  </w:style>
  <w:style w:type="paragraph" w:customStyle="1" w:styleId="affff">
    <w:name w:val="箇条書き"/>
    <w:basedOn w:val="ab"/>
    <w:qFormat/>
    <w:rsid w:val="0016304C"/>
    <w:pPr>
      <w:tabs>
        <w:tab w:val="num" w:pos="644"/>
      </w:tabs>
      <w:suppressAutoHyphens/>
      <w:ind w:left="644" w:hanging="360"/>
    </w:pPr>
    <w:rPr>
      <w:rFonts w:eastAsia="MS Mincho" w:cs="CG Times (WN)"/>
      <w:lang w:eastAsia="ar-SA"/>
    </w:rPr>
  </w:style>
  <w:style w:type="paragraph" w:customStyle="1" w:styleId="2fb">
    <w:name w:val="箇条書き 2"/>
    <w:basedOn w:val="affff"/>
    <w:qFormat/>
    <w:rsid w:val="0016304C"/>
    <w:pPr>
      <w:tabs>
        <w:tab w:val="clear" w:pos="644"/>
        <w:tab w:val="num" w:pos="1494"/>
      </w:tabs>
      <w:ind w:left="851" w:hanging="284"/>
    </w:pPr>
  </w:style>
  <w:style w:type="paragraph" w:customStyle="1" w:styleId="3f">
    <w:name w:val="箇条書き 3"/>
    <w:basedOn w:val="2fb"/>
    <w:qFormat/>
    <w:rsid w:val="0016304C"/>
    <w:pPr>
      <w:ind w:left="1135"/>
    </w:pPr>
  </w:style>
  <w:style w:type="paragraph" w:customStyle="1" w:styleId="2fc">
    <w:name w:val="一覧 2"/>
    <w:basedOn w:val="ab"/>
    <w:qFormat/>
    <w:rsid w:val="0016304C"/>
    <w:pPr>
      <w:suppressAutoHyphens/>
      <w:ind w:left="851"/>
    </w:pPr>
    <w:rPr>
      <w:rFonts w:eastAsia="MS Mincho" w:cs="CG Times (WN)"/>
      <w:lang w:eastAsia="ar-SA"/>
    </w:rPr>
  </w:style>
  <w:style w:type="paragraph" w:customStyle="1" w:styleId="3f0">
    <w:name w:val="一覧 3"/>
    <w:basedOn w:val="2fc"/>
    <w:qFormat/>
    <w:rsid w:val="0016304C"/>
    <w:pPr>
      <w:ind w:left="1135"/>
    </w:pPr>
  </w:style>
  <w:style w:type="paragraph" w:customStyle="1" w:styleId="46">
    <w:name w:val="一覧 4"/>
    <w:basedOn w:val="3f0"/>
    <w:qFormat/>
    <w:rsid w:val="0016304C"/>
    <w:pPr>
      <w:ind w:left="1418"/>
    </w:pPr>
  </w:style>
  <w:style w:type="paragraph" w:customStyle="1" w:styleId="55">
    <w:name w:val="一覧 5"/>
    <w:basedOn w:val="46"/>
    <w:qFormat/>
    <w:rsid w:val="0016304C"/>
    <w:pPr>
      <w:ind w:left="1702"/>
    </w:pPr>
  </w:style>
  <w:style w:type="paragraph" w:customStyle="1" w:styleId="47">
    <w:name w:val="箇条書き 4"/>
    <w:basedOn w:val="3f"/>
    <w:qFormat/>
    <w:rsid w:val="0016304C"/>
    <w:pPr>
      <w:ind w:left="1418"/>
    </w:pPr>
  </w:style>
  <w:style w:type="paragraph" w:customStyle="1" w:styleId="56">
    <w:name w:val="箇条書き 5"/>
    <w:basedOn w:val="47"/>
    <w:qFormat/>
    <w:rsid w:val="0016304C"/>
    <w:pPr>
      <w:ind w:left="1702"/>
    </w:pPr>
  </w:style>
  <w:style w:type="paragraph" w:customStyle="1" w:styleId="affff0">
    <w:name w:val="コメント文字列"/>
    <w:basedOn w:val="a1"/>
    <w:qFormat/>
    <w:rsid w:val="0016304C"/>
    <w:pPr>
      <w:suppressAutoHyphens/>
    </w:pPr>
    <w:rPr>
      <w:rFonts w:eastAsia="MS Mincho" w:cs="CG Times (WN)"/>
      <w:lang w:eastAsia="ar-SA"/>
    </w:rPr>
  </w:style>
  <w:style w:type="paragraph" w:customStyle="1" w:styleId="affff1">
    <w:name w:val="コメント内容"/>
    <w:basedOn w:val="affff0"/>
    <w:next w:val="affff0"/>
    <w:qFormat/>
    <w:rsid w:val="0016304C"/>
    <w:rPr>
      <w:b/>
      <w:bCs/>
    </w:rPr>
  </w:style>
  <w:style w:type="paragraph" w:customStyle="1" w:styleId="affff2">
    <w:name w:val="見出しマップ"/>
    <w:basedOn w:val="a1"/>
    <w:qFormat/>
    <w:rsid w:val="0016304C"/>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6304C"/>
    <w:pPr>
      <w:suppressAutoHyphens/>
      <w:spacing w:before="120" w:after="120"/>
    </w:pPr>
    <w:rPr>
      <w:rFonts w:eastAsia="MS Mincho" w:cs="CG Times (WN)"/>
      <w:b/>
      <w:lang w:eastAsia="ar-SA"/>
    </w:rPr>
  </w:style>
  <w:style w:type="paragraph" w:customStyle="1" w:styleId="affff3">
    <w:name w:val="書式なし"/>
    <w:basedOn w:val="a1"/>
    <w:qFormat/>
    <w:rsid w:val="0016304C"/>
    <w:pPr>
      <w:suppressAutoHyphens/>
    </w:pPr>
    <w:rPr>
      <w:rFonts w:ascii="Courier New" w:eastAsia="MS Mincho" w:hAnsi="Courier New" w:cs="CG Times (WN)"/>
      <w:lang w:val="nb-NO" w:eastAsia="ar-SA"/>
    </w:rPr>
  </w:style>
  <w:style w:type="paragraph" w:customStyle="1" w:styleId="222">
    <w:name w:val="本文 22"/>
    <w:basedOn w:val="a1"/>
    <w:qFormat/>
    <w:rsid w:val="0016304C"/>
    <w:pPr>
      <w:suppressAutoHyphens/>
      <w:spacing w:after="120"/>
    </w:pPr>
    <w:rPr>
      <w:rFonts w:eastAsia="MS Mincho" w:cs="CG Times (WN)"/>
      <w:lang w:eastAsia="ar-SA"/>
    </w:rPr>
  </w:style>
  <w:style w:type="paragraph" w:customStyle="1" w:styleId="321">
    <w:name w:val="本文 32"/>
    <w:basedOn w:val="a1"/>
    <w:qFormat/>
    <w:rsid w:val="0016304C"/>
    <w:pPr>
      <w:suppressAutoHyphens/>
      <w:spacing w:after="120"/>
    </w:pPr>
    <w:rPr>
      <w:rFonts w:eastAsia="MS Mincho" w:cs="CG Times (WN)"/>
      <w:lang w:eastAsia="ar-SA"/>
    </w:rPr>
  </w:style>
  <w:style w:type="paragraph" w:customStyle="1" w:styleId="Web">
    <w:name w:val="標準 (Web)"/>
    <w:basedOn w:val="a1"/>
    <w:qFormat/>
    <w:rsid w:val="0016304C"/>
    <w:pPr>
      <w:suppressAutoHyphens/>
      <w:spacing w:before="100" w:after="100"/>
    </w:pPr>
    <w:rPr>
      <w:rFonts w:eastAsia="Arial Unicode MS" w:cs="CG Times (WN)"/>
      <w:sz w:val="24"/>
      <w:szCs w:val="24"/>
      <w:lang w:eastAsia="en-GB"/>
    </w:rPr>
  </w:style>
  <w:style w:type="paragraph" w:customStyle="1" w:styleId="2fd">
    <w:name w:val="本文インデント 2"/>
    <w:basedOn w:val="a1"/>
    <w:qFormat/>
    <w:rsid w:val="0016304C"/>
    <w:pPr>
      <w:suppressAutoHyphens/>
      <w:ind w:left="567"/>
    </w:pPr>
    <w:rPr>
      <w:rFonts w:ascii="Arial" w:eastAsia="MS Mincho" w:hAnsi="Arial" w:cs="Arial"/>
      <w:lang w:eastAsia="ar-SA"/>
    </w:rPr>
  </w:style>
  <w:style w:type="paragraph" w:customStyle="1" w:styleId="affff4">
    <w:name w:val="標準インデント"/>
    <w:basedOn w:val="a1"/>
    <w:qFormat/>
    <w:rsid w:val="0016304C"/>
    <w:pPr>
      <w:suppressAutoHyphens/>
      <w:ind w:left="708"/>
    </w:pPr>
    <w:rPr>
      <w:rFonts w:eastAsia="MS Mincho" w:cs="CG Times (WN)"/>
      <w:lang w:eastAsia="ar-SA"/>
    </w:rPr>
  </w:style>
  <w:style w:type="paragraph" w:customStyle="1" w:styleId="affff5">
    <w:name w:val="記"/>
    <w:basedOn w:val="a1"/>
    <w:next w:val="a1"/>
    <w:qFormat/>
    <w:rsid w:val="0016304C"/>
    <w:pPr>
      <w:suppressAutoHyphens/>
    </w:pPr>
    <w:rPr>
      <w:rFonts w:eastAsia="MS Mincho" w:cs="CG Times (WN)"/>
      <w:lang w:eastAsia="ar-SA"/>
    </w:rPr>
  </w:style>
  <w:style w:type="paragraph" w:customStyle="1" w:styleId="HTML3">
    <w:name w:val="HTML 書式付き"/>
    <w:basedOn w:val="a1"/>
    <w:qFormat/>
    <w:rsid w:val="0016304C"/>
    <w:pPr>
      <w:suppressAutoHyphens/>
    </w:pPr>
    <w:rPr>
      <w:rFonts w:ascii="Courier New" w:eastAsia="MS Mincho" w:hAnsi="Courier New" w:cs="Courier New"/>
      <w:lang w:eastAsia="ar-SA"/>
    </w:rPr>
  </w:style>
  <w:style w:type="paragraph" w:customStyle="1" w:styleId="affff6">
    <w:name w:val="表の内容"/>
    <w:basedOn w:val="a1"/>
    <w:qFormat/>
    <w:rsid w:val="0016304C"/>
    <w:pPr>
      <w:suppressLineNumbers/>
      <w:suppressAutoHyphens/>
    </w:pPr>
    <w:rPr>
      <w:rFonts w:eastAsia="MS Mincho" w:cs="CG Times (WN)"/>
      <w:lang w:eastAsia="ar-SA"/>
    </w:rPr>
  </w:style>
  <w:style w:type="paragraph" w:customStyle="1" w:styleId="affff7">
    <w:name w:val="表の見出し"/>
    <w:basedOn w:val="affff6"/>
    <w:qFormat/>
    <w:rsid w:val="0016304C"/>
    <w:pPr>
      <w:jc w:val="center"/>
    </w:pPr>
    <w:rPr>
      <w:b/>
      <w:bCs/>
    </w:rPr>
  </w:style>
  <w:style w:type="character" w:customStyle="1" w:styleId="WW8Num27z0">
    <w:name w:val="WW8Num27z0"/>
    <w:rsid w:val="0016304C"/>
    <w:rPr>
      <w:rFonts w:ascii="Arial" w:eastAsia="Times New Roman" w:hAnsi="Arial" w:cs="Arial"/>
    </w:rPr>
  </w:style>
  <w:style w:type="character" w:customStyle="1" w:styleId="WW8Num27z1">
    <w:name w:val="WW8Num27z1"/>
    <w:rsid w:val="0016304C"/>
    <w:rPr>
      <w:rFonts w:ascii="Courier New" w:hAnsi="Courier New" w:cs="Courier New"/>
    </w:rPr>
  </w:style>
  <w:style w:type="character" w:customStyle="1" w:styleId="WW8Num27z2">
    <w:name w:val="WW8Num27z2"/>
    <w:rsid w:val="0016304C"/>
    <w:rPr>
      <w:rFonts w:ascii="Wingdings" w:hAnsi="Wingdings"/>
    </w:rPr>
  </w:style>
  <w:style w:type="character" w:customStyle="1" w:styleId="WW8Num27z3">
    <w:name w:val="WW8Num27z3"/>
    <w:rsid w:val="0016304C"/>
    <w:rPr>
      <w:rFonts w:ascii="Symbol" w:hAnsi="Symbol"/>
    </w:rPr>
  </w:style>
  <w:style w:type="character" w:customStyle="1" w:styleId="WW8Num29z0">
    <w:name w:val="WW8Num29z0"/>
    <w:rsid w:val="0016304C"/>
    <w:rPr>
      <w:rFonts w:ascii="Times New Roman" w:eastAsia="MS Mincho" w:hAnsi="Times New Roman" w:cs="Times New Roman"/>
    </w:rPr>
  </w:style>
  <w:style w:type="character" w:customStyle="1" w:styleId="WW8Num29z1">
    <w:name w:val="WW8Num29z1"/>
    <w:rsid w:val="0016304C"/>
    <w:rPr>
      <w:rFonts w:ascii="Courier New" w:hAnsi="Courier New" w:cs="Courier New"/>
    </w:rPr>
  </w:style>
  <w:style w:type="character" w:customStyle="1" w:styleId="WW8Num29z2">
    <w:name w:val="WW8Num29z2"/>
    <w:rsid w:val="0016304C"/>
    <w:rPr>
      <w:rFonts w:ascii="Wingdings" w:hAnsi="Wingdings"/>
    </w:rPr>
  </w:style>
  <w:style w:type="character" w:customStyle="1" w:styleId="WW8Num29z3">
    <w:name w:val="WW8Num29z3"/>
    <w:rsid w:val="0016304C"/>
    <w:rPr>
      <w:rFonts w:ascii="Symbol" w:hAnsi="Symbol"/>
    </w:rPr>
  </w:style>
  <w:style w:type="character" w:customStyle="1" w:styleId="WW8Num31z0">
    <w:name w:val="WW8Num31z0"/>
    <w:rsid w:val="0016304C"/>
    <w:rPr>
      <w:rFonts w:ascii="Symbol" w:hAnsi="Symbol"/>
    </w:rPr>
  </w:style>
  <w:style w:type="character" w:customStyle="1" w:styleId="WW8Num31z1">
    <w:name w:val="WW8Num31z1"/>
    <w:rsid w:val="0016304C"/>
    <w:rPr>
      <w:rFonts w:ascii="Courier New" w:hAnsi="Courier New" w:cs="Courier New"/>
    </w:rPr>
  </w:style>
  <w:style w:type="character" w:customStyle="1" w:styleId="WW8Num31z2">
    <w:name w:val="WW8Num31z2"/>
    <w:rsid w:val="0016304C"/>
    <w:rPr>
      <w:rFonts w:ascii="Wingdings" w:hAnsi="Wingdings"/>
    </w:rPr>
  </w:style>
  <w:style w:type="character" w:customStyle="1" w:styleId="WW8Num34z2">
    <w:name w:val="WW8Num34z2"/>
    <w:rsid w:val="0016304C"/>
    <w:rPr>
      <w:rFonts w:ascii="Wingdings" w:hAnsi="Wingdings"/>
    </w:rPr>
  </w:style>
  <w:style w:type="character" w:customStyle="1" w:styleId="WW8Num34z3">
    <w:name w:val="WW8Num34z3"/>
    <w:rsid w:val="0016304C"/>
    <w:rPr>
      <w:rFonts w:ascii="Symbol" w:hAnsi="Symbol"/>
    </w:rPr>
  </w:style>
  <w:style w:type="character" w:customStyle="1" w:styleId="WW8Num37z0">
    <w:name w:val="WW8Num37z0"/>
    <w:rsid w:val="0016304C"/>
    <w:rPr>
      <w:rFonts w:ascii="Times New Roman" w:eastAsia="宋体" w:hAnsi="Times New Roman" w:cs="Times New Roman"/>
    </w:rPr>
  </w:style>
  <w:style w:type="character" w:customStyle="1" w:styleId="WW8Num37z1">
    <w:name w:val="WW8Num37z1"/>
    <w:rsid w:val="0016304C"/>
    <w:rPr>
      <w:rFonts w:ascii="Wingdings" w:hAnsi="Wingdings"/>
    </w:rPr>
  </w:style>
  <w:style w:type="character" w:customStyle="1" w:styleId="WW8Num38z0">
    <w:name w:val="WW8Num38z0"/>
    <w:rsid w:val="0016304C"/>
    <w:rPr>
      <w:rFonts w:ascii="Times New Roman" w:eastAsia="宋体" w:hAnsi="Times New Roman" w:cs="Times New Roman"/>
    </w:rPr>
  </w:style>
  <w:style w:type="character" w:customStyle="1" w:styleId="WW8Num38z1">
    <w:name w:val="WW8Num38z1"/>
    <w:rsid w:val="0016304C"/>
    <w:rPr>
      <w:rFonts w:ascii="Wingdings" w:hAnsi="Wingdings"/>
    </w:rPr>
  </w:style>
  <w:style w:type="character" w:customStyle="1" w:styleId="WW8Num41z0">
    <w:name w:val="WW8Num41z0"/>
    <w:rsid w:val="0016304C"/>
    <w:rPr>
      <w:rFonts w:ascii="Times New Roman" w:eastAsia="宋体" w:hAnsi="Times New Roman" w:cs="Times New Roman"/>
    </w:rPr>
  </w:style>
  <w:style w:type="character" w:customStyle="1" w:styleId="WW8Num41z1">
    <w:name w:val="WW8Num41z1"/>
    <w:rsid w:val="0016304C"/>
    <w:rPr>
      <w:rFonts w:ascii="Wingdings" w:hAnsi="Wingdings"/>
    </w:rPr>
  </w:style>
  <w:style w:type="character" w:customStyle="1" w:styleId="WW8NumSt20z0">
    <w:name w:val="WW8NumSt20z0"/>
    <w:rsid w:val="0016304C"/>
    <w:rPr>
      <w:rFonts w:ascii="Geneva" w:hAnsi="Geneva"/>
    </w:rPr>
  </w:style>
  <w:style w:type="character" w:customStyle="1" w:styleId="DefaultParagraphFont1">
    <w:name w:val="Default Paragraph Font1"/>
    <w:rsid w:val="0016304C"/>
  </w:style>
  <w:style w:type="character" w:customStyle="1" w:styleId="CommentReference1">
    <w:name w:val="Comment Reference1"/>
    <w:rsid w:val="0016304C"/>
    <w:rPr>
      <w:sz w:val="16"/>
    </w:rPr>
  </w:style>
  <w:style w:type="paragraph" w:customStyle="1" w:styleId="ListBullet1">
    <w:name w:val="List Bullet1"/>
    <w:basedOn w:val="a1"/>
    <w:uiPriority w:val="99"/>
    <w:qFormat/>
    <w:rsid w:val="0016304C"/>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16304C"/>
    <w:pPr>
      <w:tabs>
        <w:tab w:val="clear" w:pos="644"/>
        <w:tab w:val="num" w:pos="1494"/>
      </w:tabs>
      <w:ind w:left="851"/>
    </w:pPr>
  </w:style>
  <w:style w:type="paragraph" w:customStyle="1" w:styleId="ListBullet31">
    <w:name w:val="List Bullet 31"/>
    <w:basedOn w:val="ListBullet21"/>
    <w:uiPriority w:val="99"/>
    <w:qFormat/>
    <w:rsid w:val="0016304C"/>
    <w:pPr>
      <w:ind w:left="1135"/>
    </w:pPr>
  </w:style>
  <w:style w:type="paragraph" w:customStyle="1" w:styleId="ListBullet41">
    <w:name w:val="List Bullet 41"/>
    <w:basedOn w:val="ListBullet31"/>
    <w:uiPriority w:val="99"/>
    <w:qFormat/>
    <w:rsid w:val="0016304C"/>
    <w:pPr>
      <w:ind w:left="1418"/>
    </w:pPr>
  </w:style>
  <w:style w:type="paragraph" w:customStyle="1" w:styleId="ListBullet51">
    <w:name w:val="List Bullet 51"/>
    <w:basedOn w:val="ListBullet41"/>
    <w:uiPriority w:val="99"/>
    <w:qFormat/>
    <w:rsid w:val="0016304C"/>
    <w:pPr>
      <w:ind w:left="1702"/>
    </w:pPr>
  </w:style>
  <w:style w:type="paragraph" w:customStyle="1" w:styleId="DocumentMap1">
    <w:name w:val="Document Map1"/>
    <w:basedOn w:val="a1"/>
    <w:qFormat/>
    <w:rsid w:val="0016304C"/>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16304C"/>
    <w:pPr>
      <w:suppressAutoHyphens/>
    </w:pPr>
    <w:rPr>
      <w:rFonts w:ascii="Courier New" w:eastAsia="MS Mincho" w:hAnsi="Courier New"/>
      <w:lang w:val="nb-NO" w:eastAsia="ar-SA"/>
    </w:rPr>
  </w:style>
  <w:style w:type="paragraph" w:customStyle="1" w:styleId="CommentText1">
    <w:name w:val="Comment Text1"/>
    <w:basedOn w:val="a1"/>
    <w:uiPriority w:val="99"/>
    <w:qFormat/>
    <w:rsid w:val="0016304C"/>
    <w:pPr>
      <w:suppressAutoHyphens/>
    </w:pPr>
    <w:rPr>
      <w:rFonts w:eastAsia="MS Mincho"/>
      <w:lang w:eastAsia="ar-SA"/>
    </w:rPr>
  </w:style>
  <w:style w:type="paragraph" w:customStyle="1" w:styleId="List31">
    <w:name w:val="List 31"/>
    <w:basedOn w:val="a1"/>
    <w:uiPriority w:val="99"/>
    <w:qFormat/>
    <w:rsid w:val="0016304C"/>
    <w:pPr>
      <w:suppressAutoHyphens/>
      <w:ind w:left="849" w:hanging="283"/>
    </w:pPr>
    <w:rPr>
      <w:rFonts w:eastAsia="MS Mincho"/>
      <w:lang w:eastAsia="ar-SA"/>
    </w:rPr>
  </w:style>
  <w:style w:type="paragraph" w:customStyle="1" w:styleId="List41">
    <w:name w:val="List 41"/>
    <w:basedOn w:val="List31"/>
    <w:uiPriority w:val="99"/>
    <w:qFormat/>
    <w:rsid w:val="0016304C"/>
    <w:pPr>
      <w:ind w:left="1418" w:hanging="284"/>
    </w:pPr>
  </w:style>
  <w:style w:type="paragraph" w:customStyle="1" w:styleId="ListNumber1">
    <w:name w:val="List Number1"/>
    <w:basedOn w:val="ab"/>
    <w:uiPriority w:val="99"/>
    <w:qFormat/>
    <w:rsid w:val="0016304C"/>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16304C"/>
    <w:pPr>
      <w:ind w:left="851" w:hanging="284"/>
    </w:pPr>
  </w:style>
  <w:style w:type="paragraph" w:customStyle="1" w:styleId="List21">
    <w:name w:val="List 21"/>
    <w:basedOn w:val="ab"/>
    <w:uiPriority w:val="99"/>
    <w:qFormat/>
    <w:rsid w:val="0016304C"/>
    <w:pPr>
      <w:suppressAutoHyphens/>
      <w:ind w:left="851"/>
    </w:pPr>
    <w:rPr>
      <w:rFonts w:eastAsia="MS Mincho"/>
      <w:lang w:eastAsia="ar-SA"/>
    </w:rPr>
  </w:style>
  <w:style w:type="paragraph" w:customStyle="1" w:styleId="List51">
    <w:name w:val="List 51"/>
    <w:basedOn w:val="List41"/>
    <w:uiPriority w:val="99"/>
    <w:qFormat/>
    <w:rsid w:val="0016304C"/>
    <w:pPr>
      <w:ind w:left="1702"/>
    </w:pPr>
  </w:style>
  <w:style w:type="paragraph" w:customStyle="1" w:styleId="BodyText21">
    <w:name w:val="Body Text 21"/>
    <w:basedOn w:val="a1"/>
    <w:qFormat/>
    <w:rsid w:val="0016304C"/>
    <w:pPr>
      <w:suppressAutoHyphens/>
      <w:spacing w:after="120"/>
    </w:pPr>
    <w:rPr>
      <w:rFonts w:eastAsia="MS Mincho"/>
      <w:lang w:eastAsia="ar-SA"/>
    </w:rPr>
  </w:style>
  <w:style w:type="paragraph" w:customStyle="1" w:styleId="BodyText31">
    <w:name w:val="Body Text 31"/>
    <w:basedOn w:val="a1"/>
    <w:qFormat/>
    <w:rsid w:val="0016304C"/>
    <w:pPr>
      <w:suppressAutoHyphens/>
      <w:spacing w:after="120"/>
    </w:pPr>
    <w:rPr>
      <w:rFonts w:eastAsia="MS Mincho"/>
      <w:lang w:eastAsia="ar-SA"/>
    </w:rPr>
  </w:style>
  <w:style w:type="paragraph" w:customStyle="1" w:styleId="BodyTextIndent21">
    <w:name w:val="Body Text Indent 21"/>
    <w:basedOn w:val="a1"/>
    <w:qFormat/>
    <w:rsid w:val="0016304C"/>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16304C"/>
    <w:pPr>
      <w:suppressAutoHyphens/>
      <w:ind w:left="708"/>
    </w:pPr>
    <w:rPr>
      <w:rFonts w:eastAsia="MS Mincho"/>
      <w:lang w:eastAsia="ar-SA"/>
    </w:rPr>
  </w:style>
  <w:style w:type="paragraph" w:customStyle="1" w:styleId="NoteHeading1">
    <w:name w:val="Note Heading1"/>
    <w:basedOn w:val="a1"/>
    <w:next w:val="a1"/>
    <w:uiPriority w:val="99"/>
    <w:qFormat/>
    <w:rsid w:val="0016304C"/>
    <w:pPr>
      <w:suppressAutoHyphens/>
    </w:pPr>
    <w:rPr>
      <w:rFonts w:eastAsia="MS Mincho"/>
      <w:lang w:eastAsia="ar-SA"/>
    </w:rPr>
  </w:style>
  <w:style w:type="paragraph" w:customStyle="1" w:styleId="affff8">
    <w:name w:val="枠の内容"/>
    <w:basedOn w:val="afe"/>
    <w:qFormat/>
    <w:rsid w:val="0016304C"/>
  </w:style>
  <w:style w:type="character" w:customStyle="1" w:styleId="CharChar22">
    <w:name w:val="Char Char22"/>
    <w:rsid w:val="0016304C"/>
    <w:rPr>
      <w:rFonts w:ascii="Arial" w:hAnsi="Arial"/>
      <w:lang w:val="en-GB"/>
    </w:rPr>
  </w:style>
  <w:style w:type="paragraph" w:styleId="3f1">
    <w:name w:val="Body Text Indent 3"/>
    <w:basedOn w:val="a1"/>
    <w:link w:val="3f2"/>
    <w:qFormat/>
    <w:rsid w:val="0016304C"/>
    <w:pPr>
      <w:spacing w:after="0"/>
      <w:ind w:left="1080"/>
    </w:pPr>
    <w:rPr>
      <w:lang w:val="x-none" w:eastAsia="en-GB"/>
    </w:rPr>
  </w:style>
  <w:style w:type="character" w:customStyle="1" w:styleId="3f2">
    <w:name w:val="正文文本缩进 3 字符"/>
    <w:basedOn w:val="a2"/>
    <w:link w:val="3f1"/>
    <w:qFormat/>
    <w:rsid w:val="0016304C"/>
    <w:rPr>
      <w:rFonts w:ascii="Times New Roman" w:hAnsi="Times New Roman"/>
      <w:lang w:val="x-none" w:eastAsia="en-GB"/>
    </w:rPr>
  </w:style>
  <w:style w:type="paragraph" w:customStyle="1" w:styleId="numberedlist0">
    <w:name w:val="numbered list"/>
    <w:basedOn w:val="aa"/>
    <w:uiPriority w:val="99"/>
    <w:qFormat/>
    <w:rsid w:val="001630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qFormat/>
    <w:rsid w:val="0016304C"/>
    <w:pPr>
      <w:tabs>
        <w:tab w:val="left" w:pos="1134"/>
      </w:tabs>
      <w:spacing w:after="0"/>
    </w:pPr>
    <w:rPr>
      <w:rFonts w:eastAsia="MS Mincho"/>
      <w:lang w:eastAsia="en-GB"/>
    </w:rPr>
  </w:style>
  <w:style w:type="paragraph" w:customStyle="1" w:styleId="Meetingcaption">
    <w:name w:val="Meeting caption"/>
    <w:basedOn w:val="a1"/>
    <w:uiPriority w:val="99"/>
    <w:qFormat/>
    <w:rsid w:val="001630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qFormat/>
    <w:rsid w:val="0016304C"/>
    <w:pPr>
      <w:spacing w:after="240"/>
      <w:jc w:val="both"/>
    </w:pPr>
    <w:rPr>
      <w:rFonts w:ascii="Helvetica" w:hAnsi="Helvetica"/>
      <w:lang w:eastAsia="en-GB"/>
    </w:rPr>
  </w:style>
  <w:style w:type="paragraph" w:customStyle="1" w:styleId="Cell">
    <w:name w:val="Cell"/>
    <w:basedOn w:val="a1"/>
    <w:qFormat/>
    <w:rsid w:val="0016304C"/>
    <w:pPr>
      <w:spacing w:after="0" w:line="240" w:lineRule="exact"/>
      <w:jc w:val="center"/>
    </w:pPr>
    <w:rPr>
      <w:sz w:val="16"/>
      <w:lang w:val="en-US" w:eastAsia="en-GB"/>
    </w:rPr>
  </w:style>
  <w:style w:type="paragraph" w:customStyle="1" w:styleId="h61">
    <w:name w:val="h6"/>
    <w:basedOn w:val="a1"/>
    <w:uiPriority w:val="99"/>
    <w:qFormat/>
    <w:rsid w:val="0016304C"/>
    <w:pPr>
      <w:spacing w:before="100" w:beforeAutospacing="1" w:after="100" w:afterAutospacing="1"/>
    </w:pPr>
    <w:rPr>
      <w:sz w:val="24"/>
      <w:szCs w:val="24"/>
      <w:lang w:val="en-US" w:eastAsia="en-GB"/>
    </w:rPr>
  </w:style>
  <w:style w:type="paragraph" w:customStyle="1" w:styleId="tah0">
    <w:name w:val="tah"/>
    <w:basedOn w:val="a1"/>
    <w:uiPriority w:val="99"/>
    <w:qFormat/>
    <w:rsid w:val="0016304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6304C"/>
    <w:rPr>
      <w:rFonts w:ascii="Arial" w:hAnsi="Arial"/>
      <w:sz w:val="24"/>
      <w:lang w:val="en-GB" w:eastAsia="ja-JP" w:bidi="ar-SA"/>
    </w:rPr>
  </w:style>
  <w:style w:type="paragraph" w:customStyle="1" w:styleId="NormalAfter3pt">
    <w:name w:val="Normal + After:  3 pt"/>
    <w:basedOn w:val="a1"/>
    <w:uiPriority w:val="99"/>
    <w:qFormat/>
    <w:rsid w:val="0016304C"/>
    <w:pPr>
      <w:tabs>
        <w:tab w:val="num" w:pos="2560"/>
      </w:tabs>
      <w:ind w:left="2560" w:hanging="357"/>
    </w:pPr>
    <w:rPr>
      <w:lang w:val="en-AU" w:eastAsia="ko-KR"/>
    </w:rPr>
  </w:style>
  <w:style w:type="character" w:customStyle="1" w:styleId="FigureCaption1">
    <w:name w:val="Figure Caption1"/>
    <w:aliases w:val="fc Char1,Figure Caption Char Char"/>
    <w:rsid w:val="0016304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304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6304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304C"/>
    <w:rPr>
      <w:lang w:val="en-GB" w:eastAsia="ja-JP" w:bidi="ar-SA"/>
    </w:rPr>
  </w:style>
  <w:style w:type="character" w:customStyle="1" w:styleId="CarCar10">
    <w:name w:val="Car Car10"/>
    <w:rsid w:val="0016304C"/>
    <w:rPr>
      <w:rFonts w:ascii="Arial" w:hAnsi="Arial"/>
      <w:lang w:val="en-GB" w:eastAsia="ja-JP" w:bidi="ar-SA"/>
    </w:rPr>
  </w:style>
  <w:style w:type="paragraph" w:customStyle="1" w:styleId="Revision2">
    <w:name w:val="Revision2"/>
    <w:hidden/>
    <w:uiPriority w:val="99"/>
    <w:semiHidden/>
    <w:qFormat/>
    <w:rsid w:val="0016304C"/>
    <w:rPr>
      <w:rFonts w:ascii="Times New Roman" w:eastAsia="MS Mincho" w:hAnsi="Times New Roman"/>
      <w:lang w:val="en-GB" w:eastAsia="en-US"/>
    </w:rPr>
  </w:style>
  <w:style w:type="paragraph" w:customStyle="1" w:styleId="ListParagraph1">
    <w:name w:val="List Paragraph1"/>
    <w:basedOn w:val="a1"/>
    <w:uiPriority w:val="99"/>
    <w:qFormat/>
    <w:rsid w:val="0016304C"/>
    <w:pPr>
      <w:ind w:left="720"/>
      <w:contextualSpacing/>
    </w:pPr>
    <w:rPr>
      <w:lang w:eastAsia="en-GB"/>
    </w:rPr>
  </w:style>
  <w:style w:type="character" w:customStyle="1" w:styleId="1f">
    <w:name w:val="段落フォント1"/>
    <w:rsid w:val="0016304C"/>
  </w:style>
  <w:style w:type="character" w:customStyle="1" w:styleId="1f0">
    <w:name w:val="コメント参照1"/>
    <w:rsid w:val="0016304C"/>
    <w:rPr>
      <w:sz w:val="16"/>
    </w:rPr>
  </w:style>
  <w:style w:type="paragraph" w:customStyle="1" w:styleId="1f1">
    <w:name w:val="図表番号1"/>
    <w:basedOn w:val="a1"/>
    <w:qFormat/>
    <w:rsid w:val="0016304C"/>
    <w:pPr>
      <w:suppressLineNumbers/>
      <w:suppressAutoHyphens/>
      <w:spacing w:before="120" w:after="120"/>
    </w:pPr>
    <w:rPr>
      <w:rFonts w:eastAsia="MS Mincho" w:cs="Mangal"/>
      <w:i/>
      <w:iCs/>
      <w:sz w:val="24"/>
      <w:szCs w:val="24"/>
      <w:lang w:eastAsia="ar-SA"/>
    </w:rPr>
  </w:style>
  <w:style w:type="paragraph" w:customStyle="1" w:styleId="1f2">
    <w:name w:val="段落番号1"/>
    <w:basedOn w:val="ab"/>
    <w:qFormat/>
    <w:rsid w:val="0016304C"/>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16304C"/>
    <w:pPr>
      <w:ind w:left="851" w:hanging="284"/>
    </w:pPr>
  </w:style>
  <w:style w:type="paragraph" w:customStyle="1" w:styleId="1f3">
    <w:name w:val="箇条書き1"/>
    <w:basedOn w:val="ab"/>
    <w:qFormat/>
    <w:rsid w:val="0016304C"/>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16304C"/>
    <w:pPr>
      <w:tabs>
        <w:tab w:val="clear" w:pos="644"/>
        <w:tab w:val="num" w:pos="1494"/>
      </w:tabs>
      <w:ind w:left="851" w:hanging="284"/>
    </w:pPr>
  </w:style>
  <w:style w:type="paragraph" w:customStyle="1" w:styleId="310">
    <w:name w:val="箇条書き 31"/>
    <w:basedOn w:val="211"/>
    <w:qFormat/>
    <w:rsid w:val="0016304C"/>
    <w:pPr>
      <w:ind w:left="1135"/>
    </w:pPr>
  </w:style>
  <w:style w:type="paragraph" w:customStyle="1" w:styleId="212">
    <w:name w:val="一覧 21"/>
    <w:basedOn w:val="ab"/>
    <w:qFormat/>
    <w:rsid w:val="0016304C"/>
    <w:pPr>
      <w:suppressAutoHyphens/>
      <w:ind w:left="851"/>
    </w:pPr>
    <w:rPr>
      <w:rFonts w:eastAsia="MS Mincho" w:cs="CG Times (WN)"/>
      <w:lang w:eastAsia="ar-SA"/>
    </w:rPr>
  </w:style>
  <w:style w:type="paragraph" w:customStyle="1" w:styleId="311">
    <w:name w:val="一覧 31"/>
    <w:basedOn w:val="212"/>
    <w:qFormat/>
    <w:rsid w:val="0016304C"/>
    <w:pPr>
      <w:ind w:left="1135"/>
    </w:pPr>
  </w:style>
  <w:style w:type="paragraph" w:customStyle="1" w:styleId="410">
    <w:name w:val="一覧 41"/>
    <w:basedOn w:val="311"/>
    <w:qFormat/>
    <w:rsid w:val="0016304C"/>
    <w:pPr>
      <w:ind w:left="1418"/>
    </w:pPr>
  </w:style>
  <w:style w:type="paragraph" w:customStyle="1" w:styleId="510">
    <w:name w:val="一覧 51"/>
    <w:basedOn w:val="410"/>
    <w:qFormat/>
    <w:rsid w:val="0016304C"/>
    <w:pPr>
      <w:ind w:left="1702"/>
    </w:pPr>
  </w:style>
  <w:style w:type="paragraph" w:customStyle="1" w:styleId="411">
    <w:name w:val="箇条書き 41"/>
    <w:basedOn w:val="310"/>
    <w:qFormat/>
    <w:rsid w:val="0016304C"/>
    <w:pPr>
      <w:ind w:left="1418"/>
    </w:pPr>
  </w:style>
  <w:style w:type="paragraph" w:customStyle="1" w:styleId="511">
    <w:name w:val="箇条書き 51"/>
    <w:basedOn w:val="411"/>
    <w:qFormat/>
    <w:rsid w:val="0016304C"/>
    <w:pPr>
      <w:ind w:left="1702"/>
    </w:pPr>
  </w:style>
  <w:style w:type="paragraph" w:customStyle="1" w:styleId="1f4">
    <w:name w:val="コメント文字列1"/>
    <w:basedOn w:val="a1"/>
    <w:qFormat/>
    <w:rsid w:val="0016304C"/>
    <w:pPr>
      <w:suppressAutoHyphens/>
    </w:pPr>
    <w:rPr>
      <w:rFonts w:eastAsia="MS Mincho" w:cs="CG Times (WN)"/>
      <w:lang w:eastAsia="ar-SA"/>
    </w:rPr>
  </w:style>
  <w:style w:type="paragraph" w:customStyle="1" w:styleId="1f5">
    <w:name w:val="コメント内容1"/>
    <w:basedOn w:val="1f4"/>
    <w:next w:val="1f4"/>
    <w:qFormat/>
    <w:rsid w:val="0016304C"/>
    <w:rPr>
      <w:b/>
      <w:bCs/>
    </w:rPr>
  </w:style>
  <w:style w:type="paragraph" w:customStyle="1" w:styleId="1f6">
    <w:name w:val="見出しマップ1"/>
    <w:basedOn w:val="a1"/>
    <w:qFormat/>
    <w:rsid w:val="0016304C"/>
    <w:pPr>
      <w:shd w:val="clear" w:color="auto" w:fill="000080"/>
      <w:suppressAutoHyphens/>
    </w:pPr>
    <w:rPr>
      <w:rFonts w:ascii="Tahoma" w:eastAsia="MS Mincho" w:hAnsi="Tahoma" w:cs="Tahoma"/>
      <w:lang w:eastAsia="ar-SA"/>
    </w:rPr>
  </w:style>
  <w:style w:type="paragraph" w:customStyle="1" w:styleId="1f7">
    <w:name w:val="書式なし1"/>
    <w:basedOn w:val="a1"/>
    <w:qFormat/>
    <w:rsid w:val="0016304C"/>
    <w:pPr>
      <w:suppressAutoHyphens/>
    </w:pPr>
    <w:rPr>
      <w:rFonts w:ascii="Courier New" w:eastAsia="MS Mincho" w:hAnsi="Courier New" w:cs="CG Times (WN)"/>
      <w:lang w:val="nb-NO" w:eastAsia="ar-SA"/>
    </w:rPr>
  </w:style>
  <w:style w:type="paragraph" w:customStyle="1" w:styleId="213">
    <w:name w:val="本文 21"/>
    <w:basedOn w:val="a1"/>
    <w:qFormat/>
    <w:rsid w:val="0016304C"/>
    <w:pPr>
      <w:suppressAutoHyphens/>
      <w:spacing w:after="120"/>
    </w:pPr>
    <w:rPr>
      <w:rFonts w:eastAsia="MS Mincho" w:cs="CG Times (WN)"/>
      <w:lang w:eastAsia="ar-SA"/>
    </w:rPr>
  </w:style>
  <w:style w:type="paragraph" w:customStyle="1" w:styleId="312">
    <w:name w:val="本文 31"/>
    <w:basedOn w:val="a1"/>
    <w:qFormat/>
    <w:rsid w:val="0016304C"/>
    <w:pPr>
      <w:suppressAutoHyphens/>
      <w:spacing w:after="120"/>
    </w:pPr>
    <w:rPr>
      <w:rFonts w:eastAsia="MS Mincho" w:cs="CG Times (WN)"/>
      <w:lang w:eastAsia="ar-SA"/>
    </w:rPr>
  </w:style>
  <w:style w:type="paragraph" w:customStyle="1" w:styleId="Web1">
    <w:name w:val="標準 (Web)1"/>
    <w:basedOn w:val="a1"/>
    <w:qFormat/>
    <w:rsid w:val="0016304C"/>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16304C"/>
    <w:pPr>
      <w:suppressAutoHyphens/>
      <w:ind w:left="567"/>
    </w:pPr>
    <w:rPr>
      <w:rFonts w:ascii="Arial" w:eastAsia="MS Mincho" w:hAnsi="Arial" w:cs="Arial"/>
      <w:lang w:eastAsia="ar-SA"/>
    </w:rPr>
  </w:style>
  <w:style w:type="paragraph" w:customStyle="1" w:styleId="1f8">
    <w:name w:val="標準インデント1"/>
    <w:basedOn w:val="a1"/>
    <w:qFormat/>
    <w:rsid w:val="0016304C"/>
    <w:pPr>
      <w:suppressAutoHyphens/>
      <w:ind w:left="708"/>
    </w:pPr>
    <w:rPr>
      <w:rFonts w:eastAsia="MS Mincho" w:cs="CG Times (WN)"/>
      <w:lang w:eastAsia="ar-SA"/>
    </w:rPr>
  </w:style>
  <w:style w:type="paragraph" w:customStyle="1" w:styleId="1f9">
    <w:name w:val="記1"/>
    <w:basedOn w:val="a1"/>
    <w:next w:val="a1"/>
    <w:qFormat/>
    <w:rsid w:val="0016304C"/>
    <w:pPr>
      <w:suppressAutoHyphens/>
    </w:pPr>
    <w:rPr>
      <w:rFonts w:eastAsia="MS Mincho" w:cs="CG Times (WN)"/>
      <w:lang w:eastAsia="ar-SA"/>
    </w:rPr>
  </w:style>
  <w:style w:type="paragraph" w:customStyle="1" w:styleId="HTML10">
    <w:name w:val="HTML 書式付き1"/>
    <w:basedOn w:val="a1"/>
    <w:uiPriority w:val="99"/>
    <w:qFormat/>
    <w:rsid w:val="0016304C"/>
    <w:pPr>
      <w:suppressAutoHyphens/>
    </w:pPr>
    <w:rPr>
      <w:rFonts w:ascii="Courier New" w:eastAsia="MS Mincho" w:hAnsi="Courier New" w:cs="Courier New"/>
      <w:lang w:eastAsia="ar-SA"/>
    </w:rPr>
  </w:style>
  <w:style w:type="character" w:customStyle="1" w:styleId="CharChar23">
    <w:name w:val="Char Char23"/>
    <w:rsid w:val="0016304C"/>
    <w:rPr>
      <w:rFonts w:ascii="Arial" w:hAnsi="Arial"/>
      <w:lang w:val="en-GB" w:eastAsia="en-US"/>
    </w:rPr>
  </w:style>
  <w:style w:type="character" w:customStyle="1" w:styleId="EmailStyle97">
    <w:name w:val="EmailStyle97"/>
    <w:semiHidden/>
    <w:rsid w:val="0016304C"/>
    <w:rPr>
      <w:rFonts w:ascii="Arial" w:hAnsi="Arial" w:cs="Arial"/>
      <w:color w:val="auto"/>
      <w:sz w:val="20"/>
      <w:szCs w:val="20"/>
    </w:rPr>
  </w:style>
  <w:style w:type="character" w:customStyle="1" w:styleId="B1C">
    <w:name w:val="B1 C"/>
    <w:rsid w:val="0016304C"/>
    <w:rPr>
      <w:lang w:val="en-GB" w:eastAsia="en-US" w:bidi="ar-SA"/>
    </w:rPr>
  </w:style>
  <w:style w:type="character" w:customStyle="1" w:styleId="Titre3">
    <w:name w:val="Titre 3"/>
    <w:rsid w:val="0016304C"/>
    <w:rPr>
      <w:rFonts w:ascii="Arial" w:hAnsi="Arial"/>
      <w:sz w:val="28"/>
      <w:szCs w:val="28"/>
      <w:lang w:val="en-GB" w:eastAsia="en-GB"/>
    </w:rPr>
  </w:style>
  <w:style w:type="character" w:customStyle="1" w:styleId="B3c">
    <w:name w:val="B3 c"/>
    <w:rsid w:val="0016304C"/>
    <w:rPr>
      <w:lang w:val="en-GB" w:eastAsia="en-GB"/>
    </w:rPr>
  </w:style>
  <w:style w:type="character" w:customStyle="1" w:styleId="B2C">
    <w:name w:val="B2 C"/>
    <w:rsid w:val="0016304C"/>
    <w:rPr>
      <w:lang w:val="en-GB" w:eastAsia="en-GB"/>
    </w:rPr>
  </w:style>
  <w:style w:type="paragraph" w:customStyle="1" w:styleId="1fa">
    <w:name w:val="题注1"/>
    <w:basedOn w:val="a1"/>
    <w:next w:val="a1"/>
    <w:qFormat/>
    <w:rsid w:val="0016304C"/>
    <w:pPr>
      <w:spacing w:before="120" w:after="120"/>
    </w:pPr>
    <w:rPr>
      <w:rFonts w:eastAsia="MS Mincho"/>
      <w:b/>
      <w:lang w:eastAsia="en-GB"/>
    </w:rPr>
  </w:style>
  <w:style w:type="paragraph" w:customStyle="1" w:styleId="1fb">
    <w:name w:val="图表目录1"/>
    <w:basedOn w:val="a1"/>
    <w:next w:val="a1"/>
    <w:qFormat/>
    <w:rsid w:val="0016304C"/>
    <w:pPr>
      <w:ind w:left="400" w:hanging="400"/>
      <w:jc w:val="center"/>
    </w:pPr>
    <w:rPr>
      <w:rFonts w:eastAsia="MS Mincho"/>
      <w:b/>
      <w:lang w:eastAsia="en-GB"/>
    </w:rPr>
  </w:style>
  <w:style w:type="character" w:customStyle="1" w:styleId="st1">
    <w:name w:val="st1"/>
    <w:rsid w:val="0016304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304C"/>
    <w:rPr>
      <w:rFonts w:ascii="Arial" w:hAnsi="Arial"/>
      <w:sz w:val="24"/>
      <w:szCs w:val="28"/>
      <w:lang w:val="en-GB" w:eastAsia="en-US"/>
    </w:rPr>
  </w:style>
  <w:style w:type="character" w:customStyle="1" w:styleId="T1Char5">
    <w:name w:val="T1 Char5"/>
    <w:aliases w:val="Header 6 Char Char5"/>
    <w:rsid w:val="0016304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304C"/>
    <w:rPr>
      <w:rFonts w:ascii="Times New Roman" w:eastAsia="Times New Roman" w:hAnsi="Times New Roman"/>
    </w:rPr>
  </w:style>
  <w:style w:type="character" w:customStyle="1" w:styleId="ListChar">
    <w:name w:val="List Char"/>
    <w:qFormat/>
    <w:rsid w:val="0016304C"/>
    <w:rPr>
      <w:lang w:val="en-GB" w:eastAsia="ar-SA" w:bidi="ar-SA"/>
    </w:rPr>
  </w:style>
  <w:style w:type="character" w:customStyle="1" w:styleId="Heading6Char3">
    <w:name w:val="Heading 6 Char3"/>
    <w:aliases w:val="T1 Char10,Header 6 Char1"/>
    <w:rsid w:val="0016304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304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304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304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304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304C"/>
    <w:rPr>
      <w:rFonts w:ascii="Arial" w:eastAsia="MS Mincho" w:hAnsi="Arial"/>
      <w:sz w:val="22"/>
      <w:lang w:val="en-GB" w:eastAsia="en-US" w:bidi="ar-SA"/>
    </w:rPr>
  </w:style>
  <w:style w:type="character" w:customStyle="1" w:styleId="T1Car">
    <w:name w:val="T1 Car"/>
    <w:aliases w:val="Header 6 Car Car"/>
    <w:rsid w:val="0016304C"/>
    <w:rPr>
      <w:rFonts w:ascii="Arial" w:eastAsia="MS Mincho" w:hAnsi="Arial"/>
      <w:lang w:val="en-GB" w:eastAsia="en-US" w:bidi="ar-SA"/>
    </w:rPr>
  </w:style>
  <w:style w:type="character" w:customStyle="1" w:styleId="CarCar4">
    <w:name w:val="Car Car4"/>
    <w:rsid w:val="0016304C"/>
    <w:rPr>
      <w:rFonts w:ascii="Arial" w:eastAsia="MS Mincho" w:hAnsi="Arial"/>
      <w:lang w:val="en-GB" w:eastAsia="en-US" w:bidi="ar-SA"/>
    </w:rPr>
  </w:style>
  <w:style w:type="character" w:customStyle="1" w:styleId="CarCar8">
    <w:name w:val="Car Car8"/>
    <w:rsid w:val="0016304C"/>
    <w:rPr>
      <w:rFonts w:ascii="Arial" w:eastAsia="MS Mincho" w:hAnsi="Arial"/>
      <w:sz w:val="36"/>
      <w:lang w:val="en-GB" w:eastAsia="en-US" w:bidi="ar-SA"/>
    </w:rPr>
  </w:style>
  <w:style w:type="character" w:customStyle="1" w:styleId="CarCar3">
    <w:name w:val="Car Car3"/>
    <w:rsid w:val="0016304C"/>
    <w:rPr>
      <w:rFonts w:ascii="Arial" w:eastAsia="MS Mincho" w:hAnsi="Arial"/>
      <w:sz w:val="36"/>
      <w:lang w:val="en-GB" w:eastAsia="en-US" w:bidi="ar-SA"/>
    </w:rPr>
  </w:style>
  <w:style w:type="character" w:customStyle="1" w:styleId="CarCar7">
    <w:name w:val="Car Car7"/>
    <w:rsid w:val="0016304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304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304C"/>
    <w:rPr>
      <w:b/>
      <w:lang w:val="en-GB" w:eastAsia="ja-JP" w:bidi="ar-SA"/>
    </w:rPr>
  </w:style>
  <w:style w:type="character" w:customStyle="1" w:styleId="CarCar6">
    <w:name w:val="Car Car6"/>
    <w:rsid w:val="001630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304C"/>
    <w:rPr>
      <w:lang w:val="en-GB" w:eastAsia="ja-JP" w:bidi="ar-SA"/>
    </w:rPr>
  </w:style>
  <w:style w:type="character" w:customStyle="1" w:styleId="T1Char6">
    <w:name w:val="T1 Char6"/>
    <w:aliases w:val="Header 6 Char Char6"/>
    <w:rsid w:val="0016304C"/>
  </w:style>
  <w:style w:type="character" w:customStyle="1" w:styleId="capChar5">
    <w:name w:val="cap Char5"/>
    <w:aliases w:val="cap Char Char5,Caption Char Char4,Caption Char1 Char Char4,cap Char Char1 Char4,Caption Char Char1 Char Char4,cap Char2 Char Char Char4"/>
    <w:rsid w:val="0016304C"/>
    <w:rPr>
      <w:b/>
      <w:lang w:val="en-GB" w:eastAsia="en-US" w:bidi="ar-SA"/>
    </w:rPr>
  </w:style>
  <w:style w:type="character" w:customStyle="1" w:styleId="Head2AZchn">
    <w:name w:val="Head2A Zchn"/>
    <w:aliases w:val="2 Zchn,H2 Zchn,h2 Zchn,DO NOT USE_h2 Zchn,h21 Zchn,UNDERRUBRIK 1-2 Zchn Zchn"/>
    <w:rsid w:val="001630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30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30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6304C"/>
    <w:rPr>
      <w:rFonts w:ascii="Arial" w:hAnsi="Arial"/>
      <w:sz w:val="22"/>
      <w:lang w:val="en-GB" w:eastAsia="en-GB" w:bidi="ar-SA"/>
    </w:rPr>
  </w:style>
  <w:style w:type="character" w:customStyle="1" w:styleId="T1Zchn">
    <w:name w:val="T1 Zchn"/>
    <w:aliases w:val="Header 6 Zchn Zchn"/>
    <w:rsid w:val="0016304C"/>
  </w:style>
  <w:style w:type="character" w:customStyle="1" w:styleId="capChar3">
    <w:name w:val="cap Char3"/>
    <w:aliases w:val="cap Char Char3,Caption Char Char2,Caption Char1 Char Char2,cap Char Char1 Char2,Caption Char Char1 Char Char2,cap Char2 Char Char Char2"/>
    <w:rsid w:val="0016304C"/>
    <w:rPr>
      <w:rFonts w:ascii="Times New Roman" w:eastAsia="Batang" w:hAnsi="Times New Roman"/>
      <w:b/>
      <w:lang w:val="en-GB"/>
    </w:rPr>
  </w:style>
  <w:style w:type="character" w:customStyle="1" w:styleId="Heading6Char2">
    <w:name w:val="Heading 6 Char2"/>
    <w:rsid w:val="0016304C"/>
  </w:style>
  <w:style w:type="character" w:customStyle="1" w:styleId="capChar4">
    <w:name w:val="cap Char4"/>
    <w:aliases w:val="cap Char Char4,Caption Char Char3,Caption Char1 Char Char3,cap Char Char1 Char3,Caption Char Char1 Char Char3,cap Char2 Char Char Char3"/>
    <w:rsid w:val="0016304C"/>
    <w:rPr>
      <w:rFonts w:ascii="Times New Roman" w:eastAsia="MS Mincho" w:hAnsi="Times New Roman"/>
      <w:b/>
      <w:lang w:val="en-GB"/>
    </w:rPr>
  </w:style>
  <w:style w:type="character" w:customStyle="1" w:styleId="T1Char8">
    <w:name w:val="T1 Char8"/>
    <w:aliases w:val="Header 6 Char Char7"/>
    <w:rsid w:val="001630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630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6304C"/>
    <w:rPr>
      <w:rFonts w:ascii="Arial" w:hAnsi="Arial"/>
      <w:sz w:val="24"/>
      <w:szCs w:val="28"/>
      <w:lang w:val="en-GB" w:eastAsia="en-US"/>
    </w:rPr>
  </w:style>
  <w:style w:type="character" w:customStyle="1" w:styleId="T1Char7">
    <w:name w:val="T1 Char7"/>
    <w:aliases w:val="Header 6 Char Char8"/>
    <w:rsid w:val="001630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30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30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6304C"/>
    <w:rPr>
      <w:rFonts w:ascii="Arial" w:hAnsi="Arial" w:cs="Arial"/>
      <w:sz w:val="24"/>
      <w:szCs w:val="24"/>
      <w:lang w:val="en-GB" w:eastAsia="en-US" w:bidi="he-IL"/>
    </w:rPr>
  </w:style>
  <w:style w:type="character" w:customStyle="1" w:styleId="T1Char9">
    <w:name w:val="T1 Char9"/>
    <w:aliases w:val="Header 6 Char Char9"/>
    <w:rsid w:val="0016304C"/>
    <w:rPr>
      <w:rFonts w:ascii="Arial" w:hAnsi="Arial" w:cs="Arial"/>
      <w:lang w:val="en-GB" w:eastAsia="en-US" w:bidi="he-IL"/>
    </w:rPr>
  </w:style>
  <w:style w:type="character" w:customStyle="1" w:styleId="27">
    <w:name w:val="列表 2 字符"/>
    <w:link w:val="26"/>
    <w:qFormat/>
    <w:rsid w:val="0016304C"/>
    <w:rPr>
      <w:rFonts w:ascii="Times New Roman" w:hAnsi="Times New Roman"/>
      <w:lang w:val="en-GB" w:eastAsia="en-US"/>
    </w:rPr>
  </w:style>
  <w:style w:type="paragraph" w:customStyle="1" w:styleId="CharChar3CharCharCharCharCharChar">
    <w:name w:val="Char Char3 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16304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6304C"/>
    <w:rPr>
      <w:rFonts w:ascii="CG Times (WN)" w:eastAsia="Malgun Gothic" w:hAnsi="CG Times (WN)"/>
      <w:b/>
      <w:lang w:val="en-GB" w:eastAsia="en-US"/>
    </w:rPr>
  </w:style>
  <w:style w:type="paragraph" w:customStyle="1" w:styleId="48">
    <w:name w:val="吹き出し4"/>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e">
    <w:name w:val="変更箇所2"/>
    <w:hidden/>
    <w:uiPriority w:val="99"/>
    <w:semiHidden/>
    <w:qFormat/>
    <w:rsid w:val="0016304C"/>
    <w:rPr>
      <w:rFonts w:ascii="Times New Roman" w:eastAsia="MS Mincho" w:hAnsi="Times New Roman"/>
      <w:lang w:val="en-GB" w:eastAsia="en-US"/>
    </w:rPr>
  </w:style>
  <w:style w:type="character" w:customStyle="1" w:styleId="2ff">
    <w:name w:val="段落フォント2"/>
    <w:rsid w:val="0016304C"/>
  </w:style>
  <w:style w:type="character" w:customStyle="1" w:styleId="2ff0">
    <w:name w:val="コメント参照2"/>
    <w:rsid w:val="0016304C"/>
    <w:rPr>
      <w:sz w:val="16"/>
    </w:rPr>
  </w:style>
  <w:style w:type="paragraph" w:customStyle="1" w:styleId="2ff1">
    <w:name w:val="図表番号2"/>
    <w:basedOn w:val="a1"/>
    <w:qFormat/>
    <w:rsid w:val="0016304C"/>
    <w:pPr>
      <w:suppressLineNumbers/>
      <w:suppressAutoHyphens/>
      <w:spacing w:before="120" w:after="120"/>
    </w:pPr>
    <w:rPr>
      <w:rFonts w:eastAsia="MS Mincho" w:cs="Mangal"/>
      <w:i/>
      <w:iCs/>
      <w:sz w:val="24"/>
      <w:szCs w:val="24"/>
      <w:lang w:eastAsia="ar-SA"/>
    </w:rPr>
  </w:style>
  <w:style w:type="paragraph" w:customStyle="1" w:styleId="2ff2">
    <w:name w:val="段落番号2"/>
    <w:basedOn w:val="ab"/>
    <w:qFormat/>
    <w:rsid w:val="0016304C"/>
    <w:pPr>
      <w:tabs>
        <w:tab w:val="num" w:pos="644"/>
      </w:tabs>
      <w:suppressAutoHyphens/>
      <w:ind w:left="644" w:hanging="360"/>
    </w:pPr>
    <w:rPr>
      <w:rFonts w:eastAsia="MS Mincho" w:cs="CG Times (WN)"/>
      <w:lang w:eastAsia="ar-SA"/>
    </w:rPr>
  </w:style>
  <w:style w:type="paragraph" w:customStyle="1" w:styleId="223">
    <w:name w:val="段落番号 22"/>
    <w:basedOn w:val="2ff2"/>
    <w:qFormat/>
    <w:rsid w:val="0016304C"/>
    <w:pPr>
      <w:ind w:left="851" w:hanging="284"/>
    </w:pPr>
  </w:style>
  <w:style w:type="paragraph" w:customStyle="1" w:styleId="2ff3">
    <w:name w:val="箇条書き2"/>
    <w:basedOn w:val="ab"/>
    <w:qFormat/>
    <w:rsid w:val="0016304C"/>
    <w:pPr>
      <w:tabs>
        <w:tab w:val="num" w:pos="644"/>
      </w:tabs>
      <w:suppressAutoHyphens/>
      <w:ind w:left="644" w:hanging="360"/>
    </w:pPr>
    <w:rPr>
      <w:rFonts w:eastAsia="MS Mincho" w:cs="CG Times (WN)"/>
      <w:lang w:eastAsia="ar-SA"/>
    </w:rPr>
  </w:style>
  <w:style w:type="paragraph" w:customStyle="1" w:styleId="224">
    <w:name w:val="箇条書き 22"/>
    <w:basedOn w:val="2ff3"/>
    <w:qFormat/>
    <w:rsid w:val="0016304C"/>
    <w:pPr>
      <w:tabs>
        <w:tab w:val="clear" w:pos="644"/>
        <w:tab w:val="num" w:pos="1494"/>
      </w:tabs>
      <w:ind w:left="851" w:hanging="284"/>
    </w:pPr>
  </w:style>
  <w:style w:type="paragraph" w:customStyle="1" w:styleId="322">
    <w:name w:val="箇条書き 32"/>
    <w:basedOn w:val="224"/>
    <w:qFormat/>
    <w:rsid w:val="0016304C"/>
    <w:pPr>
      <w:ind w:left="1135"/>
    </w:pPr>
  </w:style>
  <w:style w:type="paragraph" w:customStyle="1" w:styleId="225">
    <w:name w:val="一覧 22"/>
    <w:basedOn w:val="ab"/>
    <w:qFormat/>
    <w:rsid w:val="0016304C"/>
    <w:pPr>
      <w:suppressAutoHyphens/>
      <w:ind w:left="851"/>
    </w:pPr>
    <w:rPr>
      <w:rFonts w:eastAsia="MS Mincho" w:cs="CG Times (WN)"/>
      <w:lang w:eastAsia="ar-SA"/>
    </w:rPr>
  </w:style>
  <w:style w:type="paragraph" w:customStyle="1" w:styleId="323">
    <w:name w:val="一覧 32"/>
    <w:basedOn w:val="225"/>
    <w:qFormat/>
    <w:rsid w:val="0016304C"/>
    <w:pPr>
      <w:ind w:left="1135"/>
    </w:pPr>
  </w:style>
  <w:style w:type="paragraph" w:customStyle="1" w:styleId="420">
    <w:name w:val="一覧 42"/>
    <w:basedOn w:val="323"/>
    <w:qFormat/>
    <w:rsid w:val="0016304C"/>
    <w:pPr>
      <w:ind w:left="1418"/>
    </w:pPr>
  </w:style>
  <w:style w:type="paragraph" w:customStyle="1" w:styleId="520">
    <w:name w:val="一覧 52"/>
    <w:basedOn w:val="420"/>
    <w:qFormat/>
    <w:rsid w:val="0016304C"/>
    <w:pPr>
      <w:ind w:left="1702"/>
    </w:pPr>
  </w:style>
  <w:style w:type="paragraph" w:customStyle="1" w:styleId="421">
    <w:name w:val="箇条書き 42"/>
    <w:basedOn w:val="322"/>
    <w:qFormat/>
    <w:rsid w:val="0016304C"/>
    <w:pPr>
      <w:ind w:left="1418"/>
    </w:pPr>
  </w:style>
  <w:style w:type="paragraph" w:customStyle="1" w:styleId="521">
    <w:name w:val="箇条書き 52"/>
    <w:basedOn w:val="421"/>
    <w:qFormat/>
    <w:rsid w:val="0016304C"/>
    <w:pPr>
      <w:ind w:left="1702"/>
    </w:pPr>
  </w:style>
  <w:style w:type="paragraph" w:customStyle="1" w:styleId="2ff4">
    <w:name w:val="コメント文字列2"/>
    <w:basedOn w:val="a1"/>
    <w:qFormat/>
    <w:rsid w:val="0016304C"/>
    <w:pPr>
      <w:suppressAutoHyphens/>
    </w:pPr>
    <w:rPr>
      <w:rFonts w:eastAsia="MS Mincho" w:cs="CG Times (WN)"/>
      <w:lang w:eastAsia="ar-SA"/>
    </w:rPr>
  </w:style>
  <w:style w:type="paragraph" w:customStyle="1" w:styleId="2ff5">
    <w:name w:val="コメント内容2"/>
    <w:basedOn w:val="2ff4"/>
    <w:next w:val="2ff4"/>
    <w:qFormat/>
    <w:rsid w:val="0016304C"/>
    <w:rPr>
      <w:b/>
      <w:bCs/>
    </w:rPr>
  </w:style>
  <w:style w:type="paragraph" w:customStyle="1" w:styleId="2ff6">
    <w:name w:val="見出しマップ2"/>
    <w:basedOn w:val="a1"/>
    <w:qFormat/>
    <w:rsid w:val="0016304C"/>
    <w:pPr>
      <w:shd w:val="clear" w:color="auto" w:fill="000080"/>
      <w:suppressAutoHyphens/>
    </w:pPr>
    <w:rPr>
      <w:rFonts w:ascii="Tahoma" w:eastAsia="MS Mincho" w:hAnsi="Tahoma" w:cs="Tahoma"/>
      <w:lang w:eastAsia="ar-SA"/>
    </w:rPr>
  </w:style>
  <w:style w:type="paragraph" w:customStyle="1" w:styleId="2ff7">
    <w:name w:val="書式なし2"/>
    <w:basedOn w:val="a1"/>
    <w:qFormat/>
    <w:rsid w:val="0016304C"/>
    <w:pPr>
      <w:suppressAutoHyphens/>
    </w:pPr>
    <w:rPr>
      <w:rFonts w:ascii="Courier New" w:eastAsia="MS Mincho" w:hAnsi="Courier New" w:cs="CG Times (WN)"/>
      <w:lang w:val="nb-NO" w:eastAsia="ar-SA"/>
    </w:rPr>
  </w:style>
  <w:style w:type="paragraph" w:customStyle="1" w:styleId="Web2">
    <w:name w:val="標準 (Web)2"/>
    <w:basedOn w:val="a1"/>
    <w:qFormat/>
    <w:rsid w:val="0016304C"/>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16304C"/>
    <w:pPr>
      <w:suppressAutoHyphens/>
      <w:ind w:left="567"/>
    </w:pPr>
    <w:rPr>
      <w:rFonts w:ascii="Arial" w:eastAsia="MS Mincho" w:hAnsi="Arial" w:cs="Arial"/>
      <w:lang w:eastAsia="ar-SA"/>
    </w:rPr>
  </w:style>
  <w:style w:type="paragraph" w:customStyle="1" w:styleId="2ff8">
    <w:name w:val="標準インデント2"/>
    <w:basedOn w:val="a1"/>
    <w:qFormat/>
    <w:rsid w:val="0016304C"/>
    <w:pPr>
      <w:suppressAutoHyphens/>
      <w:ind w:left="708"/>
    </w:pPr>
    <w:rPr>
      <w:rFonts w:eastAsia="MS Mincho" w:cs="CG Times (WN)"/>
      <w:lang w:eastAsia="ar-SA"/>
    </w:rPr>
  </w:style>
  <w:style w:type="paragraph" w:customStyle="1" w:styleId="2ff9">
    <w:name w:val="記2"/>
    <w:basedOn w:val="a1"/>
    <w:next w:val="a1"/>
    <w:qFormat/>
    <w:rsid w:val="0016304C"/>
    <w:pPr>
      <w:suppressAutoHyphens/>
    </w:pPr>
    <w:rPr>
      <w:rFonts w:eastAsia="MS Mincho" w:cs="CG Times (WN)"/>
      <w:lang w:eastAsia="ar-SA"/>
    </w:rPr>
  </w:style>
  <w:style w:type="paragraph" w:customStyle="1" w:styleId="HTML20">
    <w:name w:val="HTML 書式付き2"/>
    <w:basedOn w:val="a1"/>
    <w:uiPriority w:val="99"/>
    <w:qFormat/>
    <w:rsid w:val="0016304C"/>
    <w:pPr>
      <w:suppressAutoHyphens/>
    </w:pPr>
    <w:rPr>
      <w:rFonts w:ascii="Courier New" w:eastAsia="MS Mincho" w:hAnsi="Courier New" w:cs="Courier New"/>
      <w:lang w:eastAsia="ar-SA"/>
    </w:rPr>
  </w:style>
  <w:style w:type="character" w:customStyle="1" w:styleId="Char10">
    <w:name w:val="纯文本 Char1"/>
    <w:rsid w:val="0016304C"/>
    <w:rPr>
      <w:rFonts w:ascii="宋体" w:hAnsi="Courier New" w:cs="Courier New"/>
      <w:sz w:val="21"/>
      <w:szCs w:val="21"/>
      <w:lang w:val="en-GB" w:eastAsia="en-US"/>
    </w:rPr>
  </w:style>
  <w:style w:type="paragraph" w:customStyle="1" w:styleId="3f3">
    <w:name w:val="修订3"/>
    <w:hidden/>
    <w:semiHidden/>
    <w:qFormat/>
    <w:rsid w:val="0016304C"/>
    <w:rPr>
      <w:rFonts w:ascii="Times New Roman" w:eastAsia="Batang" w:hAnsi="Times New Roman"/>
      <w:lang w:val="en-GB" w:eastAsia="en-US"/>
    </w:rPr>
  </w:style>
  <w:style w:type="character" w:customStyle="1" w:styleId="Char11">
    <w:name w:val="尾注文本 Char1"/>
    <w:rsid w:val="0016304C"/>
    <w:rPr>
      <w:rFonts w:ascii="Times New Roman" w:hAnsi="Times New Roman"/>
      <w:lang w:val="en-GB" w:eastAsia="en-US"/>
    </w:rPr>
  </w:style>
  <w:style w:type="paragraph" w:customStyle="1" w:styleId="3f4">
    <w:name w:val="无间隔3"/>
    <w:qFormat/>
    <w:rsid w:val="0016304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6304C"/>
    <w:rPr>
      <w:rFonts w:ascii="Arial" w:eastAsia="Times New Roman" w:hAnsi="Arial"/>
      <w:sz w:val="36"/>
      <w:lang w:val="en-GB"/>
    </w:rPr>
  </w:style>
  <w:style w:type="character" w:customStyle="1" w:styleId="Absatz-Standardschriftart1">
    <w:name w:val="Absatz-Standardschriftart1"/>
    <w:rsid w:val="0016304C"/>
  </w:style>
  <w:style w:type="paragraph" w:customStyle="1" w:styleId="editorsnote0">
    <w:name w:val="editorsnote"/>
    <w:basedOn w:val="a1"/>
    <w:qFormat/>
    <w:rsid w:val="0016304C"/>
    <w:pPr>
      <w:spacing w:after="0"/>
    </w:pPr>
    <w:rPr>
      <w:rFonts w:ascii="MS PGothic" w:eastAsia="MS PGothic" w:hAnsi="MS PGothic" w:cs="MS PGothic"/>
      <w:sz w:val="24"/>
      <w:szCs w:val="24"/>
      <w:lang w:val="en-US" w:eastAsia="ja-JP"/>
    </w:rPr>
  </w:style>
  <w:style w:type="paragraph" w:styleId="affff9">
    <w:name w:val="Subtitle"/>
    <w:basedOn w:val="a1"/>
    <w:next w:val="a1"/>
    <w:link w:val="affffa"/>
    <w:uiPriority w:val="11"/>
    <w:qFormat/>
    <w:rsid w:val="0016304C"/>
    <w:pPr>
      <w:spacing w:after="60"/>
      <w:jc w:val="center"/>
      <w:outlineLvl w:val="1"/>
    </w:pPr>
    <w:rPr>
      <w:rFonts w:ascii="Cambria" w:eastAsia="PMingLiU" w:hAnsi="Cambria"/>
      <w:i/>
      <w:iCs/>
      <w:sz w:val="24"/>
      <w:szCs w:val="24"/>
      <w:lang w:eastAsia="en-GB"/>
    </w:rPr>
  </w:style>
  <w:style w:type="character" w:customStyle="1" w:styleId="affffa">
    <w:name w:val="副标题 字符"/>
    <w:basedOn w:val="a2"/>
    <w:link w:val="affff9"/>
    <w:uiPriority w:val="11"/>
    <w:rsid w:val="0016304C"/>
    <w:rPr>
      <w:rFonts w:ascii="Cambria" w:eastAsia="PMingLiU" w:hAnsi="Cambria"/>
      <w:i/>
      <w:iCs/>
      <w:sz w:val="24"/>
      <w:szCs w:val="24"/>
      <w:lang w:val="en-GB" w:eastAsia="en-GB"/>
    </w:rPr>
  </w:style>
  <w:style w:type="paragraph" w:styleId="affffb">
    <w:name w:val="No Spacing"/>
    <w:basedOn w:val="a1"/>
    <w:link w:val="affffc"/>
    <w:uiPriority w:val="1"/>
    <w:qFormat/>
    <w:rsid w:val="0016304C"/>
    <w:pPr>
      <w:spacing w:after="0"/>
      <w:jc w:val="both"/>
    </w:pPr>
    <w:rPr>
      <w:rFonts w:ascii="Arial" w:eastAsia="PMingLiU" w:hAnsi="Arial"/>
      <w:lang w:eastAsia="x-none"/>
    </w:rPr>
  </w:style>
  <w:style w:type="character" w:customStyle="1" w:styleId="affffc">
    <w:name w:val="无间隔 字符"/>
    <w:link w:val="affffb"/>
    <w:uiPriority w:val="1"/>
    <w:rsid w:val="0016304C"/>
    <w:rPr>
      <w:rFonts w:ascii="Arial" w:eastAsia="PMingLiU" w:hAnsi="Arial"/>
      <w:lang w:val="en-GB" w:eastAsia="x-none"/>
    </w:rPr>
  </w:style>
  <w:style w:type="paragraph" w:styleId="affffd">
    <w:name w:val="Quote"/>
    <w:basedOn w:val="a1"/>
    <w:next w:val="a1"/>
    <w:link w:val="affffe"/>
    <w:uiPriority w:val="29"/>
    <w:qFormat/>
    <w:rsid w:val="0016304C"/>
    <w:pPr>
      <w:jc w:val="both"/>
    </w:pPr>
    <w:rPr>
      <w:rFonts w:ascii="Arial" w:eastAsia="PMingLiU" w:hAnsi="Arial"/>
      <w:i/>
      <w:iCs/>
      <w:color w:val="000000"/>
      <w:lang w:eastAsia="en-GB"/>
    </w:rPr>
  </w:style>
  <w:style w:type="character" w:customStyle="1" w:styleId="affffe">
    <w:name w:val="引用 字符"/>
    <w:basedOn w:val="a2"/>
    <w:link w:val="affffd"/>
    <w:uiPriority w:val="29"/>
    <w:rsid w:val="0016304C"/>
    <w:rPr>
      <w:rFonts w:ascii="Arial" w:eastAsia="PMingLiU" w:hAnsi="Arial"/>
      <w:i/>
      <w:iCs/>
      <w:color w:val="000000"/>
      <w:lang w:val="en-GB" w:eastAsia="en-GB"/>
    </w:rPr>
  </w:style>
  <w:style w:type="paragraph" w:styleId="afffff">
    <w:name w:val="Intense Quote"/>
    <w:basedOn w:val="a1"/>
    <w:next w:val="a1"/>
    <w:link w:val="afffff0"/>
    <w:uiPriority w:val="30"/>
    <w:qFormat/>
    <w:rsid w:val="0016304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0">
    <w:name w:val="明显引用 字符"/>
    <w:basedOn w:val="a2"/>
    <w:link w:val="afffff"/>
    <w:uiPriority w:val="30"/>
    <w:qFormat/>
    <w:rsid w:val="0016304C"/>
    <w:rPr>
      <w:rFonts w:ascii="Arial" w:eastAsia="PMingLiU" w:hAnsi="Arial"/>
      <w:b/>
      <w:bCs/>
      <w:i/>
      <w:iCs/>
      <w:color w:val="4F81BD"/>
      <w:lang w:val="en-GB" w:eastAsia="en-GB"/>
    </w:rPr>
  </w:style>
  <w:style w:type="character" w:styleId="afffff1">
    <w:name w:val="Subtle Emphasis"/>
    <w:uiPriority w:val="19"/>
    <w:qFormat/>
    <w:rsid w:val="0016304C"/>
    <w:rPr>
      <w:i/>
      <w:iCs/>
      <w:color w:val="808080"/>
    </w:rPr>
  </w:style>
  <w:style w:type="character" w:styleId="afffff2">
    <w:name w:val="Intense Emphasis"/>
    <w:uiPriority w:val="21"/>
    <w:qFormat/>
    <w:rsid w:val="0016304C"/>
    <w:rPr>
      <w:b/>
      <w:bCs/>
      <w:i/>
      <w:iCs/>
      <w:color w:val="4F81BD"/>
    </w:rPr>
  </w:style>
  <w:style w:type="character" w:styleId="afffff3">
    <w:name w:val="Subtle Reference"/>
    <w:uiPriority w:val="31"/>
    <w:qFormat/>
    <w:rsid w:val="0016304C"/>
    <w:rPr>
      <w:smallCaps/>
      <w:color w:val="C0504D"/>
      <w:u w:val="single"/>
    </w:rPr>
  </w:style>
  <w:style w:type="character" w:styleId="afffff4">
    <w:name w:val="Intense Reference"/>
    <w:uiPriority w:val="32"/>
    <w:qFormat/>
    <w:rsid w:val="0016304C"/>
    <w:rPr>
      <w:b/>
      <w:bCs/>
      <w:smallCaps/>
      <w:color w:val="C0504D"/>
      <w:spacing w:val="5"/>
      <w:u w:val="single"/>
    </w:rPr>
  </w:style>
  <w:style w:type="character" w:styleId="afffff5">
    <w:name w:val="Book Title"/>
    <w:uiPriority w:val="33"/>
    <w:qFormat/>
    <w:rsid w:val="0016304C"/>
    <w:rPr>
      <w:b/>
      <w:bCs/>
      <w:smallCaps/>
      <w:spacing w:val="5"/>
    </w:rPr>
  </w:style>
  <w:style w:type="paragraph" w:styleId="TOC">
    <w:name w:val="TOC Heading"/>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6304C"/>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6304C"/>
    <w:rPr>
      <w:rFonts w:ascii="Times New Roman" w:eastAsia="PMingLiU" w:hAnsi="Times New Roman"/>
      <w:lang w:val="en-GB" w:eastAsia="x-none" w:bidi="en-US"/>
    </w:rPr>
  </w:style>
  <w:style w:type="paragraph" w:customStyle="1" w:styleId="Highlight">
    <w:name w:val="Highlight"/>
    <w:basedOn w:val="a1"/>
    <w:uiPriority w:val="99"/>
    <w:qFormat/>
    <w:rsid w:val="0016304C"/>
    <w:pPr>
      <w:overflowPunct w:val="0"/>
      <w:autoSpaceDE w:val="0"/>
      <w:autoSpaceDN w:val="0"/>
      <w:adjustRightInd w:val="0"/>
      <w:textAlignment w:val="baseline"/>
    </w:pPr>
    <w:rPr>
      <w:color w:val="E36C0A"/>
      <w:lang w:eastAsia="en-GB"/>
    </w:rPr>
  </w:style>
  <w:style w:type="paragraph" w:customStyle="1" w:styleId="Numbered1">
    <w:name w:val="Numbered 1"/>
    <w:basedOn w:val="a1"/>
    <w:uiPriority w:val="99"/>
    <w:qFormat/>
    <w:rsid w:val="0016304C"/>
    <w:pPr>
      <w:numPr>
        <w:numId w:val="14"/>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16304C"/>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16304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6304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6304C"/>
    <w:rPr>
      <w:rFonts w:ascii="Times New Roman" w:hAnsi="Times New Roman"/>
      <w:sz w:val="16"/>
      <w:szCs w:val="16"/>
      <w:lang w:val="en-GB" w:eastAsia="en-GB"/>
    </w:rPr>
  </w:style>
  <w:style w:type="numbering" w:customStyle="1" w:styleId="Style1">
    <w:name w:val="Style1"/>
    <w:uiPriority w:val="99"/>
    <w:rsid w:val="0016304C"/>
    <w:pPr>
      <w:numPr>
        <w:numId w:val="15"/>
      </w:numPr>
    </w:pPr>
  </w:style>
  <w:style w:type="table" w:customStyle="1" w:styleId="SGSTableBasic2">
    <w:name w:val="SGS Table Basic 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a">
    <w:name w:val="Table Classic 2"/>
    <w:basedOn w:val="a3"/>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6304C"/>
    <w:rPr>
      <w:rFonts w:ascii="Arial" w:hAnsi="Arial"/>
      <w:sz w:val="36"/>
      <w:lang w:val="en-GB" w:eastAsia="en-US"/>
    </w:rPr>
  </w:style>
  <w:style w:type="character" w:customStyle="1" w:styleId="Absatz-Standardschriftart3">
    <w:name w:val="Absatz-Standardschriftart3"/>
    <w:rsid w:val="0016304C"/>
  </w:style>
  <w:style w:type="paragraph" w:customStyle="1" w:styleId="2ffb">
    <w:name w:val="本文 2"/>
    <w:basedOn w:val="a1"/>
    <w:qFormat/>
    <w:rsid w:val="0016304C"/>
    <w:pPr>
      <w:suppressAutoHyphens/>
      <w:spacing w:after="120"/>
    </w:pPr>
    <w:rPr>
      <w:rFonts w:eastAsia="MS Mincho" w:cs="CG Times (WN)"/>
      <w:lang w:eastAsia="ar-SA"/>
    </w:rPr>
  </w:style>
  <w:style w:type="paragraph" w:customStyle="1" w:styleId="3f6">
    <w:name w:val="本文 3"/>
    <w:basedOn w:val="a1"/>
    <w:qFormat/>
    <w:rsid w:val="0016304C"/>
    <w:pPr>
      <w:suppressAutoHyphens/>
      <w:spacing w:after="120"/>
    </w:pPr>
    <w:rPr>
      <w:rFonts w:eastAsia="MS Mincho" w:cs="CG Times (WN)"/>
      <w:lang w:eastAsia="ar-SA"/>
    </w:rPr>
  </w:style>
  <w:style w:type="character" w:customStyle="1" w:styleId="Char2">
    <w:name w:val="批注主题 Char"/>
    <w:qFormat/>
    <w:rsid w:val="0016304C"/>
    <w:rPr>
      <w:b/>
      <w:bCs/>
      <w:lang w:val="en-GB" w:eastAsia="en-US" w:bidi="ar-SA"/>
    </w:rPr>
  </w:style>
  <w:style w:type="character" w:customStyle="1" w:styleId="Absatz-Standardschriftart2">
    <w:name w:val="Absatz-Standardschriftart2"/>
    <w:rsid w:val="0016304C"/>
  </w:style>
  <w:style w:type="paragraph" w:customStyle="1" w:styleId="57">
    <w:name w:val="吹き出し5"/>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uiPriority w:val="99"/>
    <w:semiHidden/>
    <w:qFormat/>
    <w:rsid w:val="0016304C"/>
    <w:rPr>
      <w:rFonts w:ascii="Times New Roman" w:eastAsia="MS Mincho" w:hAnsi="Times New Roman"/>
      <w:lang w:val="en-GB" w:eastAsia="en-US"/>
    </w:rPr>
  </w:style>
  <w:style w:type="character" w:customStyle="1" w:styleId="3f8">
    <w:name w:val="段落フォント3"/>
    <w:rsid w:val="0016304C"/>
  </w:style>
  <w:style w:type="character" w:customStyle="1" w:styleId="3f9">
    <w:name w:val="コメント参照3"/>
    <w:rsid w:val="0016304C"/>
    <w:rPr>
      <w:sz w:val="16"/>
    </w:rPr>
  </w:style>
  <w:style w:type="paragraph" w:customStyle="1" w:styleId="3fa">
    <w:name w:val="図表番号3"/>
    <w:basedOn w:val="a1"/>
    <w:qFormat/>
    <w:rsid w:val="0016304C"/>
    <w:pPr>
      <w:suppressLineNumbers/>
      <w:suppressAutoHyphens/>
      <w:spacing w:before="120" w:after="120"/>
    </w:pPr>
    <w:rPr>
      <w:rFonts w:eastAsia="MS Mincho" w:cs="Mangal"/>
      <w:i/>
      <w:iCs/>
      <w:sz w:val="24"/>
      <w:szCs w:val="24"/>
      <w:lang w:eastAsia="ar-SA"/>
    </w:rPr>
  </w:style>
  <w:style w:type="paragraph" w:customStyle="1" w:styleId="3fb">
    <w:name w:val="段落番号3"/>
    <w:basedOn w:val="ab"/>
    <w:qFormat/>
    <w:rsid w:val="0016304C"/>
    <w:pPr>
      <w:tabs>
        <w:tab w:val="num" w:pos="644"/>
      </w:tabs>
      <w:suppressAutoHyphens/>
      <w:ind w:left="644" w:hanging="360"/>
    </w:pPr>
    <w:rPr>
      <w:rFonts w:eastAsia="MS Mincho" w:cs="CG Times (WN)"/>
      <w:lang w:eastAsia="ar-SA"/>
    </w:rPr>
  </w:style>
  <w:style w:type="paragraph" w:customStyle="1" w:styleId="230">
    <w:name w:val="段落番号 23"/>
    <w:basedOn w:val="3fb"/>
    <w:qFormat/>
    <w:rsid w:val="0016304C"/>
    <w:pPr>
      <w:ind w:left="851" w:hanging="284"/>
    </w:pPr>
  </w:style>
  <w:style w:type="paragraph" w:customStyle="1" w:styleId="3fc">
    <w:name w:val="箇条書き3"/>
    <w:basedOn w:val="ab"/>
    <w:qFormat/>
    <w:rsid w:val="0016304C"/>
    <w:pPr>
      <w:tabs>
        <w:tab w:val="num" w:pos="644"/>
      </w:tabs>
      <w:suppressAutoHyphens/>
      <w:ind w:left="644" w:hanging="360"/>
    </w:pPr>
    <w:rPr>
      <w:rFonts w:eastAsia="MS Mincho" w:cs="CG Times (WN)"/>
      <w:lang w:eastAsia="ar-SA"/>
    </w:rPr>
  </w:style>
  <w:style w:type="paragraph" w:customStyle="1" w:styleId="231">
    <w:name w:val="箇条書き 23"/>
    <w:basedOn w:val="3fc"/>
    <w:qFormat/>
    <w:rsid w:val="0016304C"/>
    <w:pPr>
      <w:tabs>
        <w:tab w:val="clear" w:pos="644"/>
        <w:tab w:val="num" w:pos="1494"/>
      </w:tabs>
      <w:ind w:left="851" w:hanging="284"/>
    </w:pPr>
  </w:style>
  <w:style w:type="paragraph" w:customStyle="1" w:styleId="330">
    <w:name w:val="箇条書き 33"/>
    <w:basedOn w:val="231"/>
    <w:qFormat/>
    <w:rsid w:val="0016304C"/>
    <w:pPr>
      <w:ind w:left="1135"/>
    </w:pPr>
  </w:style>
  <w:style w:type="paragraph" w:customStyle="1" w:styleId="232">
    <w:name w:val="一覧 23"/>
    <w:basedOn w:val="ab"/>
    <w:qFormat/>
    <w:rsid w:val="0016304C"/>
    <w:pPr>
      <w:suppressAutoHyphens/>
      <w:ind w:left="851"/>
    </w:pPr>
    <w:rPr>
      <w:rFonts w:eastAsia="MS Mincho" w:cs="CG Times (WN)"/>
      <w:lang w:eastAsia="ar-SA"/>
    </w:rPr>
  </w:style>
  <w:style w:type="paragraph" w:customStyle="1" w:styleId="331">
    <w:name w:val="一覧 33"/>
    <w:basedOn w:val="232"/>
    <w:qFormat/>
    <w:rsid w:val="0016304C"/>
    <w:pPr>
      <w:ind w:left="1135"/>
    </w:pPr>
  </w:style>
  <w:style w:type="paragraph" w:customStyle="1" w:styleId="430">
    <w:name w:val="一覧 43"/>
    <w:basedOn w:val="331"/>
    <w:qFormat/>
    <w:rsid w:val="0016304C"/>
    <w:pPr>
      <w:ind w:left="1418"/>
    </w:pPr>
  </w:style>
  <w:style w:type="paragraph" w:customStyle="1" w:styleId="530">
    <w:name w:val="一覧 53"/>
    <w:basedOn w:val="430"/>
    <w:qFormat/>
    <w:rsid w:val="0016304C"/>
    <w:pPr>
      <w:ind w:left="1702"/>
    </w:pPr>
  </w:style>
  <w:style w:type="paragraph" w:customStyle="1" w:styleId="431">
    <w:name w:val="箇条書き 43"/>
    <w:basedOn w:val="330"/>
    <w:qFormat/>
    <w:rsid w:val="0016304C"/>
    <w:pPr>
      <w:ind w:left="1418"/>
    </w:pPr>
  </w:style>
  <w:style w:type="paragraph" w:customStyle="1" w:styleId="531">
    <w:name w:val="箇条書き 53"/>
    <w:basedOn w:val="431"/>
    <w:qFormat/>
    <w:rsid w:val="0016304C"/>
    <w:pPr>
      <w:ind w:left="1702"/>
    </w:pPr>
  </w:style>
  <w:style w:type="paragraph" w:customStyle="1" w:styleId="3fd">
    <w:name w:val="コメント文字列3"/>
    <w:basedOn w:val="a1"/>
    <w:qFormat/>
    <w:rsid w:val="0016304C"/>
    <w:pPr>
      <w:suppressAutoHyphens/>
    </w:pPr>
    <w:rPr>
      <w:rFonts w:eastAsia="MS Mincho" w:cs="CG Times (WN)"/>
      <w:lang w:eastAsia="ar-SA"/>
    </w:rPr>
  </w:style>
  <w:style w:type="paragraph" w:customStyle="1" w:styleId="3fe">
    <w:name w:val="コメント内容3"/>
    <w:basedOn w:val="3fd"/>
    <w:next w:val="3fd"/>
    <w:qFormat/>
    <w:rsid w:val="0016304C"/>
    <w:rPr>
      <w:b/>
      <w:bCs/>
    </w:rPr>
  </w:style>
  <w:style w:type="paragraph" w:customStyle="1" w:styleId="3ff">
    <w:name w:val="見出しマップ3"/>
    <w:basedOn w:val="a1"/>
    <w:qFormat/>
    <w:rsid w:val="0016304C"/>
    <w:pPr>
      <w:shd w:val="clear" w:color="auto" w:fill="000080"/>
      <w:suppressAutoHyphens/>
    </w:pPr>
    <w:rPr>
      <w:rFonts w:ascii="Tahoma" w:eastAsia="MS Mincho" w:hAnsi="Tahoma" w:cs="Tahoma"/>
      <w:lang w:eastAsia="ar-SA"/>
    </w:rPr>
  </w:style>
  <w:style w:type="paragraph" w:customStyle="1" w:styleId="3ff0">
    <w:name w:val="書式なし3"/>
    <w:basedOn w:val="a1"/>
    <w:qFormat/>
    <w:rsid w:val="0016304C"/>
    <w:pPr>
      <w:suppressAutoHyphens/>
    </w:pPr>
    <w:rPr>
      <w:rFonts w:ascii="Courier New" w:eastAsia="MS Mincho" w:hAnsi="Courier New" w:cs="CG Times (WN)"/>
      <w:lang w:val="nb-NO" w:eastAsia="ar-SA"/>
    </w:rPr>
  </w:style>
  <w:style w:type="paragraph" w:customStyle="1" w:styleId="Web3">
    <w:name w:val="標準 (Web)3"/>
    <w:basedOn w:val="a1"/>
    <w:qFormat/>
    <w:rsid w:val="0016304C"/>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6304C"/>
    <w:pPr>
      <w:suppressAutoHyphens/>
      <w:ind w:left="567"/>
    </w:pPr>
    <w:rPr>
      <w:rFonts w:ascii="Arial" w:eastAsia="MS Mincho" w:hAnsi="Arial" w:cs="Arial"/>
      <w:lang w:eastAsia="ar-SA"/>
    </w:rPr>
  </w:style>
  <w:style w:type="paragraph" w:customStyle="1" w:styleId="3ff1">
    <w:name w:val="標準インデント3"/>
    <w:basedOn w:val="a1"/>
    <w:qFormat/>
    <w:rsid w:val="0016304C"/>
    <w:pPr>
      <w:suppressAutoHyphens/>
      <w:ind w:left="708"/>
    </w:pPr>
    <w:rPr>
      <w:rFonts w:eastAsia="MS Mincho" w:cs="CG Times (WN)"/>
      <w:lang w:eastAsia="ar-SA"/>
    </w:rPr>
  </w:style>
  <w:style w:type="paragraph" w:customStyle="1" w:styleId="3ff2">
    <w:name w:val="記3"/>
    <w:basedOn w:val="a1"/>
    <w:next w:val="a1"/>
    <w:qFormat/>
    <w:rsid w:val="0016304C"/>
    <w:pPr>
      <w:suppressAutoHyphens/>
    </w:pPr>
    <w:rPr>
      <w:rFonts w:eastAsia="MS Mincho" w:cs="CG Times (WN)"/>
      <w:lang w:eastAsia="ar-SA"/>
    </w:rPr>
  </w:style>
  <w:style w:type="paragraph" w:customStyle="1" w:styleId="HTML30">
    <w:name w:val="HTML 書式付き3"/>
    <w:basedOn w:val="a1"/>
    <w:uiPriority w:val="99"/>
    <w:qFormat/>
    <w:rsid w:val="0016304C"/>
    <w:pPr>
      <w:suppressAutoHyphens/>
    </w:pPr>
    <w:rPr>
      <w:rFonts w:ascii="Courier New" w:eastAsia="MS Mincho" w:hAnsi="Courier New" w:cs="Courier New"/>
      <w:lang w:eastAsia="ar-SA"/>
    </w:rPr>
  </w:style>
  <w:style w:type="character" w:customStyle="1" w:styleId="CommentSubjectChar3">
    <w:name w:val="Comment Subject Char3"/>
    <w:rsid w:val="0016304C"/>
    <w:rPr>
      <w:rFonts w:ascii="Times New Roman" w:hAnsi="Times New Roman"/>
      <w:b/>
      <w:bCs/>
      <w:lang w:val="en-GB" w:eastAsia="en-US"/>
    </w:rPr>
  </w:style>
  <w:style w:type="character" w:customStyle="1" w:styleId="hps">
    <w:name w:val="hps"/>
    <w:rsid w:val="0016304C"/>
  </w:style>
  <w:style w:type="character" w:customStyle="1" w:styleId="im-content1">
    <w:name w:val="im-content1"/>
    <w:qFormat/>
    <w:rsid w:val="0016304C"/>
    <w:rPr>
      <w:color w:val="333333"/>
    </w:rPr>
  </w:style>
  <w:style w:type="paragraph" w:customStyle="1" w:styleId="B7">
    <w:name w:val="B7"/>
    <w:basedOn w:val="B6"/>
    <w:link w:val="B7Char"/>
    <w:qFormat/>
    <w:rsid w:val="0016304C"/>
    <w:pPr>
      <w:ind w:left="2269"/>
    </w:pPr>
    <w:rPr>
      <w:lang w:eastAsia="x-none"/>
    </w:rPr>
  </w:style>
  <w:style w:type="character" w:customStyle="1" w:styleId="B7Char">
    <w:name w:val="B7 Char"/>
    <w:link w:val="B7"/>
    <w:qFormat/>
    <w:rsid w:val="0016304C"/>
    <w:rPr>
      <w:rFonts w:ascii="Times New Roman" w:hAnsi="Times New Roman"/>
      <w:lang w:val="en-GB" w:eastAsia="x-none"/>
    </w:rPr>
  </w:style>
  <w:style w:type="character" w:customStyle="1" w:styleId="1fd">
    <w:name w:val="吹き出し (文字)1"/>
    <w:uiPriority w:val="99"/>
    <w:semiHidden/>
    <w:rsid w:val="0016304C"/>
    <w:rPr>
      <w:rFonts w:ascii="MS Mincho" w:eastAsia="MS Mincho" w:hAnsi="Times New Roman"/>
      <w:sz w:val="18"/>
      <w:szCs w:val="18"/>
      <w:lang w:val="en-GB" w:eastAsia="en-US"/>
    </w:rPr>
  </w:style>
  <w:style w:type="character" w:customStyle="1" w:styleId="1fe">
    <w:name w:val="見出しマップ (文字)1"/>
    <w:uiPriority w:val="99"/>
    <w:semiHidden/>
    <w:rsid w:val="0016304C"/>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6304C"/>
    <w:rPr>
      <w:rFonts w:ascii="Times New Roman" w:eastAsia="Times New Roman" w:hAnsi="Times New Roman"/>
      <w:lang w:val="en-GB" w:eastAsia="en-US"/>
    </w:rPr>
  </w:style>
  <w:style w:type="character" w:customStyle="1" w:styleId="1ff0">
    <w:name w:val="コメント文字列 (文字)1"/>
    <w:uiPriority w:val="99"/>
    <w:semiHidden/>
    <w:rsid w:val="0016304C"/>
    <w:rPr>
      <w:rFonts w:ascii="Times New Roman" w:eastAsia="Times New Roman" w:hAnsi="Times New Roman"/>
      <w:lang w:val="en-GB" w:eastAsia="en-US"/>
    </w:rPr>
  </w:style>
  <w:style w:type="character" w:customStyle="1" w:styleId="1ff1">
    <w:name w:val="コメント内容 (文字)1"/>
    <w:uiPriority w:val="99"/>
    <w:semiHidden/>
    <w:rsid w:val="0016304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6304C"/>
    <w:pPr>
      <w:spacing w:after="0"/>
      <w:jc w:val="both"/>
    </w:pPr>
    <w:rPr>
      <w:rFonts w:ascii="Arial" w:eastAsia="PMingLiU" w:hAnsi="Arial"/>
      <w:lang w:eastAsia="x-none"/>
    </w:rPr>
  </w:style>
  <w:style w:type="character" w:customStyle="1" w:styleId="MediumGrid2Char">
    <w:name w:val="Medium Grid 2 Char"/>
    <w:link w:val="MediumGrid21"/>
    <w:uiPriority w:val="1"/>
    <w:rsid w:val="0016304C"/>
    <w:rPr>
      <w:rFonts w:ascii="Arial" w:eastAsia="PMingLiU" w:hAnsi="Arial"/>
      <w:lang w:val="en-GB" w:eastAsia="x-none"/>
    </w:rPr>
  </w:style>
  <w:style w:type="character" w:customStyle="1" w:styleId="ColorfulGrid-Accent1Char">
    <w:name w:val="Colorful Grid - Accent 1 Char"/>
    <w:link w:val="-1"/>
    <w:uiPriority w:val="29"/>
    <w:rsid w:val="0016304C"/>
    <w:rPr>
      <w:rFonts w:ascii="Arial" w:eastAsia="PMingLiU" w:hAnsi="Arial"/>
      <w:i/>
      <w:iCs/>
      <w:color w:val="000000"/>
      <w:lang w:val="en-GB" w:eastAsia="en-US"/>
    </w:rPr>
  </w:style>
  <w:style w:type="character" w:customStyle="1" w:styleId="LightShading-Accent2Char">
    <w:name w:val="Light Shading - Accent 2 Char"/>
    <w:link w:val="-2"/>
    <w:uiPriority w:val="30"/>
    <w:rsid w:val="0016304C"/>
    <w:rPr>
      <w:rFonts w:ascii="Arial" w:eastAsia="PMingLiU" w:hAnsi="Arial"/>
      <w:b/>
      <w:bCs/>
      <w:i/>
      <w:iCs/>
      <w:color w:val="4F81BD"/>
      <w:lang w:val="en-GB" w:eastAsia="en-US"/>
    </w:rPr>
  </w:style>
  <w:style w:type="character" w:customStyle="1" w:styleId="PlainTable31">
    <w:name w:val="Plain Table 31"/>
    <w:uiPriority w:val="19"/>
    <w:qFormat/>
    <w:rsid w:val="0016304C"/>
    <w:rPr>
      <w:i/>
      <w:iCs/>
      <w:color w:val="808080"/>
    </w:rPr>
  </w:style>
  <w:style w:type="character" w:customStyle="1" w:styleId="PlainTable41">
    <w:name w:val="Plain Table 41"/>
    <w:uiPriority w:val="21"/>
    <w:qFormat/>
    <w:rsid w:val="0016304C"/>
    <w:rPr>
      <w:b/>
      <w:bCs/>
      <w:i/>
      <w:iCs/>
      <w:color w:val="4F81BD"/>
    </w:rPr>
  </w:style>
  <w:style w:type="character" w:customStyle="1" w:styleId="PlainTable51">
    <w:name w:val="Plain Table 51"/>
    <w:uiPriority w:val="31"/>
    <w:qFormat/>
    <w:rsid w:val="0016304C"/>
    <w:rPr>
      <w:smallCaps/>
      <w:color w:val="C0504D"/>
      <w:u w:val="single"/>
    </w:rPr>
  </w:style>
  <w:style w:type="character" w:customStyle="1" w:styleId="TableGridLight1">
    <w:name w:val="Table Grid Light1"/>
    <w:uiPriority w:val="32"/>
    <w:qFormat/>
    <w:rsid w:val="0016304C"/>
    <w:rPr>
      <w:b/>
      <w:bCs/>
      <w:smallCaps/>
      <w:color w:val="C0504D"/>
      <w:spacing w:val="5"/>
      <w:u w:val="single"/>
    </w:rPr>
  </w:style>
  <w:style w:type="character" w:customStyle="1" w:styleId="GridTable1Light1">
    <w:name w:val="Grid Table 1 Light1"/>
    <w:uiPriority w:val="33"/>
    <w:qFormat/>
    <w:rsid w:val="0016304C"/>
    <w:rPr>
      <w:b/>
      <w:bCs/>
      <w:smallCaps/>
      <w:spacing w:val="5"/>
    </w:rPr>
  </w:style>
  <w:style w:type="paragraph" w:customStyle="1" w:styleId="GridTable31">
    <w:name w:val="Grid Table 31"/>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16304C"/>
    <w:rPr>
      <w:rFonts w:ascii="Times New Roman" w:eastAsia="Times New Roman" w:hAnsi="Times New Roman"/>
      <w:lang w:val="en-GB"/>
    </w:rPr>
  </w:style>
  <w:style w:type="character" w:customStyle="1" w:styleId="1ff2">
    <w:name w:val="註解主旨 字元1"/>
    <w:rsid w:val="0016304C"/>
    <w:rPr>
      <w:b/>
      <w:bCs/>
      <w:lang w:val="en-GB" w:eastAsia="sv-SE"/>
    </w:rPr>
  </w:style>
  <w:style w:type="paragraph" w:customStyle="1" w:styleId="2ffc">
    <w:name w:val="수정2"/>
    <w:hidden/>
    <w:uiPriority w:val="99"/>
    <w:semiHidden/>
    <w:qFormat/>
    <w:rsid w:val="0016304C"/>
    <w:rPr>
      <w:rFonts w:ascii="Times New Roman" w:eastAsia="Batang" w:hAnsi="Times New Roman"/>
      <w:lang w:val="en-GB" w:eastAsia="en-US"/>
    </w:rPr>
  </w:style>
  <w:style w:type="paragraph" w:customStyle="1" w:styleId="49">
    <w:name w:val="修订4"/>
    <w:hidden/>
    <w:semiHidden/>
    <w:qFormat/>
    <w:rsid w:val="0016304C"/>
    <w:rPr>
      <w:rFonts w:ascii="Times New Roman" w:eastAsia="Batang" w:hAnsi="Times New Roman"/>
      <w:lang w:val="en-GB" w:eastAsia="en-US"/>
    </w:rPr>
  </w:style>
  <w:style w:type="paragraph" w:customStyle="1" w:styleId="4a">
    <w:name w:val="无间隔4"/>
    <w:qFormat/>
    <w:rsid w:val="0016304C"/>
    <w:rPr>
      <w:rFonts w:ascii="Times New Roman" w:hAnsi="Times New Roman"/>
      <w:lang w:val="en-GB" w:eastAsia="en-US"/>
    </w:rPr>
  </w:style>
  <w:style w:type="paragraph" w:customStyle="1" w:styleId="TTan">
    <w:name w:val="TTan"/>
    <w:basedOn w:val="FP"/>
    <w:qFormat/>
    <w:rsid w:val="0016304C"/>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16304C"/>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16304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16304C"/>
  </w:style>
  <w:style w:type="character" w:customStyle="1" w:styleId="8Char1">
    <w:name w:val="标题 8 Char1"/>
    <w:rsid w:val="0016304C"/>
    <w:rPr>
      <w:rFonts w:ascii="Arial" w:hAnsi="Arial"/>
      <w:sz w:val="36"/>
      <w:lang w:val="en-GB" w:eastAsia="en-US" w:bidi="ar-SA"/>
    </w:rPr>
  </w:style>
  <w:style w:type="paragraph" w:customStyle="1" w:styleId="58">
    <w:name w:val="修订5"/>
    <w:hidden/>
    <w:semiHidden/>
    <w:qFormat/>
    <w:rsid w:val="0016304C"/>
    <w:rPr>
      <w:rFonts w:ascii="Times New Roman" w:eastAsia="Batang" w:hAnsi="Times New Roman"/>
      <w:lang w:val="en-GB" w:eastAsia="en-US"/>
    </w:rPr>
  </w:style>
  <w:style w:type="character" w:customStyle="1" w:styleId="Char12">
    <w:name w:val="批注文字 Char1"/>
    <w:rsid w:val="0016304C"/>
    <w:rPr>
      <w:rFonts w:eastAsia="宋体"/>
      <w:lang w:eastAsia="en-US"/>
    </w:rPr>
  </w:style>
  <w:style w:type="character" w:customStyle="1" w:styleId="Char20">
    <w:name w:val="批注主题 Char2"/>
    <w:rsid w:val="0016304C"/>
    <w:rPr>
      <w:rFonts w:eastAsia="宋体"/>
      <w:b/>
      <w:bCs/>
      <w:lang w:eastAsia="en-US"/>
    </w:rPr>
  </w:style>
  <w:style w:type="character" w:customStyle="1" w:styleId="Char13">
    <w:name w:val="注释标题 Char1"/>
    <w:rsid w:val="0016304C"/>
    <w:rPr>
      <w:rFonts w:eastAsia="MS Mincho"/>
      <w:lang w:eastAsia="en-US"/>
    </w:rPr>
  </w:style>
  <w:style w:type="character" w:customStyle="1" w:styleId="9Char1">
    <w:name w:val="标题 9 Char1"/>
    <w:rsid w:val="0016304C"/>
    <w:rPr>
      <w:rFonts w:ascii="Arial" w:hAnsi="Arial"/>
      <w:sz w:val="36"/>
      <w:lang w:val="en-GB"/>
    </w:rPr>
  </w:style>
  <w:style w:type="character" w:customStyle="1" w:styleId="Char14">
    <w:name w:val="页脚 Char1"/>
    <w:aliases w:val="footer odd Char1,footer Char1,fo Char1,pie de página Char1"/>
    <w:rsid w:val="0016304C"/>
    <w:rPr>
      <w:rFonts w:ascii="Arial" w:hAnsi="Arial"/>
      <w:b/>
      <w:i/>
      <w:noProof/>
      <w:sz w:val="18"/>
      <w:lang w:val="en-GB"/>
    </w:rPr>
  </w:style>
  <w:style w:type="character" w:customStyle="1" w:styleId="Char15">
    <w:name w:val="文档结构图 Char1"/>
    <w:semiHidden/>
    <w:rsid w:val="0016304C"/>
    <w:rPr>
      <w:rFonts w:ascii="Tahoma" w:hAnsi="Tahoma" w:cs="Tahoma"/>
      <w:shd w:val="clear" w:color="auto" w:fill="000080"/>
      <w:lang w:val="en-GB"/>
    </w:rPr>
  </w:style>
  <w:style w:type="character" w:customStyle="1" w:styleId="Char16">
    <w:name w:val="批注框文本 Char1"/>
    <w:uiPriority w:val="99"/>
    <w:rsid w:val="0016304C"/>
    <w:rPr>
      <w:rFonts w:ascii="Tahoma" w:hAnsi="Tahoma" w:cs="Tahoma"/>
      <w:sz w:val="16"/>
      <w:szCs w:val="16"/>
      <w:lang w:val="en-GB"/>
    </w:rPr>
  </w:style>
  <w:style w:type="character" w:customStyle="1" w:styleId="Char17">
    <w:name w:val="正文文本缩进 Char1"/>
    <w:rsid w:val="0016304C"/>
    <w:rPr>
      <w:rFonts w:eastAsia="Batang"/>
      <w:lang w:val="en-GB"/>
    </w:rPr>
  </w:style>
  <w:style w:type="character" w:customStyle="1" w:styleId="2Char1">
    <w:name w:val="正文文本 2 Char1"/>
    <w:rsid w:val="0016304C"/>
    <w:rPr>
      <w:rFonts w:ascii="CG Times (WN)" w:eastAsia="Malgun Gothic" w:hAnsi="CG Times (WN)"/>
      <w:i/>
      <w:lang w:val="en-GB" w:eastAsia="ko-KR"/>
    </w:rPr>
  </w:style>
  <w:style w:type="character" w:customStyle="1" w:styleId="3Char1">
    <w:name w:val="正文文本 3 Char1"/>
    <w:rsid w:val="0016304C"/>
    <w:rPr>
      <w:rFonts w:ascii="CG Times (WN)" w:eastAsia="Osaka" w:hAnsi="CG Times (WN)"/>
      <w:color w:val="000000"/>
      <w:lang w:val="en-GB" w:eastAsia="ko-KR"/>
    </w:rPr>
  </w:style>
  <w:style w:type="character" w:customStyle="1" w:styleId="2Char10">
    <w:name w:val="正文文本缩进 2 Char1"/>
    <w:rsid w:val="0016304C"/>
    <w:rPr>
      <w:rFonts w:ascii="CG Times (WN)" w:eastAsia="MS Mincho" w:hAnsi="CG Times (WN)"/>
      <w:lang w:val="en-GB"/>
    </w:rPr>
  </w:style>
  <w:style w:type="character" w:customStyle="1" w:styleId="HTMLChar1">
    <w:name w:val="HTML 预设格式 Char1"/>
    <w:rsid w:val="0016304C"/>
    <w:rPr>
      <w:rFonts w:ascii="Courier New" w:eastAsia="MS Mincho" w:hAnsi="Courier New"/>
      <w:lang w:val="en-GB" w:eastAsia="x-none"/>
    </w:rPr>
  </w:style>
  <w:style w:type="character" w:customStyle="1" w:styleId="textbodybold1">
    <w:name w:val="textbodybold1"/>
    <w:qFormat/>
    <w:rsid w:val="0016304C"/>
    <w:rPr>
      <w:rFonts w:ascii="Arial" w:hAnsi="Arial" w:cs="Arial" w:hint="default"/>
      <w:b/>
      <w:bCs/>
      <w:color w:val="902630"/>
      <w:sz w:val="18"/>
      <w:szCs w:val="18"/>
      <w:bdr w:val="none" w:sz="0" w:space="0" w:color="auto" w:frame="1"/>
    </w:rPr>
  </w:style>
  <w:style w:type="character" w:customStyle="1" w:styleId="gt-baf-word-clickable1">
    <w:name w:val="gt-baf-word-clickable1"/>
    <w:rsid w:val="0016304C"/>
    <w:rPr>
      <w:color w:val="000000"/>
    </w:rPr>
  </w:style>
  <w:style w:type="paragraph" w:customStyle="1" w:styleId="910">
    <w:name w:val="目錄 91"/>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6304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6304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6304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6304C"/>
    <w:rPr>
      <w:rFonts w:ascii="Times New Roman" w:hAnsi="Times New Roman"/>
      <w:lang w:val="en-GB" w:eastAsia="en-US"/>
    </w:rPr>
  </w:style>
  <w:style w:type="character" w:customStyle="1" w:styleId="Absatz-Standardschriftart5">
    <w:name w:val="Absatz-Standardschriftart5"/>
    <w:rsid w:val="0016304C"/>
  </w:style>
  <w:style w:type="character" w:customStyle="1" w:styleId="UnresolvedMention1">
    <w:name w:val="Unresolved Mention1"/>
    <w:uiPriority w:val="99"/>
    <w:unhideWhenUsed/>
    <w:qFormat/>
    <w:rsid w:val="0016304C"/>
    <w:rPr>
      <w:color w:val="808080"/>
      <w:shd w:val="clear" w:color="auto" w:fill="E6E6E6"/>
    </w:rPr>
  </w:style>
  <w:style w:type="paragraph" w:customStyle="1" w:styleId="TB1">
    <w:name w:val="TB1"/>
    <w:basedOn w:val="a1"/>
    <w:qFormat/>
    <w:rsid w:val="0016304C"/>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6304C"/>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6304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6304C"/>
    <w:rPr>
      <w:rFonts w:ascii="Arial" w:hAnsi="Arial"/>
      <w:sz w:val="28"/>
      <w:lang w:val="en-GB"/>
    </w:rPr>
  </w:style>
  <w:style w:type="character" w:customStyle="1" w:styleId="TF0">
    <w:name w:val="TF (文字)"/>
    <w:rsid w:val="0016304C"/>
    <w:rPr>
      <w:rFonts w:ascii="Arial" w:hAnsi="Arial"/>
      <w:b/>
      <w:lang w:val="en-US" w:eastAsia="en-US"/>
    </w:rPr>
  </w:style>
  <w:style w:type="table" w:customStyle="1" w:styleId="SGSTableBasic11">
    <w:name w:val="SGS Table Basic 1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6304C"/>
    <w:rPr>
      <w:rFonts w:ascii="Times New Roman" w:eastAsia="PMingLiU" w:hAnsi="Times New Roman"/>
      <w:lang w:val="sv-SE" w:eastAsia="sv-SE"/>
    </w:rPr>
    <w:tblPr/>
  </w:style>
  <w:style w:type="table" w:customStyle="1" w:styleId="TableGrid42">
    <w:name w:val="Table Grid42"/>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6304C"/>
    <w:rPr>
      <w:rFonts w:ascii="Times New Roman" w:hAnsi="Times New Roman"/>
      <w:lang w:val="sv-SE" w:eastAsia="sv-SE"/>
    </w:rPr>
    <w:tblPr/>
  </w:style>
  <w:style w:type="table" w:customStyle="1" w:styleId="TableGrid111">
    <w:name w:val="Table Grid111"/>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a"/>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6304C"/>
    <w:rPr>
      <w:rFonts w:ascii="Times New Roman" w:eastAsia="PMingLiU" w:hAnsi="Times New Roman"/>
      <w:lang w:val="sv-SE" w:eastAsia="sv-SE"/>
    </w:rPr>
    <w:tblPr/>
  </w:style>
  <w:style w:type="table" w:customStyle="1" w:styleId="TableGrid43">
    <w:name w:val="Table Grid43"/>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6304C"/>
    <w:rPr>
      <w:rFonts w:ascii="Times New Roman" w:hAnsi="Times New Roman"/>
      <w:lang w:val="sv-SE" w:eastAsia="sv-SE"/>
    </w:rPr>
    <w:tblPr/>
  </w:style>
  <w:style w:type="table" w:customStyle="1" w:styleId="TableGrid112">
    <w:name w:val="Table Grid112"/>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6304C"/>
    <w:pPr>
      <w:numPr>
        <w:numId w:val="16"/>
      </w:numPr>
    </w:pPr>
  </w:style>
  <w:style w:type="table" w:customStyle="1" w:styleId="SGSTableBasic22">
    <w:name w:val="SGS Table Basic 2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6304C"/>
    <w:pPr>
      <w:numPr>
        <w:numId w:val="17"/>
      </w:numPr>
    </w:pPr>
  </w:style>
  <w:style w:type="table" w:customStyle="1" w:styleId="TableClassic22">
    <w:name w:val="Table Classic 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6304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16304C"/>
    <w:rPr>
      <w:rFonts w:ascii="Calibri Light" w:eastAsia="Times New Roman" w:hAnsi="Calibri Light" w:cs="Times New Roman"/>
      <w:spacing w:val="-10"/>
      <w:kern w:val="28"/>
      <w:sz w:val="56"/>
      <w:szCs w:val="56"/>
      <w:lang w:eastAsia="en-US"/>
    </w:rPr>
  </w:style>
  <w:style w:type="character" w:customStyle="1" w:styleId="h48">
    <w:name w:val="h48"/>
    <w:rsid w:val="0016304C"/>
    <w:rPr>
      <w:rFonts w:ascii="Arial" w:hAnsi="Arial" w:cs="Arial" w:hint="default"/>
      <w:sz w:val="24"/>
      <w:lang w:val="en-GB"/>
    </w:rPr>
  </w:style>
  <w:style w:type="character" w:customStyle="1" w:styleId="h510">
    <w:name w:val="h51"/>
    <w:rsid w:val="0016304C"/>
    <w:rPr>
      <w:rFonts w:ascii="Arial" w:eastAsia="宋体" w:hAnsi="Arial" w:cs="Arial" w:hint="default"/>
      <w:sz w:val="22"/>
      <w:lang w:val="en-GB" w:eastAsia="en-US" w:bidi="ar-SA"/>
    </w:rPr>
  </w:style>
  <w:style w:type="paragraph" w:customStyle="1" w:styleId="TAHCarNotBold">
    <w:name w:val="TAH Car + Not Bold"/>
    <w:basedOn w:val="a1"/>
    <w:rsid w:val="0016304C"/>
    <w:pPr>
      <w:keepNext/>
      <w:keepLines/>
      <w:spacing w:after="0"/>
    </w:pPr>
    <w:rPr>
      <w:rFonts w:ascii="Arial" w:hAnsi="Arial"/>
      <w:sz w:val="18"/>
      <w:lang w:eastAsia="en-GB"/>
    </w:rPr>
  </w:style>
  <w:style w:type="character" w:customStyle="1" w:styleId="TF2">
    <w:name w:val="TF字符"/>
    <w:aliases w:val="left字符"/>
    <w:rsid w:val="0016304C"/>
    <w:rPr>
      <w:rFonts w:ascii="Arial" w:hAnsi="Arial"/>
      <w:b/>
      <w:lang w:val="en-GB" w:eastAsia="en-US"/>
    </w:rPr>
  </w:style>
  <w:style w:type="character" w:customStyle="1" w:styleId="ui-provider">
    <w:name w:val="ui-provider"/>
    <w:basedOn w:val="a2"/>
    <w:rsid w:val="0016304C"/>
  </w:style>
  <w:style w:type="character" w:customStyle="1" w:styleId="fontstyle21">
    <w:name w:val="fontstyle21"/>
    <w:basedOn w:val="a2"/>
    <w:rsid w:val="0016304C"/>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16304C"/>
    <w:rPr>
      <w:rFonts w:ascii="Times New Roman" w:hAnsi="Times New Roman"/>
      <w:lang w:val="en-GB" w:eastAsia="en-US"/>
    </w:rPr>
  </w:style>
  <w:style w:type="paragraph" w:customStyle="1" w:styleId="-31">
    <w:name w:val="深色列表 - 着色 31"/>
    <w:hidden/>
    <w:uiPriority w:val="99"/>
    <w:semiHidden/>
    <w:qFormat/>
    <w:rsid w:val="0016304C"/>
    <w:rPr>
      <w:rFonts w:ascii="Times New Roman" w:eastAsia="MS Mincho" w:hAnsi="Times New Roman"/>
      <w:lang w:val="en-GB" w:eastAsia="en-US"/>
    </w:rPr>
  </w:style>
  <w:style w:type="character" w:customStyle="1" w:styleId="1-11">
    <w:name w:val="网格表 1 浅色 - 着色 11"/>
    <w:uiPriority w:val="31"/>
    <w:qFormat/>
    <w:rsid w:val="0016304C"/>
    <w:rPr>
      <w:smallCaps/>
      <w:color w:val="5A5A5A"/>
    </w:rPr>
  </w:style>
  <w:style w:type="character" w:styleId="afffff7">
    <w:name w:val="Unresolved Mention"/>
    <w:uiPriority w:val="99"/>
    <w:unhideWhenUsed/>
    <w:rsid w:val="0016304C"/>
    <w:rPr>
      <w:color w:val="808080"/>
      <w:shd w:val="clear" w:color="auto" w:fill="E6E6E6"/>
    </w:rPr>
  </w:style>
  <w:style w:type="paragraph" w:customStyle="1" w:styleId="afffff8">
    <w:name w:val="样式 页眉"/>
    <w:basedOn w:val="a6"/>
    <w:link w:val="Char3"/>
    <w:qFormat/>
    <w:rsid w:val="0016304C"/>
    <w:pPr>
      <w:overflowPunct w:val="0"/>
      <w:autoSpaceDE w:val="0"/>
      <w:autoSpaceDN w:val="0"/>
      <w:adjustRightInd w:val="0"/>
      <w:textAlignment w:val="baseline"/>
    </w:pPr>
    <w:rPr>
      <w:rFonts w:eastAsia="Arial"/>
      <w:bCs/>
      <w:sz w:val="22"/>
    </w:rPr>
  </w:style>
  <w:style w:type="character" w:customStyle="1" w:styleId="Char3">
    <w:name w:val="样式 页眉 Char"/>
    <w:link w:val="afffff8"/>
    <w:qFormat/>
    <w:rsid w:val="0016304C"/>
    <w:rPr>
      <w:rFonts w:ascii="Arial" w:eastAsia="Arial" w:hAnsi="Arial"/>
      <w:b/>
      <w:bCs/>
      <w:noProof/>
      <w:sz w:val="22"/>
      <w:lang w:val="en-GB" w:eastAsia="en-US"/>
    </w:rPr>
  </w:style>
  <w:style w:type="paragraph" w:customStyle="1" w:styleId="-310">
    <w:name w:val="彩色底纹 - 着色 3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16304C"/>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6304C"/>
    <w:rPr>
      <w:rFonts w:ascii="Arial" w:hAnsi="Arial"/>
      <w:sz w:val="22"/>
      <w:lang w:val="en-GB" w:eastAsia="en-GB" w:bidi="ar-SA"/>
    </w:rPr>
  </w:style>
  <w:style w:type="paragraph" w:customStyle="1" w:styleId="contribution">
    <w:name w:val="contribution"/>
    <w:basedOn w:val="10"/>
    <w:uiPriority w:val="99"/>
    <w:semiHidden/>
    <w:qFormat/>
    <w:rsid w:val="0016304C"/>
    <w:pPr>
      <w:tabs>
        <w:tab w:val="num" w:pos="45"/>
      </w:tabs>
      <w:overflowPunct w:val="0"/>
      <w:autoSpaceDE w:val="0"/>
      <w:autoSpaceDN w:val="0"/>
      <w:adjustRightInd w:val="0"/>
      <w:ind w:left="405" w:hanging="405"/>
      <w:textAlignment w:val="baseline"/>
    </w:pPr>
    <w:rPr>
      <w:rFonts w:eastAsia="Arial"/>
      <w:lang w:eastAsia="en-GB"/>
    </w:rPr>
  </w:style>
  <w:style w:type="paragraph" w:styleId="afffff9">
    <w:name w:val="table of figures"/>
    <w:basedOn w:val="a1"/>
    <w:next w:val="a1"/>
    <w:uiPriority w:val="99"/>
    <w:qFormat/>
    <w:rsid w:val="0016304C"/>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1630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6304C"/>
    <w:rPr>
      <w:rFonts w:ascii="Times New Roman" w:eastAsia="Batang" w:hAnsi="Times New Roman"/>
      <w:sz w:val="24"/>
      <w:lang w:eastAsia="en-GB"/>
    </w:rPr>
  </w:style>
  <w:style w:type="paragraph" w:customStyle="1" w:styleId="FBCharCharCharChar1">
    <w:name w:val="FB Char Char Char Char1"/>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6304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6304C"/>
    <w:rPr>
      <w:rFonts w:ascii="Arial" w:eastAsia="Arial" w:hAnsi="Arial"/>
      <w:sz w:val="28"/>
      <w:lang w:val="en-GB" w:eastAsia="en-GB"/>
    </w:rPr>
  </w:style>
  <w:style w:type="paragraph" w:customStyle="1" w:styleId="a">
    <w:name w:val="表格题注"/>
    <w:next w:val="a1"/>
    <w:qFormat/>
    <w:rsid w:val="0016304C"/>
    <w:pPr>
      <w:numPr>
        <w:numId w:val="19"/>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16304C"/>
    <w:pPr>
      <w:numPr>
        <w:numId w:val="20"/>
      </w:numPr>
      <w:jc w:val="center"/>
    </w:pPr>
    <w:rPr>
      <w:rFonts w:ascii="Times New Roman" w:hAnsi="Times New Roman"/>
      <w:b/>
      <w:lang w:val="en-GB" w:eastAsia="zh-CN"/>
    </w:rPr>
  </w:style>
  <w:style w:type="character" w:customStyle="1" w:styleId="MTEquationSection">
    <w:name w:val="MTEquationSection"/>
    <w:qFormat/>
    <w:rsid w:val="0016304C"/>
    <w:rPr>
      <w:vanish w:val="0"/>
      <w:color w:val="FF0000"/>
      <w:lang w:eastAsia="en-US"/>
    </w:rPr>
  </w:style>
  <w:style w:type="character" w:customStyle="1" w:styleId="34">
    <w:name w:val="列表项目符号 3 字符"/>
    <w:link w:val="32"/>
    <w:qFormat/>
    <w:rsid w:val="0016304C"/>
    <w:rPr>
      <w:rFonts w:ascii="Times New Roman" w:hAnsi="Times New Roman"/>
      <w:lang w:val="en-GB" w:eastAsia="en-US"/>
    </w:rPr>
  </w:style>
  <w:style w:type="character" w:customStyle="1" w:styleId="ad">
    <w:name w:val="列表项目符号 字符"/>
    <w:aliases w:val="UL 字符"/>
    <w:link w:val="aa"/>
    <w:qFormat/>
    <w:rsid w:val="0016304C"/>
    <w:rPr>
      <w:rFonts w:ascii="Times New Roman" w:hAnsi="Times New Roman"/>
      <w:lang w:val="en-GB" w:eastAsia="en-US"/>
    </w:rPr>
  </w:style>
  <w:style w:type="character" w:customStyle="1" w:styleId="1Char0">
    <w:name w:val="样式1 Char"/>
    <w:link w:val="1"/>
    <w:qFormat/>
    <w:rsid w:val="0016304C"/>
    <w:rPr>
      <w:rFonts w:ascii="Arial" w:hAnsi="Arial"/>
      <w:sz w:val="18"/>
      <w:lang w:val="x-none" w:eastAsia="ja-JP"/>
    </w:rPr>
  </w:style>
  <w:style w:type="paragraph" w:customStyle="1" w:styleId="List10">
    <w:name w:val="List1"/>
    <w:basedOn w:val="a1"/>
    <w:uiPriority w:val="99"/>
    <w:qFormat/>
    <w:rsid w:val="0016304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16304C"/>
    <w:pPr>
      <w:numPr>
        <w:numId w:val="21"/>
      </w:numPr>
      <w:overflowPunct w:val="0"/>
      <w:autoSpaceDE w:val="0"/>
      <w:autoSpaceDN w:val="0"/>
      <w:adjustRightInd w:val="0"/>
      <w:textAlignment w:val="baseline"/>
    </w:pPr>
    <w:rPr>
      <w:lang w:val="x-none" w:eastAsia="ja-JP"/>
    </w:rPr>
  </w:style>
  <w:style w:type="paragraph" w:customStyle="1" w:styleId="TdocText">
    <w:name w:val="Tdoc_Text"/>
    <w:basedOn w:val="a1"/>
    <w:uiPriority w:val="99"/>
    <w:qFormat/>
    <w:rsid w:val="0016304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qFormat/>
    <w:rsid w:val="0016304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qFormat/>
    <w:rsid w:val="0016304C"/>
    <w:pPr>
      <w:numPr>
        <w:numId w:val="22"/>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16304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16304C"/>
    <w:rPr>
      <w:rFonts w:ascii="Times New Roman" w:eastAsia="Batang" w:hAnsi="Times New Roman"/>
      <w:lang w:val="en-GB" w:eastAsia="en-US"/>
    </w:rPr>
  </w:style>
  <w:style w:type="paragraph" w:customStyle="1" w:styleId="810">
    <w:name w:val="表 (赤)  81"/>
    <w:basedOn w:val="a1"/>
    <w:uiPriority w:val="34"/>
    <w:qFormat/>
    <w:rsid w:val="0016304C"/>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16304C"/>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16304C"/>
    <w:rPr>
      <w:rFonts w:ascii="Times New Roman" w:hAnsi="Times New Roman"/>
      <w:lang w:val="en-GB" w:eastAsia="en-US"/>
    </w:rPr>
  </w:style>
  <w:style w:type="character" w:customStyle="1" w:styleId="-21">
    <w:name w:val="浅色网格 - 着色 21"/>
    <w:uiPriority w:val="99"/>
    <w:unhideWhenUsed/>
    <w:rsid w:val="0016304C"/>
    <w:rPr>
      <w:color w:val="808080"/>
    </w:rPr>
  </w:style>
  <w:style w:type="paragraph" w:customStyle="1" w:styleId="LGTdoc">
    <w:name w:val="LGTdoc_본문"/>
    <w:basedOn w:val="a1"/>
    <w:uiPriority w:val="99"/>
    <w:qFormat/>
    <w:rsid w:val="0016304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6304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16304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6304C"/>
    <w:rPr>
      <w:rFonts w:ascii="Arial" w:hAnsi="Arial"/>
      <w:szCs w:val="24"/>
      <w:lang w:val="en-GB" w:eastAsia="en-GB"/>
    </w:rPr>
  </w:style>
  <w:style w:type="paragraph" w:customStyle="1" w:styleId="Text1">
    <w:name w:val="Text 1"/>
    <w:basedOn w:val="a1"/>
    <w:uiPriority w:val="99"/>
    <w:qFormat/>
    <w:rsid w:val="0016304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16304C"/>
    <w:pPr>
      <w:keepNext w:val="0"/>
      <w:keepLines w:val="0"/>
      <w:numPr>
        <w:numId w:val="2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6304C"/>
  </w:style>
  <w:style w:type="paragraph" w:customStyle="1" w:styleId="cita">
    <w:name w:val="cita"/>
    <w:basedOn w:val="a1"/>
    <w:qFormat/>
    <w:rsid w:val="0016304C"/>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qFormat/>
    <w:rsid w:val="0016304C"/>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qFormat/>
    <w:rsid w:val="0016304C"/>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16304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16304C"/>
    <w:rPr>
      <w:rFonts w:ascii="Times New Roman" w:hAnsi="Times New Roman"/>
      <w:sz w:val="22"/>
      <w:szCs w:val="22"/>
      <w:lang w:val="x-none" w:eastAsia="x-none"/>
    </w:rPr>
  </w:style>
  <w:style w:type="character" w:customStyle="1" w:styleId="shorttext">
    <w:name w:val="short_text"/>
    <w:qFormat/>
    <w:rsid w:val="0016304C"/>
  </w:style>
  <w:style w:type="paragraph" w:customStyle="1" w:styleId="2-21">
    <w:name w:val="中等深浅列表 2 - 着色 21"/>
    <w:uiPriority w:val="99"/>
    <w:semiHidden/>
    <w:qFormat/>
    <w:rsid w:val="0016304C"/>
    <w:rPr>
      <w:rFonts w:ascii="Times New Roman" w:hAnsi="Times New Roman"/>
      <w:lang w:val="en-GB" w:eastAsia="en-US"/>
    </w:rPr>
  </w:style>
  <w:style w:type="paragraph" w:customStyle="1" w:styleId="1-21">
    <w:name w:val="中等深浅网格 1 - 着色 2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16304C"/>
    <w:rPr>
      <w:color w:val="808080"/>
    </w:rPr>
  </w:style>
  <w:style w:type="character" w:customStyle="1" w:styleId="UnresolvedMention2">
    <w:name w:val="Unresolved Mention2"/>
    <w:uiPriority w:val="99"/>
    <w:qFormat/>
    <w:rsid w:val="0016304C"/>
    <w:rPr>
      <w:color w:val="808080"/>
      <w:shd w:val="clear" w:color="auto" w:fill="E6E6E6"/>
    </w:rPr>
  </w:style>
  <w:style w:type="paragraph" w:customStyle="1" w:styleId="-110">
    <w:name w:val="彩色底纹 - 着色 11"/>
    <w:hidden/>
    <w:uiPriority w:val="99"/>
    <w:semiHidden/>
    <w:qFormat/>
    <w:rsid w:val="0016304C"/>
    <w:rPr>
      <w:rFonts w:ascii="Times New Roman" w:hAnsi="Times New Roman"/>
      <w:lang w:val="en-GB" w:eastAsia="en-US"/>
    </w:rPr>
  </w:style>
  <w:style w:type="character" w:styleId="HTML4">
    <w:name w:val="HTML Acronym"/>
    <w:uiPriority w:val="99"/>
    <w:unhideWhenUsed/>
    <w:qFormat/>
    <w:rsid w:val="0016304C"/>
  </w:style>
  <w:style w:type="character" w:customStyle="1" w:styleId="UnresolvedMention3">
    <w:name w:val="Unresolved Mention3"/>
    <w:uiPriority w:val="99"/>
    <w:unhideWhenUsed/>
    <w:qFormat/>
    <w:rsid w:val="0016304C"/>
    <w:rPr>
      <w:color w:val="808080"/>
      <w:shd w:val="clear" w:color="auto" w:fill="E6E6E6"/>
    </w:rPr>
  </w:style>
  <w:style w:type="paragraph" w:customStyle="1" w:styleId="LightShading-Accent51">
    <w:name w:val="Light Shading - Accent 51"/>
    <w:hidden/>
    <w:uiPriority w:val="99"/>
    <w:semiHidden/>
    <w:qFormat/>
    <w:rsid w:val="0016304C"/>
    <w:rPr>
      <w:rFonts w:ascii="Times New Roman" w:hAnsi="Times New Roman"/>
      <w:lang w:val="en-GB" w:eastAsia="en-US"/>
    </w:rPr>
  </w:style>
  <w:style w:type="paragraph" w:customStyle="1" w:styleId="LightList-Accent51">
    <w:name w:val="Light List - Accent 51"/>
    <w:basedOn w:val="a1"/>
    <w:uiPriority w:val="34"/>
    <w:qFormat/>
    <w:rsid w:val="0016304C"/>
    <w:pPr>
      <w:overflowPunct w:val="0"/>
      <w:autoSpaceDE w:val="0"/>
      <w:autoSpaceDN w:val="0"/>
      <w:adjustRightInd w:val="0"/>
      <w:ind w:left="720"/>
      <w:textAlignment w:val="baseline"/>
    </w:pPr>
    <w:rPr>
      <w:rFonts w:eastAsia="等线"/>
      <w:lang w:eastAsia="en-GB"/>
    </w:rPr>
  </w:style>
  <w:style w:type="character" w:customStyle="1" w:styleId="1ff5">
    <w:name w:val="未处理的提及1"/>
    <w:uiPriority w:val="52"/>
    <w:rsid w:val="0016304C"/>
    <w:rPr>
      <w:color w:val="808080"/>
      <w:shd w:val="clear" w:color="auto" w:fill="E6E6E6"/>
    </w:rPr>
  </w:style>
  <w:style w:type="paragraph" w:customStyle="1" w:styleId="MediumList1-Accent41">
    <w:name w:val="Medium List 1 - Accent 41"/>
    <w:hidden/>
    <w:uiPriority w:val="99"/>
    <w:semiHidden/>
    <w:qFormat/>
    <w:rsid w:val="0016304C"/>
    <w:rPr>
      <w:rFonts w:ascii="Times New Roman" w:hAnsi="Times New Roman"/>
      <w:lang w:val="en-GB" w:eastAsia="en-US"/>
    </w:rPr>
  </w:style>
  <w:style w:type="character" w:customStyle="1" w:styleId="61">
    <w:name w:val="未处理的提及6"/>
    <w:uiPriority w:val="52"/>
    <w:rsid w:val="0016304C"/>
    <w:rPr>
      <w:color w:val="808080"/>
      <w:shd w:val="clear" w:color="auto" w:fill="E6E6E6"/>
    </w:rPr>
  </w:style>
  <w:style w:type="paragraph" w:customStyle="1" w:styleId="LightList-Accent32">
    <w:name w:val="Light List - Accent 32"/>
    <w:hidden/>
    <w:uiPriority w:val="99"/>
    <w:semiHidden/>
    <w:qFormat/>
    <w:rsid w:val="0016304C"/>
    <w:rPr>
      <w:rFonts w:ascii="Times New Roman" w:hAnsi="Times New Roman"/>
      <w:lang w:val="en-GB" w:eastAsia="en-US"/>
    </w:rPr>
  </w:style>
  <w:style w:type="paragraph" w:customStyle="1" w:styleId="ColorfulShading-Accent11">
    <w:name w:val="Colorful Shading - Accent 11"/>
    <w:hidden/>
    <w:uiPriority w:val="99"/>
    <w:unhideWhenUsed/>
    <w:qFormat/>
    <w:rsid w:val="0016304C"/>
    <w:rPr>
      <w:rFonts w:ascii="Times New Roman" w:hAnsi="Times New Roman"/>
      <w:lang w:val="en-GB" w:eastAsia="en-US"/>
    </w:rPr>
  </w:style>
  <w:style w:type="character" w:customStyle="1" w:styleId="CharChar44">
    <w:name w:val="Char Char44"/>
    <w:rsid w:val="0016304C"/>
    <w:rPr>
      <w:rFonts w:ascii="Arial" w:hAnsi="Arial"/>
      <w:sz w:val="24"/>
      <w:lang w:val="en-GB" w:eastAsia="en-US" w:bidi="ar-SA"/>
    </w:rPr>
  </w:style>
  <w:style w:type="paragraph" w:customStyle="1" w:styleId="440">
    <w:name w:val="(文字) (文字)4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6304C"/>
    <w:rPr>
      <w:lang w:val="en-GB" w:eastAsia="ja-JP" w:bidi="ar-SA"/>
    </w:rPr>
  </w:style>
  <w:style w:type="paragraph" w:customStyle="1" w:styleId="1Char4">
    <w:name w:val="(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16304C"/>
    <w:rPr>
      <w:rFonts w:ascii="Tahoma" w:hAnsi="Tahoma" w:cs="Tahoma"/>
      <w:shd w:val="clear" w:color="auto" w:fill="000080"/>
      <w:lang w:val="en-GB" w:eastAsia="en-US"/>
    </w:rPr>
  </w:style>
  <w:style w:type="character" w:customStyle="1" w:styleId="ZchnZchn54">
    <w:name w:val="Zchn Zchn54"/>
    <w:rsid w:val="0016304C"/>
    <w:rPr>
      <w:rFonts w:ascii="Courier New" w:eastAsia="Batang" w:hAnsi="Courier New"/>
      <w:lang w:val="nb-NO" w:eastAsia="en-US" w:bidi="ar-SA"/>
    </w:rPr>
  </w:style>
  <w:style w:type="character" w:customStyle="1" w:styleId="CharChar104">
    <w:name w:val="Char Char104"/>
    <w:semiHidden/>
    <w:rsid w:val="0016304C"/>
    <w:rPr>
      <w:rFonts w:ascii="Times New Roman" w:hAnsi="Times New Roman"/>
      <w:lang w:val="en-GB" w:eastAsia="en-US"/>
    </w:rPr>
  </w:style>
  <w:style w:type="character" w:customStyle="1" w:styleId="CharChar94">
    <w:name w:val="Char Char94"/>
    <w:rsid w:val="0016304C"/>
    <w:rPr>
      <w:rFonts w:ascii="Tahoma" w:hAnsi="Tahoma" w:cs="Tahoma"/>
      <w:sz w:val="16"/>
      <w:szCs w:val="16"/>
      <w:lang w:val="en-GB" w:eastAsia="en-US"/>
    </w:rPr>
  </w:style>
  <w:style w:type="character" w:customStyle="1" w:styleId="CharChar84">
    <w:name w:val="Char Char84"/>
    <w:semiHidden/>
    <w:rsid w:val="0016304C"/>
    <w:rPr>
      <w:rFonts w:ascii="Times New Roman" w:hAnsi="Times New Roman"/>
      <w:b/>
      <w:bCs/>
      <w:lang w:val="en-GB" w:eastAsia="en-US"/>
    </w:rPr>
  </w:style>
  <w:style w:type="paragraph" w:customStyle="1" w:styleId="1CharChar1Char4">
    <w:name w:val="(文字) (文字)1 Char (文字) (文字) Char (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6304C"/>
    <w:rPr>
      <w:rFonts w:ascii="Arial" w:hAnsi="Arial"/>
      <w:sz w:val="36"/>
      <w:lang w:val="en-GB" w:eastAsia="en-US" w:bidi="ar-SA"/>
    </w:rPr>
  </w:style>
  <w:style w:type="character" w:customStyle="1" w:styleId="CharChar284">
    <w:name w:val="Char Char284"/>
    <w:rsid w:val="0016304C"/>
    <w:rPr>
      <w:rFonts w:ascii="Arial" w:hAnsi="Arial"/>
      <w:sz w:val="32"/>
      <w:lang w:val="en-GB"/>
    </w:rPr>
  </w:style>
  <w:style w:type="character" w:customStyle="1" w:styleId="CharChar243">
    <w:name w:val="Char Char243"/>
    <w:rsid w:val="0016304C"/>
    <w:rPr>
      <w:rFonts w:ascii="Arial" w:hAnsi="Arial"/>
      <w:sz w:val="36"/>
      <w:lang w:val="en-GB" w:eastAsia="en-US"/>
    </w:rPr>
  </w:style>
  <w:style w:type="character" w:customStyle="1" w:styleId="MTDisplayEquationZchn">
    <w:name w:val="MTDisplayEquation Zchn"/>
    <w:link w:val="MTDisplayEquation"/>
    <w:uiPriority w:val="99"/>
    <w:rsid w:val="0016304C"/>
    <w:rPr>
      <w:rFonts w:ascii="Times New Roman" w:hAnsi="Times New Roman"/>
      <w:lang w:val="en-GB" w:eastAsia="ja-JP"/>
    </w:rPr>
  </w:style>
  <w:style w:type="paragraph" w:customStyle="1" w:styleId="71">
    <w:name w:val="修订7"/>
    <w:hidden/>
    <w:semiHidden/>
    <w:qFormat/>
    <w:rsid w:val="0016304C"/>
    <w:rPr>
      <w:rFonts w:ascii="Times New Roman" w:eastAsia="Batang" w:hAnsi="Times New Roman"/>
      <w:lang w:val="en-GB" w:eastAsia="en-US"/>
    </w:rPr>
  </w:style>
  <w:style w:type="character" w:customStyle="1" w:styleId="Char18">
    <w:name w:val="批注主题 Char1"/>
    <w:rsid w:val="0016304C"/>
    <w:rPr>
      <w:rFonts w:eastAsia="MS Mincho"/>
      <w:b/>
      <w:bCs/>
      <w:lang w:val="en-GB"/>
    </w:rPr>
  </w:style>
  <w:style w:type="character" w:customStyle="1" w:styleId="Char19">
    <w:name w:val="日期 Char1"/>
    <w:rsid w:val="0016304C"/>
    <w:rPr>
      <w:rFonts w:eastAsia="MS Mincho"/>
      <w:lang w:val="en-GB" w:eastAsia="x-none"/>
    </w:rPr>
  </w:style>
  <w:style w:type="paragraph" w:customStyle="1" w:styleId="63">
    <w:name w:val="无间隔6"/>
    <w:qFormat/>
    <w:rsid w:val="0016304C"/>
    <w:rPr>
      <w:rFonts w:ascii="Times New Roman" w:hAnsi="Times New Roman"/>
      <w:lang w:val="en-GB" w:eastAsia="en-US"/>
    </w:rPr>
  </w:style>
  <w:style w:type="character" w:customStyle="1" w:styleId="CharChar36">
    <w:name w:val="Char Char36"/>
    <w:rsid w:val="0016304C"/>
    <w:rPr>
      <w:rFonts w:ascii="Arial" w:hAnsi="Arial" w:cs="Arial" w:hint="default"/>
      <w:sz w:val="22"/>
      <w:lang w:val="en-GB" w:eastAsia="en-US" w:bidi="ar-SA"/>
    </w:rPr>
  </w:style>
  <w:style w:type="character" w:customStyle="1" w:styleId="CharChar215">
    <w:name w:val="Char Char215"/>
    <w:rsid w:val="0016304C"/>
    <w:rPr>
      <w:rFonts w:ascii="Times New Roman" w:hAnsi="Times New Roman"/>
      <w:lang w:val="en-GB" w:eastAsia="en-US"/>
    </w:rPr>
  </w:style>
  <w:style w:type="character" w:customStyle="1" w:styleId="CharChar63">
    <w:name w:val="Char Char63"/>
    <w:rsid w:val="0016304C"/>
    <w:rPr>
      <w:rFonts w:ascii="Arial" w:eastAsia="宋体" w:hAnsi="Arial"/>
      <w:sz w:val="32"/>
      <w:lang w:val="en-GB" w:eastAsia="en-US" w:bidi="ar-SA"/>
    </w:rPr>
  </w:style>
  <w:style w:type="character" w:customStyle="1" w:styleId="CharChar53">
    <w:name w:val="Char Char53"/>
    <w:rsid w:val="0016304C"/>
    <w:rPr>
      <w:rFonts w:ascii="Arial" w:eastAsia="宋体" w:hAnsi="Arial"/>
      <w:sz w:val="28"/>
      <w:lang w:val="en-GB" w:eastAsia="en-US" w:bidi="ar-SA"/>
    </w:rPr>
  </w:style>
  <w:style w:type="character" w:customStyle="1" w:styleId="CharChar163">
    <w:name w:val="Char Char163"/>
    <w:rsid w:val="0016304C"/>
    <w:rPr>
      <w:rFonts w:ascii="Arial" w:eastAsia="宋体" w:hAnsi="Arial"/>
      <w:lang w:val="en-GB" w:eastAsia="en-US" w:bidi="ar-SA"/>
    </w:rPr>
  </w:style>
  <w:style w:type="character" w:customStyle="1" w:styleId="CharChar143">
    <w:name w:val="Char Char143"/>
    <w:rsid w:val="0016304C"/>
    <w:rPr>
      <w:rFonts w:ascii="Arial" w:eastAsia="宋体" w:hAnsi="Arial"/>
      <w:sz w:val="36"/>
      <w:lang w:val="en-GB" w:eastAsia="en-US" w:bidi="ar-SA"/>
    </w:rPr>
  </w:style>
  <w:style w:type="paragraph" w:customStyle="1" w:styleId="CarCar1CharCharCarCar3">
    <w:name w:val="Car Car1 Char Char Car Car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16304C"/>
    <w:rPr>
      <w:rFonts w:ascii="Arial" w:hAnsi="Arial"/>
      <w:lang w:val="en-GB" w:eastAsia="en-US"/>
    </w:rPr>
  </w:style>
  <w:style w:type="character" w:customStyle="1" w:styleId="CharChar173">
    <w:name w:val="Char Char173"/>
    <w:rsid w:val="0016304C"/>
    <w:rPr>
      <w:rFonts w:ascii="Tahoma" w:hAnsi="Tahoma" w:cs="Tahoma"/>
      <w:shd w:val="clear" w:color="auto" w:fill="000080"/>
      <w:lang w:val="en-GB" w:eastAsia="en-US"/>
    </w:rPr>
  </w:style>
  <w:style w:type="character" w:customStyle="1" w:styleId="CharChar193">
    <w:name w:val="Char Char193"/>
    <w:rsid w:val="0016304C"/>
    <w:rPr>
      <w:rFonts w:ascii="Times New Roman" w:hAnsi="Times New Roman"/>
      <w:lang w:val="en-GB"/>
    </w:rPr>
  </w:style>
  <w:style w:type="character" w:customStyle="1" w:styleId="CharChar203">
    <w:name w:val="Char Char203"/>
    <w:rsid w:val="0016304C"/>
    <w:rPr>
      <w:rFonts w:ascii="Tahoma" w:hAnsi="Tahoma" w:cs="Tahoma"/>
      <w:sz w:val="16"/>
      <w:szCs w:val="16"/>
      <w:lang w:val="en-GB" w:eastAsia="en-US"/>
    </w:rPr>
  </w:style>
  <w:style w:type="character" w:customStyle="1" w:styleId="CharChar303">
    <w:name w:val="Char Char303"/>
    <w:rsid w:val="0016304C"/>
    <w:rPr>
      <w:rFonts w:ascii="Arial" w:hAnsi="Arial"/>
      <w:lang w:val="en-GB" w:eastAsia="en-US"/>
    </w:rPr>
  </w:style>
  <w:style w:type="character" w:customStyle="1" w:styleId="CharChar263">
    <w:name w:val="Char Char263"/>
    <w:rsid w:val="0016304C"/>
    <w:rPr>
      <w:rFonts w:ascii="Times New Roman" w:hAnsi="Times New Roman"/>
      <w:lang w:val="en-GB" w:eastAsia="en-US"/>
    </w:rPr>
  </w:style>
  <w:style w:type="character" w:customStyle="1" w:styleId="CharChar273">
    <w:name w:val="Char Char273"/>
    <w:rsid w:val="0016304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6304C"/>
    <w:rPr>
      <w:rFonts w:ascii="Arial" w:eastAsia="宋体" w:hAnsi="Arial"/>
      <w:sz w:val="24"/>
      <w:szCs w:val="28"/>
      <w:lang w:val="en-GB" w:eastAsia="en-US" w:bidi="ar-SA"/>
    </w:rPr>
  </w:style>
  <w:style w:type="character" w:customStyle="1" w:styleId="CharChar214">
    <w:name w:val="Char Char214"/>
    <w:rsid w:val="0016304C"/>
    <w:rPr>
      <w:rFonts w:ascii="Arial" w:hAnsi="Arial"/>
      <w:lang w:val="en-GB" w:eastAsia="en-US" w:bidi="ar-SA"/>
    </w:rPr>
  </w:style>
  <w:style w:type="paragraph" w:customStyle="1" w:styleId="CarCar53">
    <w:name w:val="Car Car5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16304C"/>
    <w:rPr>
      <w:rFonts w:ascii="Tahoma" w:eastAsia="宋体" w:hAnsi="Tahoma" w:cs="Tahoma"/>
      <w:lang w:val="en-GB" w:eastAsia="en-US" w:bidi="ar-SA"/>
    </w:rPr>
  </w:style>
  <w:style w:type="character" w:customStyle="1" w:styleId="314">
    <w:name w:val="(文字) (文字)31"/>
    <w:rsid w:val="0016304C"/>
    <w:rPr>
      <w:rFonts w:ascii="MS Mincho" w:eastAsia="MS Mincho" w:hAnsi="MS Mincho" w:hint="eastAsia"/>
      <w:lang w:val="en-GB" w:eastAsia="ar-SA" w:bidi="ar-SA"/>
    </w:rPr>
  </w:style>
  <w:style w:type="character" w:customStyle="1" w:styleId="110">
    <w:name w:val="(文字) (文字)11"/>
    <w:rsid w:val="0016304C"/>
    <w:rPr>
      <w:rFonts w:ascii="MS Mincho" w:eastAsia="MS Mincho" w:hAnsi="MS Mincho" w:hint="eastAsia"/>
      <w:lang w:val="en-GB" w:eastAsia="ar-SA" w:bidi="ar-SA"/>
    </w:rPr>
  </w:style>
  <w:style w:type="character" w:customStyle="1" w:styleId="CharChar133">
    <w:name w:val="Char Char133"/>
    <w:semiHidden/>
    <w:rsid w:val="0016304C"/>
    <w:rPr>
      <w:rFonts w:ascii="宋体" w:eastAsia="宋体" w:hAnsi="宋体" w:hint="eastAsia"/>
      <w:lang w:val="en-GB" w:eastAsia="en-US" w:bidi="ar-SA"/>
    </w:rPr>
  </w:style>
  <w:style w:type="character" w:customStyle="1" w:styleId="CharChar153">
    <w:name w:val="Char Char153"/>
    <w:rsid w:val="0016304C"/>
    <w:rPr>
      <w:rFonts w:ascii="Arial" w:hAnsi="Arial"/>
      <w:sz w:val="36"/>
      <w:lang w:val="en-GB"/>
    </w:rPr>
  </w:style>
  <w:style w:type="character" w:customStyle="1" w:styleId="h410">
    <w:name w:val="h410"/>
    <w:rsid w:val="0016304C"/>
    <w:rPr>
      <w:rFonts w:ascii="Arial" w:hAnsi="Arial"/>
      <w:sz w:val="24"/>
      <w:lang w:val="en-GB"/>
    </w:rPr>
  </w:style>
  <w:style w:type="character" w:customStyle="1" w:styleId="h53">
    <w:name w:val="h53"/>
    <w:rsid w:val="0016304C"/>
    <w:rPr>
      <w:rFonts w:ascii="Arial" w:eastAsia="宋体" w:hAnsi="Arial"/>
      <w:sz w:val="22"/>
      <w:lang w:val="en-GB" w:eastAsia="en-US" w:bidi="ar-SA"/>
    </w:rPr>
  </w:style>
  <w:style w:type="paragraph" w:customStyle="1" w:styleId="64">
    <w:name w:val="修订6"/>
    <w:hidden/>
    <w:semiHidden/>
    <w:qFormat/>
    <w:rsid w:val="0016304C"/>
    <w:rPr>
      <w:rFonts w:ascii="Times New Roman" w:eastAsia="Batang" w:hAnsi="Times New Roman"/>
      <w:lang w:val="en-GB" w:eastAsia="en-US"/>
    </w:rPr>
  </w:style>
  <w:style w:type="paragraph" w:customStyle="1" w:styleId="3ff3">
    <w:name w:val="수정3"/>
    <w:hidden/>
    <w:semiHidden/>
    <w:qFormat/>
    <w:rsid w:val="0016304C"/>
    <w:rPr>
      <w:rFonts w:ascii="Times New Roman" w:eastAsia="Batang" w:hAnsi="Times New Roman"/>
      <w:lang w:val="en-GB" w:eastAsia="en-US"/>
    </w:rPr>
  </w:style>
  <w:style w:type="character" w:customStyle="1" w:styleId="Char21">
    <w:name w:val="메모 주제 Char2"/>
    <w:rsid w:val="0016304C"/>
    <w:rPr>
      <w:rFonts w:ascii="Times New Roman" w:eastAsia="Times New Roman" w:hAnsi="Times New Roman"/>
      <w:b/>
      <w:bCs/>
      <w:lang w:val="en-GB" w:eastAsia="en-US"/>
    </w:rPr>
  </w:style>
  <w:style w:type="paragraph" w:customStyle="1" w:styleId="4b">
    <w:name w:val="수정4"/>
    <w:hidden/>
    <w:semiHidden/>
    <w:qFormat/>
    <w:rsid w:val="0016304C"/>
    <w:rPr>
      <w:rFonts w:ascii="Times New Roman" w:eastAsia="Batang" w:hAnsi="Times New Roman"/>
      <w:lang w:val="en-GB" w:eastAsia="en-US"/>
    </w:rPr>
  </w:style>
  <w:style w:type="numbering" w:customStyle="1" w:styleId="SGS">
    <w:name w:val="SGS"/>
    <w:uiPriority w:val="99"/>
    <w:rsid w:val="0016304C"/>
  </w:style>
  <w:style w:type="character" w:customStyle="1" w:styleId="PlainTable34">
    <w:name w:val="Plain Table 34"/>
    <w:uiPriority w:val="19"/>
    <w:qFormat/>
    <w:rsid w:val="0016304C"/>
    <w:rPr>
      <w:i/>
      <w:iCs/>
      <w:color w:val="808080"/>
    </w:rPr>
  </w:style>
  <w:style w:type="character" w:customStyle="1" w:styleId="PlainTable44">
    <w:name w:val="Plain Table 44"/>
    <w:uiPriority w:val="21"/>
    <w:qFormat/>
    <w:rsid w:val="0016304C"/>
    <w:rPr>
      <w:b/>
      <w:bCs/>
      <w:i/>
      <w:iCs/>
      <w:color w:val="4F81BD"/>
    </w:rPr>
  </w:style>
  <w:style w:type="character" w:customStyle="1" w:styleId="PlainTable54">
    <w:name w:val="Plain Table 54"/>
    <w:uiPriority w:val="31"/>
    <w:qFormat/>
    <w:rsid w:val="0016304C"/>
    <w:rPr>
      <w:smallCaps/>
      <w:color w:val="C0504D"/>
      <w:u w:val="single"/>
    </w:rPr>
  </w:style>
  <w:style w:type="character" w:customStyle="1" w:styleId="TableGridLight4">
    <w:name w:val="Table Grid Light4"/>
    <w:uiPriority w:val="32"/>
    <w:qFormat/>
    <w:rsid w:val="0016304C"/>
    <w:rPr>
      <w:b/>
      <w:bCs/>
      <w:smallCaps/>
      <w:color w:val="C0504D"/>
      <w:spacing w:val="5"/>
      <w:u w:val="single"/>
    </w:rPr>
  </w:style>
  <w:style w:type="character" w:customStyle="1" w:styleId="GridTable1Light4">
    <w:name w:val="Grid Table 1 Light4"/>
    <w:uiPriority w:val="33"/>
    <w:qFormat/>
    <w:rsid w:val="0016304C"/>
    <w:rPr>
      <w:b/>
      <w:bCs/>
      <w:smallCaps/>
      <w:spacing w:val="5"/>
    </w:rPr>
  </w:style>
  <w:style w:type="paragraph" w:customStyle="1" w:styleId="GridTable34">
    <w:name w:val="Grid Table 34"/>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16304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1630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16304C"/>
    <w:rPr>
      <w:rFonts w:ascii="Times New Roman" w:eastAsia="MS Mincho" w:hAnsi="Times New Roman"/>
      <w:lang w:val="en-GB" w:eastAsia="en-US"/>
    </w:rPr>
  </w:style>
  <w:style w:type="character" w:customStyle="1" w:styleId="4d">
    <w:name w:val="段落フォント4"/>
    <w:rsid w:val="0016304C"/>
  </w:style>
  <w:style w:type="character" w:customStyle="1" w:styleId="4e">
    <w:name w:val="コメント参照4"/>
    <w:rsid w:val="0016304C"/>
    <w:rPr>
      <w:sz w:val="16"/>
    </w:rPr>
  </w:style>
  <w:style w:type="paragraph" w:customStyle="1" w:styleId="4f">
    <w:name w:val="図表番号4"/>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16304C"/>
    <w:pPr>
      <w:ind w:left="851" w:hanging="284"/>
    </w:pPr>
  </w:style>
  <w:style w:type="paragraph" w:customStyle="1" w:styleId="4f1">
    <w:name w:val="箇条書き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16304C"/>
    <w:pPr>
      <w:tabs>
        <w:tab w:val="clear" w:pos="644"/>
        <w:tab w:val="num" w:pos="1494"/>
      </w:tabs>
      <w:ind w:left="851" w:hanging="284"/>
    </w:pPr>
  </w:style>
  <w:style w:type="paragraph" w:customStyle="1" w:styleId="341">
    <w:name w:val="箇条書き 34"/>
    <w:basedOn w:val="242"/>
    <w:qFormat/>
    <w:rsid w:val="0016304C"/>
    <w:pPr>
      <w:ind w:left="1135"/>
    </w:pPr>
  </w:style>
  <w:style w:type="paragraph" w:customStyle="1" w:styleId="243">
    <w:name w:val="一覧 24"/>
    <w:basedOn w:val="ab"/>
    <w:qFormat/>
    <w:rsid w:val="0016304C"/>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16304C"/>
    <w:pPr>
      <w:ind w:left="1135"/>
    </w:pPr>
  </w:style>
  <w:style w:type="paragraph" w:customStyle="1" w:styleId="441">
    <w:name w:val="一覧 44"/>
    <w:basedOn w:val="342"/>
    <w:qFormat/>
    <w:rsid w:val="0016304C"/>
    <w:pPr>
      <w:ind w:left="1418"/>
    </w:pPr>
  </w:style>
  <w:style w:type="paragraph" w:customStyle="1" w:styleId="540">
    <w:name w:val="一覧 54"/>
    <w:basedOn w:val="441"/>
    <w:qFormat/>
    <w:rsid w:val="0016304C"/>
    <w:pPr>
      <w:ind w:left="1702"/>
    </w:pPr>
  </w:style>
  <w:style w:type="paragraph" w:customStyle="1" w:styleId="442">
    <w:name w:val="箇条書き 44"/>
    <w:basedOn w:val="341"/>
    <w:qFormat/>
    <w:rsid w:val="0016304C"/>
    <w:pPr>
      <w:ind w:left="1418"/>
    </w:pPr>
  </w:style>
  <w:style w:type="paragraph" w:customStyle="1" w:styleId="541">
    <w:name w:val="箇条書き 54"/>
    <w:basedOn w:val="442"/>
    <w:qFormat/>
    <w:rsid w:val="0016304C"/>
    <w:pPr>
      <w:ind w:left="1702"/>
    </w:pPr>
  </w:style>
  <w:style w:type="paragraph" w:customStyle="1" w:styleId="4f2">
    <w:name w:val="コメント文字列4"/>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16304C"/>
    <w:rPr>
      <w:b/>
      <w:bCs/>
    </w:rPr>
  </w:style>
  <w:style w:type="paragraph" w:customStyle="1" w:styleId="4f4">
    <w:name w:val="見出しマップ4"/>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uiPriority w:val="99"/>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16304C"/>
    <w:rPr>
      <w:rFonts w:ascii="Malgun Gothic" w:hAnsi="Courier New" w:cs="Courier New"/>
      <w:lang w:val="en-GB" w:eastAsia="en-US"/>
    </w:rPr>
  </w:style>
  <w:style w:type="character" w:customStyle="1" w:styleId="Char1b">
    <w:name w:val="미주 텍스트 Char1"/>
    <w:uiPriority w:val="99"/>
    <w:semiHidden/>
    <w:rsid w:val="0016304C"/>
    <w:rPr>
      <w:rFonts w:ascii="Times New Roman" w:eastAsia="Times New Roman" w:hAnsi="Times New Roman"/>
      <w:lang w:val="en-GB" w:eastAsia="en-US"/>
    </w:rPr>
  </w:style>
  <w:style w:type="character" w:customStyle="1" w:styleId="Char1c">
    <w:name w:val="풍선 도움말 텍스트 Char1"/>
    <w:uiPriority w:val="99"/>
    <w:semiHidden/>
    <w:rsid w:val="0016304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6304C"/>
    <w:rPr>
      <w:rFonts w:ascii="Malgun Gothic" w:eastAsia="Malgun Gothic" w:hAnsi="Times New Roman"/>
      <w:sz w:val="18"/>
      <w:szCs w:val="18"/>
      <w:lang w:val="en-GB" w:eastAsia="en-US"/>
    </w:rPr>
  </w:style>
  <w:style w:type="character" w:customStyle="1" w:styleId="Char1e">
    <w:name w:val="각주 텍스트 Char1"/>
    <w:uiPriority w:val="99"/>
    <w:semiHidden/>
    <w:rsid w:val="0016304C"/>
    <w:rPr>
      <w:rFonts w:ascii="Times New Roman" w:eastAsia="Times New Roman" w:hAnsi="Times New Roman"/>
      <w:lang w:val="en-GB" w:eastAsia="en-US"/>
    </w:rPr>
  </w:style>
  <w:style w:type="character" w:customStyle="1" w:styleId="Char1f">
    <w:name w:val="메모 텍스트 Char1"/>
    <w:uiPriority w:val="99"/>
    <w:semiHidden/>
    <w:rsid w:val="0016304C"/>
    <w:rPr>
      <w:rFonts w:ascii="Times New Roman" w:eastAsia="Times New Roman" w:hAnsi="Times New Roman"/>
      <w:lang w:val="en-GB" w:eastAsia="en-US"/>
    </w:rPr>
  </w:style>
  <w:style w:type="character" w:customStyle="1" w:styleId="Char1f0">
    <w:name w:val="메모 주제 Char1"/>
    <w:uiPriority w:val="99"/>
    <w:semiHidden/>
    <w:rsid w:val="0016304C"/>
    <w:rPr>
      <w:rFonts w:ascii="Times New Roman" w:eastAsia="Times New Roman" w:hAnsi="Times New Roman"/>
      <w:b/>
      <w:bCs/>
      <w:lang w:val="en-GB" w:eastAsia="en-US"/>
    </w:rPr>
  </w:style>
  <w:style w:type="numbering" w:customStyle="1" w:styleId="SGS1">
    <w:name w:val="SGS1"/>
    <w:uiPriority w:val="99"/>
    <w:rsid w:val="0016304C"/>
  </w:style>
  <w:style w:type="numbering" w:customStyle="1" w:styleId="Style11">
    <w:name w:val="Style11"/>
    <w:uiPriority w:val="99"/>
    <w:rsid w:val="0016304C"/>
    <w:pPr>
      <w:numPr>
        <w:numId w:val="25"/>
      </w:numPr>
    </w:pPr>
  </w:style>
  <w:style w:type="character" w:customStyle="1" w:styleId="CommentSubjectChar4">
    <w:name w:val="Comment Subject Char4"/>
    <w:rsid w:val="0016304C"/>
    <w:rPr>
      <w:rFonts w:ascii="Times New Roman" w:hAnsi="Times New Roman"/>
      <w:b/>
      <w:bCs/>
      <w:lang w:val="en-GB" w:eastAsia="en-US"/>
    </w:rPr>
  </w:style>
  <w:style w:type="character" w:customStyle="1" w:styleId="Char5">
    <w:name w:val="메모 주제 Char"/>
    <w:rsid w:val="0016304C"/>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304C"/>
    <w:rPr>
      <w:rFonts w:ascii="Arial" w:eastAsia="MS Gothic" w:hAnsi="Arial" w:cs="Times New Roman"/>
      <w:lang w:val="en-GB" w:eastAsia="en-US"/>
    </w:rPr>
  </w:style>
  <w:style w:type="character" w:customStyle="1" w:styleId="PlainTable32">
    <w:name w:val="Plain Table 32"/>
    <w:uiPriority w:val="19"/>
    <w:qFormat/>
    <w:rsid w:val="0016304C"/>
    <w:rPr>
      <w:i/>
      <w:iCs/>
      <w:color w:val="808080"/>
    </w:rPr>
  </w:style>
  <w:style w:type="character" w:customStyle="1" w:styleId="PlainTable42">
    <w:name w:val="Plain Table 42"/>
    <w:uiPriority w:val="21"/>
    <w:qFormat/>
    <w:rsid w:val="0016304C"/>
    <w:rPr>
      <w:b/>
      <w:bCs/>
      <w:i/>
      <w:iCs/>
      <w:color w:val="4F81BD"/>
    </w:rPr>
  </w:style>
  <w:style w:type="character" w:customStyle="1" w:styleId="PlainTable52">
    <w:name w:val="Plain Table 52"/>
    <w:uiPriority w:val="31"/>
    <w:qFormat/>
    <w:rsid w:val="0016304C"/>
    <w:rPr>
      <w:smallCaps/>
      <w:color w:val="C0504D"/>
      <w:u w:val="single"/>
    </w:rPr>
  </w:style>
  <w:style w:type="character" w:customStyle="1" w:styleId="TableGridLight2">
    <w:name w:val="Table Grid Light2"/>
    <w:uiPriority w:val="32"/>
    <w:qFormat/>
    <w:rsid w:val="0016304C"/>
    <w:rPr>
      <w:b/>
      <w:bCs/>
      <w:smallCaps/>
      <w:color w:val="C0504D"/>
      <w:spacing w:val="5"/>
      <w:u w:val="single"/>
    </w:rPr>
  </w:style>
  <w:style w:type="character" w:customStyle="1" w:styleId="GridTable1Light2">
    <w:name w:val="Grid Table 1 Light2"/>
    <w:uiPriority w:val="33"/>
    <w:qFormat/>
    <w:rsid w:val="0016304C"/>
    <w:rPr>
      <w:b/>
      <w:bCs/>
      <w:smallCaps/>
      <w:spacing w:val="5"/>
    </w:rPr>
  </w:style>
  <w:style w:type="paragraph" w:customStyle="1" w:styleId="GridTable32">
    <w:name w:val="Grid Table 32"/>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6304C"/>
  </w:style>
  <w:style w:type="character" w:customStyle="1" w:styleId="PlainTable33">
    <w:name w:val="Plain Table 33"/>
    <w:uiPriority w:val="19"/>
    <w:qFormat/>
    <w:rsid w:val="0016304C"/>
    <w:rPr>
      <w:i/>
      <w:iCs/>
      <w:color w:val="808080"/>
    </w:rPr>
  </w:style>
  <w:style w:type="character" w:customStyle="1" w:styleId="PlainTable43">
    <w:name w:val="Plain Table 43"/>
    <w:uiPriority w:val="21"/>
    <w:qFormat/>
    <w:rsid w:val="0016304C"/>
    <w:rPr>
      <w:b/>
      <w:bCs/>
      <w:i/>
      <w:iCs/>
      <w:color w:val="4F81BD"/>
    </w:rPr>
  </w:style>
  <w:style w:type="character" w:customStyle="1" w:styleId="PlainTable53">
    <w:name w:val="Plain Table 53"/>
    <w:uiPriority w:val="31"/>
    <w:qFormat/>
    <w:rsid w:val="0016304C"/>
    <w:rPr>
      <w:smallCaps/>
      <w:color w:val="C0504D"/>
      <w:u w:val="single"/>
    </w:rPr>
  </w:style>
  <w:style w:type="character" w:customStyle="1" w:styleId="TableGridLight3">
    <w:name w:val="Table Grid Light3"/>
    <w:uiPriority w:val="32"/>
    <w:qFormat/>
    <w:rsid w:val="0016304C"/>
    <w:rPr>
      <w:b/>
      <w:bCs/>
      <w:smallCaps/>
      <w:color w:val="C0504D"/>
      <w:spacing w:val="5"/>
      <w:u w:val="single"/>
    </w:rPr>
  </w:style>
  <w:style w:type="character" w:customStyle="1" w:styleId="GridTable1Light3">
    <w:name w:val="Grid Table 1 Light3"/>
    <w:uiPriority w:val="33"/>
    <w:qFormat/>
    <w:rsid w:val="0016304C"/>
    <w:rPr>
      <w:b/>
      <w:bCs/>
      <w:smallCaps/>
      <w:spacing w:val="5"/>
    </w:rPr>
  </w:style>
  <w:style w:type="paragraph" w:customStyle="1" w:styleId="GridTable33">
    <w:name w:val="Grid Table 33"/>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d">
    <w:name w:val="题注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2ffe">
    <w:name w:val="图表目录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6304C"/>
  </w:style>
  <w:style w:type="character" w:customStyle="1" w:styleId="KommentarthemaZchn">
    <w:name w:val="Kommentarthema Zchn"/>
    <w:rsid w:val="0016304C"/>
    <w:rPr>
      <w:b/>
      <w:bCs/>
      <w:lang w:val="en-GB" w:eastAsia="en-US" w:bidi="ar-SA"/>
    </w:rPr>
  </w:style>
  <w:style w:type="paragraph" w:customStyle="1" w:styleId="83">
    <w:name w:val="修订8"/>
    <w:hidden/>
    <w:uiPriority w:val="99"/>
    <w:semiHidden/>
    <w:qFormat/>
    <w:rsid w:val="0016304C"/>
    <w:rPr>
      <w:rFonts w:ascii="Times New Roman" w:eastAsia="Batang" w:hAnsi="Times New Roman"/>
      <w:lang w:val="en-GB" w:eastAsia="en-US"/>
    </w:rPr>
  </w:style>
  <w:style w:type="paragraph" w:customStyle="1" w:styleId="73">
    <w:name w:val="无间隔7"/>
    <w:qFormat/>
    <w:rsid w:val="0016304C"/>
    <w:rPr>
      <w:rFonts w:ascii="Times New Roman" w:hAnsi="Times New Roman"/>
      <w:lang w:val="en-GB" w:eastAsia="en-US"/>
    </w:rPr>
  </w:style>
  <w:style w:type="character" w:customStyle="1" w:styleId="UnresolvedMention4">
    <w:name w:val="Unresolved Mention4"/>
    <w:uiPriority w:val="99"/>
    <w:unhideWhenUsed/>
    <w:rsid w:val="0016304C"/>
    <w:rPr>
      <w:color w:val="808080"/>
      <w:shd w:val="clear" w:color="auto" w:fill="E6E6E6"/>
    </w:rPr>
  </w:style>
  <w:style w:type="character" w:customStyle="1" w:styleId="MediumShading1-Accent1Char">
    <w:name w:val="Medium Shading 1 - Accent 1 Char"/>
    <w:link w:val="1-1"/>
    <w:uiPriority w:val="1"/>
    <w:rsid w:val="0016304C"/>
    <w:rPr>
      <w:rFonts w:ascii="Arial" w:eastAsia="PMingLiU" w:hAnsi="Arial"/>
      <w:lang w:val="x-none" w:eastAsia="x-none"/>
    </w:rPr>
  </w:style>
  <w:style w:type="character" w:customStyle="1" w:styleId="MediumGrid2-Accent2Char">
    <w:name w:val="Medium Grid 2 - Accent 2 Char"/>
    <w:link w:val="2-2"/>
    <w:uiPriority w:val="29"/>
    <w:rsid w:val="0016304C"/>
    <w:rPr>
      <w:rFonts w:ascii="Arial" w:eastAsia="PMingLiU" w:hAnsi="Arial"/>
      <w:i/>
      <w:iCs/>
      <w:color w:val="000000"/>
      <w:lang w:val="en-GB" w:eastAsia="en-GB"/>
    </w:rPr>
  </w:style>
  <w:style w:type="character" w:customStyle="1" w:styleId="MediumGrid3-Accent2Char">
    <w:name w:val="Medium Grid 3 - Accent 2 Char"/>
    <w:link w:val="3-2"/>
    <w:uiPriority w:val="30"/>
    <w:rsid w:val="0016304C"/>
    <w:rPr>
      <w:rFonts w:ascii="Arial" w:eastAsia="PMingLiU" w:hAnsi="Arial"/>
      <w:b/>
      <w:bCs/>
      <w:i/>
      <w:iCs/>
      <w:color w:val="4F81BD"/>
      <w:lang w:val="en-GB" w:eastAsia="en-GB"/>
    </w:rPr>
  </w:style>
  <w:style w:type="table" w:styleId="1-3">
    <w:name w:val="Medium Shading 1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6304C"/>
    <w:rPr>
      <w:rFonts w:eastAsia="MS Mincho"/>
      <w:b/>
      <w:bCs/>
      <w:lang w:val="x-none" w:eastAsia="en-US"/>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Paragrafo elenco 字符"/>
    <w:link w:val="aff4"/>
    <w:uiPriority w:val="34"/>
    <w:qFormat/>
    <w:locked/>
    <w:rsid w:val="0016304C"/>
    <w:rPr>
      <w:rFonts w:ascii="Calibri" w:eastAsia="Calibri" w:hAnsi="Calibri"/>
      <w:sz w:val="22"/>
      <w:szCs w:val="22"/>
      <w:lang w:val="en-US" w:eastAsia="en-GB"/>
    </w:rPr>
  </w:style>
  <w:style w:type="character" w:customStyle="1" w:styleId="Char22">
    <w:name w:val="日期 Char2"/>
    <w:rsid w:val="0016304C"/>
    <w:rPr>
      <w:lang w:val="en-GB" w:eastAsia="x-none"/>
    </w:rPr>
  </w:style>
  <w:style w:type="paragraph" w:customStyle="1" w:styleId="Char23">
    <w:name w:val="(文字) (文字)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16304C"/>
    <w:rPr>
      <w:color w:val="808080"/>
    </w:rPr>
  </w:style>
  <w:style w:type="paragraph" w:customStyle="1" w:styleId="CharCharCharCharCharCharCharCharCharCharCharCharChar2">
    <w:name w:val="Char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304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304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304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304C"/>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304C"/>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304C"/>
    <w:rPr>
      <w:rFonts w:ascii="Times New Roman" w:eastAsia="Yu Mincho" w:hAnsi="Times New Roman"/>
      <w:lang w:val="en-GB" w:eastAsia="en-US"/>
    </w:rPr>
  </w:style>
  <w:style w:type="table" w:customStyle="1" w:styleId="TableGrid14">
    <w:name w:val="Table Grid14"/>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16304C"/>
    <w:rPr>
      <w:lang w:eastAsia="en-US"/>
    </w:rPr>
  </w:style>
  <w:style w:type="paragraph" w:customStyle="1" w:styleId="74">
    <w:name w:val="吹き出し7"/>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uiPriority w:val="99"/>
    <w:semiHidden/>
    <w:qFormat/>
    <w:rsid w:val="0016304C"/>
    <w:rPr>
      <w:rFonts w:ascii="Times New Roman" w:eastAsia="MS Mincho" w:hAnsi="Times New Roman"/>
      <w:lang w:val="en-GB" w:eastAsia="en-US"/>
    </w:rPr>
  </w:style>
  <w:style w:type="character" w:customStyle="1" w:styleId="5b">
    <w:name w:val="段落フォント5"/>
    <w:rsid w:val="0016304C"/>
  </w:style>
  <w:style w:type="character" w:customStyle="1" w:styleId="5c">
    <w:name w:val="コメント参照5"/>
    <w:rsid w:val="0016304C"/>
    <w:rPr>
      <w:sz w:val="16"/>
    </w:rPr>
  </w:style>
  <w:style w:type="paragraph" w:customStyle="1" w:styleId="5d">
    <w:name w:val="図表番号5"/>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16304C"/>
    <w:pPr>
      <w:ind w:left="851" w:hanging="284"/>
    </w:pPr>
  </w:style>
  <w:style w:type="paragraph" w:customStyle="1" w:styleId="5f">
    <w:name w:val="箇条書き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16304C"/>
    <w:pPr>
      <w:tabs>
        <w:tab w:val="clear" w:pos="644"/>
        <w:tab w:val="num" w:pos="1494"/>
      </w:tabs>
      <w:ind w:left="851" w:hanging="284"/>
    </w:pPr>
  </w:style>
  <w:style w:type="paragraph" w:customStyle="1" w:styleId="350">
    <w:name w:val="箇条書き 35"/>
    <w:basedOn w:val="251"/>
    <w:qFormat/>
    <w:rsid w:val="0016304C"/>
    <w:pPr>
      <w:ind w:left="1135"/>
    </w:pPr>
  </w:style>
  <w:style w:type="paragraph" w:customStyle="1" w:styleId="252">
    <w:name w:val="一覧 25"/>
    <w:basedOn w:val="ab"/>
    <w:qFormat/>
    <w:rsid w:val="0016304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6304C"/>
    <w:pPr>
      <w:ind w:left="1135"/>
    </w:pPr>
  </w:style>
  <w:style w:type="paragraph" w:customStyle="1" w:styleId="450">
    <w:name w:val="一覧 45"/>
    <w:basedOn w:val="351"/>
    <w:qFormat/>
    <w:rsid w:val="0016304C"/>
    <w:pPr>
      <w:ind w:left="1418"/>
    </w:pPr>
  </w:style>
  <w:style w:type="paragraph" w:customStyle="1" w:styleId="550">
    <w:name w:val="一覧 55"/>
    <w:basedOn w:val="450"/>
    <w:qFormat/>
    <w:rsid w:val="0016304C"/>
    <w:pPr>
      <w:ind w:left="1702"/>
    </w:pPr>
  </w:style>
  <w:style w:type="paragraph" w:customStyle="1" w:styleId="451">
    <w:name w:val="箇条書き 45"/>
    <w:basedOn w:val="350"/>
    <w:qFormat/>
    <w:rsid w:val="0016304C"/>
    <w:pPr>
      <w:ind w:left="1418"/>
    </w:pPr>
  </w:style>
  <w:style w:type="paragraph" w:customStyle="1" w:styleId="551">
    <w:name w:val="箇条書き 55"/>
    <w:basedOn w:val="451"/>
    <w:qFormat/>
    <w:rsid w:val="0016304C"/>
    <w:pPr>
      <w:ind w:left="1702"/>
    </w:pPr>
  </w:style>
  <w:style w:type="paragraph" w:customStyle="1" w:styleId="5f0">
    <w:name w:val="コメント文字列5"/>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16304C"/>
    <w:rPr>
      <w:b/>
      <w:bCs/>
    </w:rPr>
  </w:style>
  <w:style w:type="paragraph" w:customStyle="1" w:styleId="5f2">
    <w:name w:val="見出しマップ5"/>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uiPriority w:val="99"/>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3ff4">
    <w:name w:val="题注3"/>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6304C"/>
    <w:pPr>
      <w:overflowPunct w:val="0"/>
      <w:autoSpaceDE w:val="0"/>
      <w:autoSpaceDN w:val="0"/>
      <w:adjustRightInd w:val="0"/>
      <w:textAlignment w:val="baseline"/>
    </w:pPr>
    <w:rPr>
      <w:lang w:eastAsia="zh-CN"/>
    </w:rPr>
  </w:style>
  <w:style w:type="character" w:customStyle="1" w:styleId="qqqChar">
    <w:name w:val="qqq Char"/>
    <w:link w:val="qqq"/>
    <w:rsid w:val="0016304C"/>
    <w:rPr>
      <w:rFonts w:ascii="Arial" w:hAnsi="Arial"/>
      <w:sz w:val="22"/>
      <w:lang w:val="en-GB" w:eastAsia="zh-CN"/>
    </w:rPr>
  </w:style>
  <w:style w:type="paragraph" w:customStyle="1" w:styleId="ZchnZchn3">
    <w:name w:val="Zchn Zchn3"/>
    <w:semiHidden/>
    <w:qFormat/>
    <w:rsid w:val="0016304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16304C"/>
    <w:rPr>
      <w:rFonts w:ascii="Courier New" w:hAnsi="Courier New"/>
      <w:lang w:val="nb-NO" w:eastAsia="ja-JP"/>
    </w:rPr>
  </w:style>
  <w:style w:type="paragraph" w:customStyle="1" w:styleId="CharCharCharCharCharChar1">
    <w:name w:val="Char Char Char Char Char 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16304C"/>
    <w:rPr>
      <w:rFonts w:ascii="Tahoma" w:hAnsi="Tahoma"/>
      <w:shd w:val="clear" w:color="auto" w:fill="000080"/>
      <w:lang w:val="en-GB" w:eastAsia="en-US"/>
    </w:rPr>
  </w:style>
  <w:style w:type="character" w:customStyle="1" w:styleId="CharChar101">
    <w:name w:val="Char Char101"/>
    <w:qFormat/>
    <w:rsid w:val="0016304C"/>
    <w:rPr>
      <w:rFonts w:ascii="Times New Roman" w:hAnsi="Times New Roman"/>
      <w:lang w:val="en-GB" w:eastAsia="en-US"/>
    </w:rPr>
  </w:style>
  <w:style w:type="character" w:customStyle="1" w:styleId="CharChar91">
    <w:name w:val="Char Char91"/>
    <w:qFormat/>
    <w:rsid w:val="0016304C"/>
    <w:rPr>
      <w:rFonts w:ascii="Tahoma" w:hAnsi="Tahoma"/>
      <w:sz w:val="16"/>
      <w:lang w:val="en-GB" w:eastAsia="en-US"/>
    </w:rPr>
  </w:style>
  <w:style w:type="character" w:customStyle="1" w:styleId="CharChar81">
    <w:name w:val="Char Char81"/>
    <w:semiHidden/>
    <w:qFormat/>
    <w:rsid w:val="0016304C"/>
    <w:rPr>
      <w:rFonts w:ascii="Times New Roman" w:hAnsi="Times New Roman"/>
      <w:b/>
      <w:lang w:val="en-GB" w:eastAsia="en-US"/>
    </w:rPr>
  </w:style>
  <w:style w:type="paragraph" w:customStyle="1" w:styleId="CharChar2CharChar1">
    <w:name w:val="Char Char2 Char Char1"/>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16304C"/>
    <w:rPr>
      <w:rFonts w:ascii="Arial" w:hAnsi="Arial" w:cs="Arial" w:hint="default"/>
      <w:sz w:val="22"/>
      <w:lang w:val="en-GB" w:eastAsia="en-US" w:bidi="ar-SA"/>
    </w:rPr>
  </w:style>
  <w:style w:type="character" w:customStyle="1" w:styleId="CharChar210">
    <w:name w:val="Char Char210"/>
    <w:rsid w:val="0016304C"/>
    <w:rPr>
      <w:rFonts w:ascii="Arial" w:hAnsi="Arial" w:cs="Arial" w:hint="default"/>
      <w:lang w:val="en-GB" w:eastAsia="en-US" w:bidi="ar-SA"/>
    </w:rPr>
  </w:style>
  <w:style w:type="character" w:customStyle="1" w:styleId="CharChar51">
    <w:name w:val="Char Char51"/>
    <w:rsid w:val="0016304C"/>
    <w:rPr>
      <w:rFonts w:ascii="Arial" w:hAnsi="Arial" w:cs="Arial" w:hint="default"/>
      <w:sz w:val="28"/>
      <w:lang w:val="en-GB" w:eastAsia="en-US" w:bidi="ar-SA"/>
    </w:rPr>
  </w:style>
  <w:style w:type="character" w:customStyle="1" w:styleId="CharChar211">
    <w:name w:val="Char Char211"/>
    <w:rsid w:val="0016304C"/>
    <w:rPr>
      <w:rFonts w:ascii="Times New Roman" w:hAnsi="Times New Roman"/>
      <w:lang w:val="en-GB" w:eastAsia="en-US"/>
    </w:rPr>
  </w:style>
  <w:style w:type="character" w:customStyle="1" w:styleId="CharChar61">
    <w:name w:val="Char Char61"/>
    <w:rsid w:val="0016304C"/>
    <w:rPr>
      <w:rFonts w:ascii="Arial" w:eastAsia="宋体" w:hAnsi="Arial"/>
      <w:sz w:val="32"/>
      <w:lang w:val="en-GB" w:eastAsia="en-US" w:bidi="ar-SA"/>
    </w:rPr>
  </w:style>
  <w:style w:type="character" w:customStyle="1" w:styleId="CharChar161">
    <w:name w:val="Char Char161"/>
    <w:rsid w:val="0016304C"/>
    <w:rPr>
      <w:rFonts w:ascii="Arial" w:eastAsia="宋体" w:hAnsi="Arial"/>
      <w:lang w:val="en-GB" w:eastAsia="en-US" w:bidi="ar-SA"/>
    </w:rPr>
  </w:style>
  <w:style w:type="character" w:customStyle="1" w:styleId="CharChar141">
    <w:name w:val="Char Char141"/>
    <w:rsid w:val="0016304C"/>
    <w:rPr>
      <w:rFonts w:ascii="Arial" w:eastAsia="宋体" w:hAnsi="Arial"/>
      <w:sz w:val="36"/>
      <w:lang w:val="en-GB" w:eastAsia="en-US" w:bidi="ar-SA"/>
    </w:rPr>
  </w:style>
  <w:style w:type="paragraph" w:customStyle="1" w:styleId="CarCar1CharCharCarCar1">
    <w:name w:val="Car Car1 Char Char Car C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16304C"/>
    <w:rPr>
      <w:rFonts w:ascii="Arial" w:hAnsi="Arial"/>
      <w:lang w:val="en-GB" w:eastAsia="en-US"/>
    </w:rPr>
  </w:style>
  <w:style w:type="character" w:customStyle="1" w:styleId="CharChar241">
    <w:name w:val="Char Char241"/>
    <w:rsid w:val="0016304C"/>
    <w:rPr>
      <w:rFonts w:ascii="Arial" w:hAnsi="Arial"/>
      <w:sz w:val="36"/>
      <w:lang w:val="en-GB" w:eastAsia="en-US"/>
    </w:rPr>
  </w:style>
  <w:style w:type="character" w:customStyle="1" w:styleId="CharChar171">
    <w:name w:val="Char Char171"/>
    <w:rsid w:val="0016304C"/>
    <w:rPr>
      <w:rFonts w:ascii="Tahoma" w:hAnsi="Tahoma" w:cs="Tahoma"/>
      <w:shd w:val="clear" w:color="auto" w:fill="000080"/>
      <w:lang w:val="en-GB" w:eastAsia="en-US"/>
    </w:rPr>
  </w:style>
  <w:style w:type="character" w:customStyle="1" w:styleId="CharChar191">
    <w:name w:val="Char Char191"/>
    <w:rsid w:val="0016304C"/>
    <w:rPr>
      <w:rFonts w:ascii="Times New Roman" w:hAnsi="Times New Roman"/>
      <w:lang w:val="en-GB"/>
    </w:rPr>
  </w:style>
  <w:style w:type="character" w:customStyle="1" w:styleId="CharChar201">
    <w:name w:val="Char Char201"/>
    <w:rsid w:val="0016304C"/>
    <w:rPr>
      <w:rFonts w:ascii="Tahoma" w:hAnsi="Tahoma" w:cs="Tahoma"/>
      <w:sz w:val="16"/>
      <w:szCs w:val="16"/>
      <w:lang w:val="en-GB" w:eastAsia="en-US"/>
    </w:rPr>
  </w:style>
  <w:style w:type="character" w:customStyle="1" w:styleId="CharChar301">
    <w:name w:val="Char Char301"/>
    <w:rsid w:val="0016304C"/>
    <w:rPr>
      <w:rFonts w:ascii="Arial" w:hAnsi="Arial"/>
      <w:lang w:val="en-GB" w:eastAsia="en-US"/>
    </w:rPr>
  </w:style>
  <w:style w:type="character" w:customStyle="1" w:styleId="CharChar291">
    <w:name w:val="Char Char291"/>
    <w:qFormat/>
    <w:rsid w:val="0016304C"/>
    <w:rPr>
      <w:rFonts w:ascii="Arial" w:hAnsi="Arial"/>
      <w:sz w:val="36"/>
      <w:lang w:val="en-GB" w:eastAsia="en-US"/>
    </w:rPr>
  </w:style>
  <w:style w:type="character" w:customStyle="1" w:styleId="CharChar261">
    <w:name w:val="Char Char261"/>
    <w:rsid w:val="0016304C"/>
    <w:rPr>
      <w:rFonts w:ascii="Times New Roman" w:hAnsi="Times New Roman"/>
      <w:lang w:val="en-GB" w:eastAsia="en-US"/>
    </w:rPr>
  </w:style>
  <w:style w:type="character" w:customStyle="1" w:styleId="CharChar281">
    <w:name w:val="Char Char281"/>
    <w:qFormat/>
    <w:rsid w:val="0016304C"/>
    <w:rPr>
      <w:rFonts w:ascii="Arial" w:hAnsi="Arial"/>
      <w:sz w:val="36"/>
      <w:lang w:val="en-GB" w:eastAsia="en-US"/>
    </w:rPr>
  </w:style>
  <w:style w:type="character" w:customStyle="1" w:styleId="CharChar271">
    <w:name w:val="Char Char271"/>
    <w:rsid w:val="0016304C"/>
    <w:rPr>
      <w:rFonts w:ascii="Arial" w:hAnsi="Arial"/>
      <w:b/>
      <w:i/>
      <w:noProof/>
      <w:sz w:val="18"/>
      <w:lang w:val="en-GB" w:eastAsia="en-US"/>
    </w:rPr>
  </w:style>
  <w:style w:type="character" w:customStyle="1" w:styleId="CharChar111">
    <w:name w:val="Char Char111"/>
    <w:rsid w:val="0016304C"/>
    <w:rPr>
      <w:lang w:val="en-GB" w:eastAsia="en-US" w:bidi="ar-SA"/>
    </w:rPr>
  </w:style>
  <w:style w:type="paragraph" w:customStyle="1" w:styleId="TOC911">
    <w:name w:val="TOC 911"/>
    <w:basedOn w:val="TOC8"/>
    <w:uiPriority w:val="99"/>
    <w:qFormat/>
    <w:rsid w:val="0016304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16304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16304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uiPriority w:val="99"/>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16304C"/>
    <w:rPr>
      <w:rFonts w:ascii="Arial" w:hAnsi="Arial"/>
      <w:sz w:val="36"/>
      <w:lang w:val="en-GB"/>
    </w:rPr>
  </w:style>
  <w:style w:type="character" w:customStyle="1" w:styleId="CharChar131">
    <w:name w:val="Char Char131"/>
    <w:semiHidden/>
    <w:rsid w:val="0016304C"/>
    <w:rPr>
      <w:rFonts w:ascii="宋体" w:eastAsia="宋体" w:hAnsi="宋体" w:hint="eastAsia"/>
      <w:lang w:val="en-GB" w:eastAsia="en-US" w:bidi="ar-SA"/>
    </w:rPr>
  </w:style>
  <w:style w:type="paragraph" w:customStyle="1" w:styleId="TOC921">
    <w:name w:val="TOC 921"/>
    <w:basedOn w:val="TOC8"/>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16304C"/>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16304C"/>
    <w:rPr>
      <w:rFonts w:eastAsia="MS Mincho"/>
      <w:b/>
      <w:bCs/>
      <w:lang w:val="x-none" w:eastAsia="en-US"/>
    </w:rPr>
  </w:style>
  <w:style w:type="paragraph" w:customStyle="1" w:styleId="94">
    <w:name w:val="修订9"/>
    <w:hidden/>
    <w:uiPriority w:val="99"/>
    <w:semiHidden/>
    <w:qFormat/>
    <w:rsid w:val="0016304C"/>
    <w:rPr>
      <w:rFonts w:ascii="Times New Roman" w:eastAsia="Batang" w:hAnsi="Times New Roman"/>
      <w:lang w:val="en-GB" w:eastAsia="en-US"/>
    </w:rPr>
  </w:style>
  <w:style w:type="paragraph" w:customStyle="1" w:styleId="84">
    <w:name w:val="无间隔8"/>
    <w:qFormat/>
    <w:rsid w:val="0016304C"/>
    <w:rPr>
      <w:rFonts w:ascii="Times New Roman" w:hAnsi="Times New Roman"/>
      <w:lang w:val="en-GB" w:eastAsia="en-US"/>
    </w:rPr>
  </w:style>
  <w:style w:type="paragraph" w:customStyle="1" w:styleId="GridTable35">
    <w:name w:val="Grid Table 35"/>
    <w:basedOn w:val="10"/>
    <w:next w:val="a1"/>
    <w:uiPriority w:val="39"/>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6304C"/>
    <w:rPr>
      <w:lang w:val="en-GB" w:eastAsia="ja-JP" w:bidi="ar-SA"/>
    </w:rPr>
  </w:style>
  <w:style w:type="character" w:customStyle="1" w:styleId="PlainTable35">
    <w:name w:val="Plain Table 35"/>
    <w:uiPriority w:val="19"/>
    <w:qFormat/>
    <w:rsid w:val="0016304C"/>
    <w:rPr>
      <w:i/>
      <w:iCs/>
      <w:color w:val="808080"/>
    </w:rPr>
  </w:style>
  <w:style w:type="character" w:customStyle="1" w:styleId="PlainTable45">
    <w:name w:val="Plain Table 45"/>
    <w:uiPriority w:val="21"/>
    <w:qFormat/>
    <w:rsid w:val="0016304C"/>
    <w:rPr>
      <w:b/>
      <w:bCs/>
      <w:i/>
      <w:iCs/>
      <w:color w:val="4F81BD"/>
    </w:rPr>
  </w:style>
  <w:style w:type="character" w:customStyle="1" w:styleId="PlainTable55">
    <w:name w:val="Plain Table 55"/>
    <w:uiPriority w:val="31"/>
    <w:qFormat/>
    <w:rsid w:val="0016304C"/>
    <w:rPr>
      <w:smallCaps/>
      <w:color w:val="C0504D"/>
      <w:u w:val="single"/>
    </w:rPr>
  </w:style>
  <w:style w:type="character" w:customStyle="1" w:styleId="TableGridLight5">
    <w:name w:val="Table Grid Light5"/>
    <w:uiPriority w:val="32"/>
    <w:qFormat/>
    <w:rsid w:val="0016304C"/>
    <w:rPr>
      <w:b/>
      <w:bCs/>
      <w:smallCaps/>
      <w:color w:val="C0504D"/>
      <w:spacing w:val="5"/>
      <w:u w:val="single"/>
    </w:rPr>
  </w:style>
  <w:style w:type="character" w:customStyle="1" w:styleId="GridTable1Light5">
    <w:name w:val="Grid Table 1 Light5"/>
    <w:uiPriority w:val="33"/>
    <w:qFormat/>
    <w:rsid w:val="0016304C"/>
    <w:rPr>
      <w:b/>
      <w:bCs/>
      <w:smallCaps/>
      <w:spacing w:val="5"/>
    </w:rPr>
  </w:style>
  <w:style w:type="table" w:customStyle="1" w:styleId="MediumShading1-Accent11">
    <w:name w:val="Medium Shading 1 - Accent 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6304C"/>
    <w:pPr>
      <w:autoSpaceDN w:val="0"/>
    </w:pPr>
    <w:rPr>
      <w:rFonts w:ascii="Times New Roman" w:hAnsi="Times New Roman"/>
      <w:lang w:val="en-GB" w:eastAsia="en-US"/>
    </w:rPr>
  </w:style>
  <w:style w:type="paragraph" w:customStyle="1" w:styleId="LightList-Accent52">
    <w:name w:val="Light List - Accent 52"/>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16304C"/>
    <w:pPr>
      <w:autoSpaceDN w:val="0"/>
    </w:pPr>
    <w:rPr>
      <w:rFonts w:ascii="Times New Roman" w:hAnsi="Times New Roman"/>
      <w:lang w:val="en-GB" w:eastAsia="en-US"/>
    </w:rPr>
  </w:style>
  <w:style w:type="paragraph" w:customStyle="1" w:styleId="LightList-Accent33">
    <w:name w:val="Light List - Accent 33"/>
    <w:uiPriority w:val="99"/>
    <w:semiHidden/>
    <w:qFormat/>
    <w:rsid w:val="0016304C"/>
    <w:pPr>
      <w:autoSpaceDN w:val="0"/>
    </w:pPr>
    <w:rPr>
      <w:rFonts w:ascii="Times New Roman" w:hAnsi="Times New Roman"/>
      <w:lang w:val="en-GB" w:eastAsia="en-US"/>
    </w:rPr>
  </w:style>
  <w:style w:type="paragraph" w:customStyle="1" w:styleId="ColorfulShading-Accent12">
    <w:name w:val="Colorful Shading - Accent 12"/>
    <w:uiPriority w:val="99"/>
    <w:qFormat/>
    <w:rsid w:val="0016304C"/>
    <w:pPr>
      <w:autoSpaceDN w:val="0"/>
    </w:pPr>
    <w:rPr>
      <w:rFonts w:ascii="Times New Roman" w:hAnsi="Times New Roman"/>
      <w:lang w:val="en-GB" w:eastAsia="en-US"/>
    </w:rPr>
  </w:style>
  <w:style w:type="paragraph" w:customStyle="1" w:styleId="LightShading-Accent511">
    <w:name w:val="Light Shading - Accent 511"/>
    <w:uiPriority w:val="99"/>
    <w:semiHidden/>
    <w:rsid w:val="0016304C"/>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16304C"/>
    <w:pPr>
      <w:autoSpaceDN w:val="0"/>
    </w:pPr>
    <w:rPr>
      <w:rFonts w:ascii="Times New Roman" w:hAnsi="Times New Roman"/>
      <w:lang w:val="en-GB" w:eastAsia="en-US"/>
    </w:rPr>
  </w:style>
  <w:style w:type="paragraph" w:customStyle="1" w:styleId="LightList-Accent321">
    <w:name w:val="Light List - Accent 321"/>
    <w:uiPriority w:val="99"/>
    <w:semiHidden/>
    <w:rsid w:val="0016304C"/>
    <w:pPr>
      <w:autoSpaceDN w:val="0"/>
    </w:pPr>
    <w:rPr>
      <w:rFonts w:ascii="Times New Roman" w:hAnsi="Times New Roman"/>
      <w:lang w:val="en-GB" w:eastAsia="en-US"/>
    </w:rPr>
  </w:style>
  <w:style w:type="paragraph" w:customStyle="1" w:styleId="ColorfulShading-Accent111">
    <w:name w:val="Colorful Shading - Accent 111"/>
    <w:uiPriority w:val="99"/>
    <w:rsid w:val="0016304C"/>
    <w:pPr>
      <w:autoSpaceDN w:val="0"/>
    </w:pPr>
    <w:rPr>
      <w:rFonts w:ascii="Times New Roman" w:hAnsi="Times New Roman"/>
      <w:lang w:val="en-GB" w:eastAsia="en-US"/>
    </w:rPr>
  </w:style>
  <w:style w:type="character" w:customStyle="1" w:styleId="2fff">
    <w:name w:val="未处理的提及2"/>
    <w:uiPriority w:val="52"/>
    <w:rsid w:val="0016304C"/>
    <w:rPr>
      <w:color w:val="808080"/>
      <w:shd w:val="clear" w:color="auto" w:fill="E6E6E6"/>
    </w:rPr>
  </w:style>
  <w:style w:type="character" w:customStyle="1" w:styleId="tlid-translation">
    <w:name w:val="tlid-translation"/>
    <w:rsid w:val="0016304C"/>
  </w:style>
  <w:style w:type="paragraph" w:customStyle="1" w:styleId="100">
    <w:name w:val="修订10"/>
    <w:hidden/>
    <w:uiPriority w:val="99"/>
    <w:semiHidden/>
    <w:qFormat/>
    <w:rsid w:val="0016304C"/>
    <w:rPr>
      <w:rFonts w:ascii="Times New Roman" w:eastAsia="Batang" w:hAnsi="Times New Roman"/>
      <w:lang w:val="en-GB" w:eastAsia="en-US"/>
    </w:rPr>
  </w:style>
  <w:style w:type="paragraph" w:customStyle="1" w:styleId="95">
    <w:name w:val="无间隔9"/>
    <w:qFormat/>
    <w:rsid w:val="0016304C"/>
    <w:rPr>
      <w:rFonts w:ascii="Times New Roman" w:hAnsi="Times New Roman"/>
      <w:lang w:val="en-GB" w:eastAsia="en-US"/>
    </w:rPr>
  </w:style>
  <w:style w:type="paragraph" w:customStyle="1" w:styleId="LightShading-Accent53">
    <w:name w:val="Light Shading - Accent 53"/>
    <w:hidden/>
    <w:uiPriority w:val="99"/>
    <w:semiHidden/>
    <w:qFormat/>
    <w:rsid w:val="0016304C"/>
    <w:rPr>
      <w:rFonts w:ascii="Times New Roman" w:hAnsi="Times New Roman"/>
      <w:lang w:val="en-GB" w:eastAsia="en-US"/>
    </w:rPr>
  </w:style>
  <w:style w:type="paragraph" w:customStyle="1" w:styleId="LightList-Accent53">
    <w:name w:val="Light List - Accent 53"/>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6304C"/>
    <w:rPr>
      <w:rFonts w:ascii="Times New Roman" w:hAnsi="Times New Roman"/>
      <w:lang w:val="en-GB" w:eastAsia="en-US"/>
    </w:rPr>
  </w:style>
  <w:style w:type="character" w:customStyle="1" w:styleId="3ff6">
    <w:name w:val="未处理的提及3"/>
    <w:uiPriority w:val="52"/>
    <w:rsid w:val="0016304C"/>
    <w:rPr>
      <w:color w:val="808080"/>
      <w:shd w:val="clear" w:color="auto" w:fill="E6E6E6"/>
    </w:rPr>
  </w:style>
  <w:style w:type="paragraph" w:customStyle="1" w:styleId="LightList-Accent34">
    <w:name w:val="Light List - Accent 34"/>
    <w:hidden/>
    <w:uiPriority w:val="99"/>
    <w:semiHidden/>
    <w:qFormat/>
    <w:rsid w:val="0016304C"/>
    <w:rPr>
      <w:rFonts w:ascii="Times New Roman" w:hAnsi="Times New Roman"/>
      <w:lang w:val="en-GB" w:eastAsia="en-US"/>
    </w:rPr>
  </w:style>
  <w:style w:type="paragraph" w:customStyle="1" w:styleId="ColorfulShading-Accent13">
    <w:name w:val="Colorful Shading - Accent 13"/>
    <w:hidden/>
    <w:uiPriority w:val="99"/>
    <w:unhideWhenUsed/>
    <w:qFormat/>
    <w:rsid w:val="0016304C"/>
    <w:rPr>
      <w:rFonts w:ascii="Times New Roman" w:hAnsi="Times New Roman"/>
      <w:lang w:val="en-GB" w:eastAsia="en-US"/>
    </w:rPr>
  </w:style>
  <w:style w:type="character" w:customStyle="1" w:styleId="UnresolvedMention5">
    <w:name w:val="Unresolved Mention5"/>
    <w:uiPriority w:val="99"/>
    <w:unhideWhenUsed/>
    <w:rsid w:val="0016304C"/>
    <w:rPr>
      <w:color w:val="808080"/>
      <w:shd w:val="clear" w:color="auto" w:fill="E6E6E6"/>
    </w:rPr>
  </w:style>
  <w:style w:type="character" w:customStyle="1" w:styleId="MediumGrid2Char1">
    <w:name w:val="Medium Grid 2 Char1"/>
    <w:link w:val="2fff0"/>
    <w:uiPriority w:val="1"/>
    <w:rsid w:val="0016304C"/>
    <w:rPr>
      <w:rFonts w:ascii="Arial" w:eastAsia="PMingLiU" w:hAnsi="Arial"/>
      <w:lang w:val="x-none" w:eastAsia="x-none"/>
    </w:rPr>
  </w:style>
  <w:style w:type="character" w:customStyle="1" w:styleId="ColorfulGrid-Accent1Char1">
    <w:name w:val="Colorful Grid - Accent 1 Char1"/>
    <w:uiPriority w:val="29"/>
    <w:rsid w:val="0016304C"/>
    <w:rPr>
      <w:rFonts w:ascii="Arial" w:eastAsia="PMingLiU" w:hAnsi="Arial"/>
      <w:i/>
      <w:iCs/>
      <w:color w:val="000000"/>
      <w:lang w:val="en-GB" w:eastAsia="en-GB"/>
    </w:rPr>
  </w:style>
  <w:style w:type="character" w:customStyle="1" w:styleId="LightShading-Accent2Char1">
    <w:name w:val="Light Shading - Accent 2 Char1"/>
    <w:uiPriority w:val="30"/>
    <w:rsid w:val="0016304C"/>
    <w:rPr>
      <w:rFonts w:ascii="Arial" w:eastAsia="PMingLiU" w:hAnsi="Arial"/>
      <w:b/>
      <w:bCs/>
      <w:i/>
      <w:iCs/>
      <w:color w:val="4F81BD"/>
      <w:lang w:val="en-GB" w:eastAsia="en-GB"/>
    </w:rPr>
  </w:style>
  <w:style w:type="table" w:styleId="-3">
    <w:name w:val="Colorful List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6304C"/>
    <w:rPr>
      <w:rFonts w:ascii="Calibri" w:eastAsia="Calibri" w:hAnsi="Calibri"/>
      <w:sz w:val="22"/>
      <w:szCs w:val="22"/>
      <w:lang w:eastAsia="en-GB"/>
    </w:rPr>
  </w:style>
  <w:style w:type="table" w:styleId="2fff0">
    <w:name w:val="Medium Grid 2"/>
    <w:basedOn w:val="a3"/>
    <w:link w:val="MediumGrid2Char1"/>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16304C"/>
    <w:rPr>
      <w:rFonts w:ascii="Courier New" w:hAnsi="Courier New" w:cs="Courier New" w:hint="default"/>
      <w:lang w:val="nb-NO" w:eastAsia="ja-JP" w:bidi="ar-SA"/>
    </w:rPr>
  </w:style>
  <w:style w:type="character" w:customStyle="1" w:styleId="CharChar72">
    <w:name w:val="Char Char72"/>
    <w:qFormat/>
    <w:rsid w:val="0016304C"/>
    <w:rPr>
      <w:rFonts w:ascii="Tahoma" w:hAnsi="Tahoma" w:cs="Tahoma" w:hint="default"/>
      <w:shd w:val="clear" w:color="auto" w:fill="000080"/>
      <w:lang w:val="en-GB" w:eastAsia="en-US"/>
    </w:rPr>
  </w:style>
  <w:style w:type="character" w:customStyle="1" w:styleId="CharChar102">
    <w:name w:val="Char Char102"/>
    <w:semiHidden/>
    <w:qFormat/>
    <w:rsid w:val="0016304C"/>
    <w:rPr>
      <w:rFonts w:ascii="Times New Roman" w:hAnsi="Times New Roman" w:cs="Times New Roman" w:hint="default"/>
      <w:lang w:val="en-GB" w:eastAsia="en-US"/>
    </w:rPr>
  </w:style>
  <w:style w:type="character" w:customStyle="1" w:styleId="CharChar92">
    <w:name w:val="Char Char92"/>
    <w:qFormat/>
    <w:rsid w:val="0016304C"/>
    <w:rPr>
      <w:rFonts w:ascii="Tahoma" w:hAnsi="Tahoma" w:cs="Tahoma" w:hint="default"/>
      <w:sz w:val="16"/>
      <w:szCs w:val="16"/>
      <w:lang w:val="en-GB" w:eastAsia="en-US"/>
    </w:rPr>
  </w:style>
  <w:style w:type="character" w:customStyle="1" w:styleId="CharChar82">
    <w:name w:val="Char Char82"/>
    <w:semiHidden/>
    <w:qFormat/>
    <w:rsid w:val="0016304C"/>
    <w:rPr>
      <w:rFonts w:ascii="Times New Roman" w:hAnsi="Times New Roman" w:cs="Times New Roman" w:hint="default"/>
      <w:b/>
      <w:bCs/>
      <w:lang w:val="en-GB" w:eastAsia="en-US"/>
    </w:rPr>
  </w:style>
  <w:style w:type="character" w:customStyle="1" w:styleId="CharChar292">
    <w:name w:val="Char Char292"/>
    <w:qFormat/>
    <w:rsid w:val="0016304C"/>
    <w:rPr>
      <w:rFonts w:ascii="Arial" w:hAnsi="Arial" w:cs="Arial" w:hint="default"/>
      <w:sz w:val="36"/>
      <w:lang w:val="en-GB" w:eastAsia="en-US" w:bidi="ar-SA"/>
    </w:rPr>
  </w:style>
  <w:style w:type="character" w:customStyle="1" w:styleId="CharChar282">
    <w:name w:val="Char Char282"/>
    <w:qFormat/>
    <w:rsid w:val="0016304C"/>
    <w:rPr>
      <w:rFonts w:ascii="Arial" w:hAnsi="Arial" w:cs="Arial" w:hint="default"/>
      <w:sz w:val="32"/>
      <w:lang w:val="en-GB"/>
    </w:rPr>
  </w:style>
  <w:style w:type="character" w:customStyle="1" w:styleId="ZchnZchn52">
    <w:name w:val="Zchn Zchn52"/>
    <w:qFormat/>
    <w:rsid w:val="0016304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6304C"/>
    <w:rPr>
      <w:color w:val="808080"/>
      <w:shd w:val="clear" w:color="auto" w:fill="E6E6E6"/>
    </w:rPr>
  </w:style>
  <w:style w:type="paragraph" w:customStyle="1" w:styleId="Char1f1">
    <w:name w:val="(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6304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6304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630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6304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16304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6304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qFormat/>
    <w:rsid w:val="0016304C"/>
    <w:rPr>
      <w:rFonts w:ascii="Times New Roman" w:eastAsia="Times New Roman" w:hAnsi="Times New Roman"/>
      <w:sz w:val="18"/>
      <w:szCs w:val="18"/>
      <w:lang w:val="en-GB" w:eastAsia="en-GB"/>
    </w:rPr>
  </w:style>
  <w:style w:type="character" w:customStyle="1" w:styleId="1ffb">
    <w:name w:val="标题 字符1"/>
    <w:aliases w:val="Section Header 字符1"/>
    <w:uiPriority w:val="10"/>
    <w:qFormat/>
    <w:rsid w:val="0016304C"/>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uiPriority w:val="99"/>
    <w:qFormat/>
    <w:rsid w:val="0016304C"/>
    <w:rPr>
      <w:rFonts w:ascii="Times New Roman" w:hAnsi="Times New Roman"/>
      <w:lang w:val="en-GB" w:eastAsia="en-US"/>
    </w:rPr>
  </w:style>
  <w:style w:type="character" w:customStyle="1" w:styleId="MediumGrid2Char2">
    <w:name w:val="Medium Grid 2 Char2"/>
    <w:uiPriority w:val="1"/>
    <w:locked/>
    <w:rsid w:val="001630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6304C"/>
    <w:rPr>
      <w:rFonts w:ascii="Calibri" w:eastAsia="Calibri" w:hAnsi="Calibri" w:cs="Calibri"/>
    </w:rPr>
  </w:style>
  <w:style w:type="paragraph" w:customStyle="1" w:styleId="ColorfulList-Accent11">
    <w:name w:val="Colorful List - Accent 11"/>
    <w:basedOn w:val="a1"/>
    <w:link w:val="ColorfulList-Accent1Char1"/>
    <w:uiPriority w:val="34"/>
    <w:qFormat/>
    <w:rsid w:val="0016304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6304C"/>
    <w:rPr>
      <w:rFonts w:ascii="Arial" w:eastAsia="PMingLiU" w:hAnsi="Arial"/>
      <w:i/>
      <w:iCs/>
      <w:color w:val="000000"/>
      <w:lang w:val="en-GB" w:eastAsia="en-GB"/>
    </w:rPr>
  </w:style>
  <w:style w:type="character" w:customStyle="1" w:styleId="LightShading-Accent2Char2">
    <w:name w:val="Light Shading - Accent 2 Char2"/>
    <w:uiPriority w:val="30"/>
    <w:rsid w:val="0016304C"/>
    <w:rPr>
      <w:rFonts w:ascii="Arial" w:eastAsia="PMingLiU" w:hAnsi="Arial"/>
      <w:b/>
      <w:bCs/>
      <w:i/>
      <w:iCs/>
      <w:color w:val="4F81BD"/>
      <w:lang w:val="en-GB" w:eastAsia="en-GB"/>
    </w:rPr>
  </w:style>
  <w:style w:type="paragraph" w:customStyle="1" w:styleId="113">
    <w:name w:val="修订11"/>
    <w:semiHidden/>
    <w:qFormat/>
    <w:rsid w:val="0016304C"/>
    <w:pPr>
      <w:autoSpaceDN w:val="0"/>
    </w:pPr>
    <w:rPr>
      <w:rFonts w:ascii="Times New Roman" w:eastAsia="Batang" w:hAnsi="Times New Roman"/>
      <w:lang w:val="en-GB" w:eastAsia="en-US"/>
    </w:rPr>
  </w:style>
  <w:style w:type="paragraph" w:customStyle="1" w:styleId="101">
    <w:name w:val="无间隔10"/>
    <w:qFormat/>
    <w:rsid w:val="0016304C"/>
    <w:pPr>
      <w:autoSpaceDN w:val="0"/>
    </w:pPr>
    <w:rPr>
      <w:rFonts w:ascii="Times New Roman" w:hAnsi="Times New Roman"/>
      <w:lang w:val="en-GB" w:eastAsia="en-US"/>
    </w:rPr>
  </w:style>
  <w:style w:type="character" w:customStyle="1" w:styleId="MediumGrid11">
    <w:name w:val="Medium Grid 11"/>
    <w:uiPriority w:val="99"/>
    <w:rsid w:val="0016304C"/>
    <w:rPr>
      <w:color w:val="808080"/>
    </w:rPr>
  </w:style>
  <w:style w:type="character" w:customStyle="1" w:styleId="5f6">
    <w:name w:val="未处理的提及5"/>
    <w:uiPriority w:val="52"/>
    <w:rsid w:val="0016304C"/>
    <w:rPr>
      <w:color w:val="808080"/>
      <w:shd w:val="clear" w:color="auto" w:fill="E6E6E6"/>
    </w:rPr>
  </w:style>
  <w:style w:type="character" w:customStyle="1" w:styleId="4f8">
    <w:name w:val="未处理的提及4"/>
    <w:uiPriority w:val="52"/>
    <w:rsid w:val="0016304C"/>
    <w:rPr>
      <w:color w:val="808080"/>
      <w:shd w:val="clear" w:color="auto" w:fill="E6E6E6"/>
    </w:rPr>
  </w:style>
  <w:style w:type="table" w:styleId="1-2">
    <w:name w:val="Medium Grid 1 Accent 2"/>
    <w:basedOn w:val="a3"/>
    <w:uiPriority w:val="34"/>
    <w:unhideWhenUsed/>
    <w:rsid w:val="001630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630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630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630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6304C"/>
    <w:rPr>
      <w:rFonts w:ascii="Times New Roman" w:hAnsi="Times New Roman"/>
      <w:b/>
      <w:bCs/>
      <w:lang w:val="en-GB" w:eastAsia="en-US"/>
    </w:rPr>
  </w:style>
  <w:style w:type="character" w:customStyle="1" w:styleId="CharChar110">
    <w:name w:val="Char Char110"/>
    <w:rsid w:val="0016304C"/>
    <w:rPr>
      <w:rFonts w:ascii="Arial" w:hAnsi="Arial"/>
      <w:sz w:val="32"/>
      <w:lang w:val="en-GB" w:eastAsia="en-US" w:bidi="ar-SA"/>
    </w:rPr>
  </w:style>
  <w:style w:type="character" w:customStyle="1" w:styleId="h49">
    <w:name w:val="h49"/>
    <w:rsid w:val="0016304C"/>
    <w:rPr>
      <w:rFonts w:ascii="Arial" w:hAnsi="Arial"/>
      <w:sz w:val="24"/>
      <w:lang w:val="en-GB"/>
    </w:rPr>
  </w:style>
  <w:style w:type="character" w:customStyle="1" w:styleId="h52">
    <w:name w:val="h52"/>
    <w:rsid w:val="0016304C"/>
    <w:rPr>
      <w:rFonts w:ascii="Arial" w:eastAsia="宋体" w:hAnsi="Arial"/>
      <w:sz w:val="22"/>
      <w:lang w:val="en-GB" w:eastAsia="en-US" w:bidi="ar-SA"/>
    </w:rPr>
  </w:style>
  <w:style w:type="paragraph" w:customStyle="1" w:styleId="TOC93">
    <w:name w:val="TOC 93"/>
    <w:basedOn w:val="TOC8"/>
    <w:qFormat/>
    <w:rsid w:val="0016304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16304C"/>
    <w:rPr>
      <w:rFonts w:ascii="Times New Roman" w:hAnsi="Times New Roman"/>
      <w:lang w:val="en-GB" w:eastAsia="en-US"/>
    </w:rPr>
  </w:style>
  <w:style w:type="paragraph" w:customStyle="1" w:styleId="CarCar11">
    <w:name w:val="Car Car11"/>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16304C"/>
    <w:rPr>
      <w:rFonts w:ascii="Times New Roman" w:hAnsi="Times New Roman"/>
      <w:b/>
      <w:bCs/>
      <w:lang w:val="en-GB" w:eastAsia="en-US"/>
    </w:rPr>
  </w:style>
  <w:style w:type="paragraph" w:customStyle="1" w:styleId="Char31">
    <w:name w:val="Char3"/>
    <w:uiPriority w:val="99"/>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16304C"/>
    <w:rPr>
      <w:rFonts w:eastAsia="宋体"/>
      <w:lang w:val="en-GB" w:eastAsia="en-US" w:bidi="ar-SA"/>
    </w:rPr>
  </w:style>
  <w:style w:type="character" w:customStyle="1" w:styleId="CharChar73">
    <w:name w:val="Char Char73"/>
    <w:rsid w:val="0016304C"/>
    <w:rPr>
      <w:rFonts w:ascii="Arial" w:eastAsia="宋体" w:hAnsi="Arial"/>
      <w:sz w:val="36"/>
      <w:lang w:val="en-GB" w:eastAsia="en-US" w:bidi="ar-SA"/>
    </w:rPr>
  </w:style>
  <w:style w:type="character" w:customStyle="1" w:styleId="CharChar62">
    <w:name w:val="Char Char62"/>
    <w:rsid w:val="0016304C"/>
    <w:rPr>
      <w:rFonts w:ascii="Arial" w:eastAsia="宋体" w:hAnsi="Arial"/>
      <w:sz w:val="32"/>
      <w:lang w:val="en-GB" w:eastAsia="en-US" w:bidi="ar-SA"/>
    </w:rPr>
  </w:style>
  <w:style w:type="character" w:customStyle="1" w:styleId="CharChar52">
    <w:name w:val="Char Char52"/>
    <w:rsid w:val="0016304C"/>
    <w:rPr>
      <w:rFonts w:ascii="Arial" w:eastAsia="宋体" w:hAnsi="Arial"/>
      <w:sz w:val="28"/>
      <w:lang w:val="en-GB" w:eastAsia="en-US" w:bidi="ar-SA"/>
    </w:rPr>
  </w:style>
  <w:style w:type="character" w:customStyle="1" w:styleId="CharChar162">
    <w:name w:val="Char Char162"/>
    <w:rsid w:val="0016304C"/>
    <w:rPr>
      <w:rFonts w:ascii="Arial" w:eastAsia="宋体" w:hAnsi="Arial"/>
      <w:lang w:val="en-GB" w:eastAsia="en-US" w:bidi="ar-SA"/>
    </w:rPr>
  </w:style>
  <w:style w:type="character" w:customStyle="1" w:styleId="CharChar142">
    <w:name w:val="Char Char142"/>
    <w:rsid w:val="0016304C"/>
    <w:rPr>
      <w:rFonts w:ascii="Arial" w:eastAsia="宋体" w:hAnsi="Arial"/>
      <w:sz w:val="36"/>
      <w:lang w:val="en-GB" w:eastAsia="en-US" w:bidi="ar-SA"/>
    </w:rPr>
  </w:style>
  <w:style w:type="character" w:customStyle="1" w:styleId="CharChar112">
    <w:name w:val="Char Char112"/>
    <w:rsid w:val="0016304C"/>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16304C"/>
    <w:rPr>
      <w:rFonts w:ascii="Tahoma" w:hAnsi="Tahoma" w:cs="Tahoma"/>
      <w:sz w:val="16"/>
      <w:szCs w:val="16"/>
      <w:lang w:val="en-GB" w:eastAsia="en-US" w:bidi="ar-SA"/>
    </w:rPr>
  </w:style>
  <w:style w:type="character" w:customStyle="1" w:styleId="CharChar252">
    <w:name w:val="Char Char252"/>
    <w:rsid w:val="0016304C"/>
    <w:rPr>
      <w:rFonts w:ascii="Arial" w:hAnsi="Arial"/>
      <w:lang w:val="en-GB" w:eastAsia="en-US"/>
    </w:rPr>
  </w:style>
  <w:style w:type="character" w:customStyle="1" w:styleId="CharChar242">
    <w:name w:val="Char Char242"/>
    <w:rsid w:val="0016304C"/>
    <w:rPr>
      <w:rFonts w:ascii="Arial" w:hAnsi="Arial"/>
      <w:sz w:val="36"/>
      <w:lang w:val="en-GB" w:eastAsia="en-US"/>
    </w:rPr>
  </w:style>
  <w:style w:type="character" w:customStyle="1" w:styleId="CharChar172">
    <w:name w:val="Char Char172"/>
    <w:rsid w:val="0016304C"/>
    <w:rPr>
      <w:rFonts w:ascii="Tahoma" w:hAnsi="Tahoma" w:cs="Tahoma"/>
      <w:shd w:val="clear" w:color="auto" w:fill="000080"/>
      <w:lang w:val="en-GB" w:eastAsia="en-US"/>
    </w:rPr>
  </w:style>
  <w:style w:type="character" w:customStyle="1" w:styleId="CharChar192">
    <w:name w:val="Char Char192"/>
    <w:rsid w:val="0016304C"/>
    <w:rPr>
      <w:rFonts w:ascii="Times New Roman" w:hAnsi="Times New Roman"/>
      <w:lang w:val="en-GB"/>
    </w:rPr>
  </w:style>
  <w:style w:type="character" w:customStyle="1" w:styleId="CharChar202">
    <w:name w:val="Char Char202"/>
    <w:rsid w:val="0016304C"/>
    <w:rPr>
      <w:rFonts w:ascii="Tahoma" w:hAnsi="Tahoma" w:cs="Tahoma"/>
      <w:sz w:val="16"/>
      <w:szCs w:val="16"/>
      <w:lang w:val="en-GB" w:eastAsia="en-US"/>
    </w:rPr>
  </w:style>
  <w:style w:type="character" w:customStyle="1" w:styleId="CharChar302">
    <w:name w:val="Char Char302"/>
    <w:rsid w:val="0016304C"/>
    <w:rPr>
      <w:rFonts w:ascii="Arial" w:hAnsi="Arial"/>
      <w:lang w:val="en-GB" w:eastAsia="en-US"/>
    </w:rPr>
  </w:style>
  <w:style w:type="character" w:customStyle="1" w:styleId="CharChar293">
    <w:name w:val="Char Char293"/>
    <w:rsid w:val="0016304C"/>
    <w:rPr>
      <w:rFonts w:ascii="Arial" w:hAnsi="Arial"/>
      <w:sz w:val="36"/>
      <w:lang w:val="en-GB" w:eastAsia="en-US"/>
    </w:rPr>
  </w:style>
  <w:style w:type="character" w:customStyle="1" w:styleId="CharChar262">
    <w:name w:val="Char Char262"/>
    <w:rsid w:val="0016304C"/>
    <w:rPr>
      <w:rFonts w:ascii="Times New Roman" w:hAnsi="Times New Roman"/>
      <w:lang w:val="en-GB" w:eastAsia="en-US"/>
    </w:rPr>
  </w:style>
  <w:style w:type="character" w:customStyle="1" w:styleId="CharChar283">
    <w:name w:val="Char Char283"/>
    <w:rsid w:val="0016304C"/>
    <w:rPr>
      <w:rFonts w:ascii="Arial" w:hAnsi="Arial"/>
      <w:sz w:val="36"/>
      <w:lang w:val="en-GB" w:eastAsia="en-US"/>
    </w:rPr>
  </w:style>
  <w:style w:type="character" w:customStyle="1" w:styleId="CharChar272">
    <w:name w:val="Char Char272"/>
    <w:rsid w:val="0016304C"/>
    <w:rPr>
      <w:rFonts w:ascii="Arial" w:hAnsi="Arial"/>
      <w:b/>
      <w:i/>
      <w:noProof/>
      <w:sz w:val="18"/>
      <w:lang w:val="en-GB" w:eastAsia="en-US"/>
    </w:rPr>
  </w:style>
  <w:style w:type="paragraph" w:customStyle="1" w:styleId="432">
    <w:name w:val="(文字) (文字)4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16304C"/>
    <w:rPr>
      <w:rFonts w:ascii="Arial" w:eastAsia="MS Mincho" w:hAnsi="Arial" w:cs="CG Times (WN)"/>
      <w:kern w:val="0"/>
      <w:sz w:val="22"/>
      <w:szCs w:val="20"/>
      <w:lang w:val="en-GB" w:eastAsia="ar-SA"/>
    </w:rPr>
  </w:style>
  <w:style w:type="character" w:customStyle="1" w:styleId="CharChar34">
    <w:name w:val="Char Char34"/>
    <w:qFormat/>
    <w:rsid w:val="0016304C"/>
    <w:rPr>
      <w:rFonts w:ascii="Arial" w:hAnsi="Arial"/>
      <w:sz w:val="22"/>
      <w:lang w:val="en-GB" w:eastAsia="en-US" w:bidi="ar-SA"/>
    </w:rPr>
  </w:style>
  <w:style w:type="paragraph" w:customStyle="1" w:styleId="CharCharCharCharChar3">
    <w:name w:val="Char Char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16304C"/>
    <w:rPr>
      <w:rFonts w:ascii="Courier New" w:hAnsi="Courier New"/>
      <w:lang w:val="nb-NO" w:eastAsia="ja-JP" w:bidi="ar-SA"/>
    </w:rPr>
  </w:style>
  <w:style w:type="character" w:customStyle="1" w:styleId="CharChar103">
    <w:name w:val="Char Char103"/>
    <w:semiHidden/>
    <w:rsid w:val="0016304C"/>
    <w:rPr>
      <w:rFonts w:ascii="Times New Roman" w:hAnsi="Times New Roman"/>
      <w:lang w:val="en-GB" w:eastAsia="en-US"/>
    </w:rPr>
  </w:style>
  <w:style w:type="character" w:customStyle="1" w:styleId="CharChar152">
    <w:name w:val="Char Char152"/>
    <w:rsid w:val="0016304C"/>
    <w:rPr>
      <w:rFonts w:ascii="Arial" w:hAnsi="Arial"/>
      <w:sz w:val="36"/>
      <w:lang w:val="en-GB"/>
    </w:rPr>
  </w:style>
  <w:style w:type="character" w:customStyle="1" w:styleId="CharChar212">
    <w:name w:val="Char Char212"/>
    <w:rsid w:val="0016304C"/>
    <w:rPr>
      <w:rFonts w:ascii="Arial" w:hAnsi="Arial"/>
      <w:lang w:val="en-GB" w:eastAsia="en-US" w:bidi="ar-SA"/>
    </w:rPr>
  </w:style>
  <w:style w:type="paragraph" w:customStyle="1" w:styleId="CarCar52">
    <w:name w:val="Car Car5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16304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qFormat/>
    <w:rsid w:val="0016304C"/>
    <w:rPr>
      <w:rFonts w:ascii="宋体" w:eastAsia="宋体"/>
      <w:sz w:val="18"/>
      <w:szCs w:val="18"/>
      <w:lang w:val="en-GB" w:eastAsia="en-US"/>
    </w:rPr>
  </w:style>
  <w:style w:type="character" w:customStyle="1" w:styleId="afffffc">
    <w:name w:val="页脚 字符"/>
    <w:aliases w:val="footer odd 字符,footer 字符,fo 字符,pie de página 字符"/>
    <w:uiPriority w:val="99"/>
    <w:rsid w:val="0016304C"/>
    <w:rPr>
      <w:rFonts w:ascii="Arial" w:eastAsia="Times New Roman" w:hAnsi="Arial"/>
      <w:b/>
      <w:i/>
      <w:noProof/>
      <w:sz w:val="18"/>
    </w:rPr>
  </w:style>
  <w:style w:type="character" w:customStyle="1" w:styleId="afffffd">
    <w:name w:val="批注框文本 字符"/>
    <w:uiPriority w:val="99"/>
    <w:rsid w:val="0016304C"/>
    <w:rPr>
      <w:sz w:val="18"/>
      <w:szCs w:val="18"/>
      <w:lang w:val="en-GB" w:eastAsia="en-US"/>
    </w:rPr>
  </w:style>
  <w:style w:type="character" w:customStyle="1" w:styleId="afffffe">
    <w:name w:val="批注文字 字符"/>
    <w:qFormat/>
    <w:rsid w:val="0016304C"/>
    <w:rPr>
      <w:rFonts w:eastAsia="MS Mincho"/>
      <w:lang w:val="x-none" w:eastAsia="en-US"/>
    </w:rPr>
  </w:style>
  <w:style w:type="character" w:customStyle="1" w:styleId="affffff">
    <w:name w:val="批注主题 字符"/>
    <w:rsid w:val="0016304C"/>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6304C"/>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6304C"/>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16304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6304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6304C"/>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6304C"/>
    <w:rPr>
      <w:rFonts w:ascii="Arial" w:eastAsia="Times New Roman" w:hAnsi="Arial"/>
      <w:sz w:val="32"/>
    </w:rPr>
  </w:style>
  <w:style w:type="character" w:customStyle="1" w:styleId="66">
    <w:name w:val="标题 6 字符"/>
    <w:aliases w:val="T1 字符,Header 6 字符"/>
    <w:uiPriority w:val="9"/>
    <w:rsid w:val="0016304C"/>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6304C"/>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16304C"/>
    <w:rPr>
      <w:rFonts w:eastAsia="MS Mincho"/>
      <w:b/>
      <w:lang w:val="en-GB" w:eastAsia="en-US"/>
    </w:rPr>
  </w:style>
  <w:style w:type="table" w:customStyle="1" w:styleId="TableGrid113">
    <w:name w:val="Table Grid113"/>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16304C"/>
    <w:rPr>
      <w:rFonts w:ascii="Arial" w:eastAsia="Times New Roman" w:hAnsi="Arial"/>
    </w:rPr>
  </w:style>
  <w:style w:type="character" w:customStyle="1" w:styleId="85">
    <w:name w:val="标题 8 字符"/>
    <w:qFormat/>
    <w:rsid w:val="0016304C"/>
    <w:rPr>
      <w:rFonts w:ascii="Arial" w:eastAsia="Times New Roman" w:hAnsi="Arial"/>
      <w:sz w:val="36"/>
    </w:rPr>
  </w:style>
  <w:style w:type="character" w:customStyle="1" w:styleId="96">
    <w:name w:val="标题 9 字符"/>
    <w:rsid w:val="0016304C"/>
    <w:rPr>
      <w:rFonts w:ascii="Arial" w:eastAsia="Times New Roman" w:hAnsi="Arial"/>
      <w:sz w:val="36"/>
    </w:rPr>
  </w:style>
  <w:style w:type="table" w:customStyle="1" w:styleId="TableClassic23">
    <w:name w:val="Table Classic 23"/>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16304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1630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630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a"/>
    <w:unhideWhenUsed/>
    <w:rsid w:val="001630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5"/>
    <w:unhideWhenUsed/>
    <w:rsid w:val="001630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1630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1630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6304C"/>
    <w:rPr>
      <w:rFonts w:ascii="Times New Roman" w:eastAsia="PMingLiU" w:hAnsi="Times New Roman"/>
      <w:lang w:val="en-GB" w:eastAsia="en-GB"/>
    </w:rPr>
    <w:tblPr>
      <w:tblInd w:w="0" w:type="nil"/>
    </w:tblPr>
  </w:style>
  <w:style w:type="table" w:customStyle="1" w:styleId="TableGrid1111">
    <w:name w:val="Table Grid1111"/>
    <w:basedOn w:val="a3"/>
    <w:uiPriority w:val="39"/>
    <w:qFormat/>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630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630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6304C"/>
    <w:rPr>
      <w:rFonts w:ascii="Times New Roman" w:eastAsia="Times New Roman" w:hAnsi="Times New Roman"/>
      <w:lang w:val="en-GB" w:eastAsia="ja-JP"/>
    </w:rPr>
  </w:style>
  <w:style w:type="table" w:customStyle="1" w:styleId="TableGrid16">
    <w:name w:val="Table Grid16"/>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6304C"/>
    <w:rPr>
      <w:rFonts w:ascii="Times New Roman" w:eastAsia="PMingLiU" w:hAnsi="Times New Roman"/>
      <w:lang w:val="en-GB" w:eastAsia="en-GB"/>
    </w:rPr>
    <w:tblPr/>
  </w:style>
  <w:style w:type="table" w:customStyle="1" w:styleId="TableGrid44">
    <w:name w:val="Table Grid44"/>
    <w:basedOn w:val="a3"/>
    <w:next w:val="af8"/>
    <w:qFormat/>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6304C"/>
  </w:style>
  <w:style w:type="table" w:customStyle="1" w:styleId="SGSTableBasic23">
    <w:name w:val="SGS Table Basic 23"/>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6304C"/>
  </w:style>
  <w:style w:type="table" w:customStyle="1" w:styleId="TableList83">
    <w:name w:val="Table List 83"/>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a"/>
    <w:unhideWhenUsed/>
    <w:qFormat/>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6304C"/>
    <w:rPr>
      <w:rFonts w:ascii="Times New Roman" w:eastAsia="PMingLiU" w:hAnsi="Times New Roman"/>
      <w:lang w:val="en-GB" w:eastAsia="en-GB"/>
    </w:rPr>
    <w:tblPr/>
  </w:style>
  <w:style w:type="table" w:customStyle="1" w:styleId="TableGrid1112">
    <w:name w:val="Table Grid1112"/>
    <w:basedOn w:val="a3"/>
    <w:uiPriority w:val="39"/>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6304C"/>
  </w:style>
  <w:style w:type="numbering" w:customStyle="1" w:styleId="Style112">
    <w:name w:val="Style112"/>
    <w:uiPriority w:val="99"/>
    <w:rsid w:val="0016304C"/>
    <w:pPr>
      <w:numPr>
        <w:numId w:val="24"/>
      </w:numPr>
    </w:pPr>
  </w:style>
  <w:style w:type="table" w:customStyle="1" w:styleId="MediumShading1-Accent31">
    <w:name w:val="Medium Shading 1 - Accent 31"/>
    <w:basedOn w:val="a3"/>
    <w:next w:val="1-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uiPriority w:val="39"/>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630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630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630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16304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16304C"/>
    <w:rPr>
      <w:rFonts w:ascii="Times New Roman" w:eastAsia="MS Mincho" w:hAnsi="Times New Roman"/>
      <w:lang w:val="en-GB" w:eastAsia="en-GB"/>
    </w:rPr>
    <w:tblPr/>
  </w:style>
  <w:style w:type="paragraph" w:customStyle="1" w:styleId="4fa">
    <w:name w:val="题注4"/>
    <w:basedOn w:val="a1"/>
    <w:next w:val="a1"/>
    <w:rsid w:val="0016304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6304C"/>
    <w:rPr>
      <w:rFonts w:ascii="Times New Roman" w:hAnsi="Times New Roman"/>
      <w:lang w:val="en-GB" w:eastAsia="en-GB"/>
    </w:rPr>
    <w:tblPr/>
  </w:style>
  <w:style w:type="table" w:customStyle="1" w:styleId="TableGrid2121">
    <w:name w:val="Table Grid2121"/>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1630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a"/>
    <w:unhideWhenUsed/>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6304C"/>
    <w:rPr>
      <w:rFonts w:ascii="Times New Roman" w:eastAsia="PMingLiU" w:hAnsi="Times New Roman"/>
      <w:lang w:val="en-GB" w:eastAsia="en-GB"/>
    </w:rPr>
    <w:tblPr/>
  </w:style>
  <w:style w:type="table" w:customStyle="1" w:styleId="TableGrid11111">
    <w:name w:val="Table Grid11111"/>
    <w:basedOn w:val="a3"/>
    <w:uiPriority w:val="39"/>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6304C"/>
  </w:style>
  <w:style w:type="character" w:styleId="HTML6">
    <w:name w:val="HTML Sample"/>
    <w:rsid w:val="0016304C"/>
    <w:rPr>
      <w:rFonts w:ascii="Courier New" w:eastAsia="宋体" w:hAnsi="Courier New" w:cs="Courier New"/>
      <w:color w:val="0000FF"/>
      <w:kern w:val="2"/>
      <w:lang w:val="en-US" w:eastAsia="zh-CN" w:bidi="ar-SA"/>
    </w:rPr>
  </w:style>
  <w:style w:type="character" w:styleId="affffff2">
    <w:name w:val="line number"/>
    <w:rsid w:val="0016304C"/>
    <w:rPr>
      <w:rFonts w:ascii="Arial" w:eastAsia="宋体" w:hAnsi="Arial" w:cs="Arial"/>
      <w:color w:val="0000FF"/>
      <w:kern w:val="2"/>
      <w:lang w:val="en-US" w:eastAsia="zh-CN" w:bidi="ar-SA"/>
    </w:rPr>
  </w:style>
  <w:style w:type="paragraph" w:styleId="affffff3">
    <w:name w:val="Block Text"/>
    <w:basedOn w:val="a1"/>
    <w:qFormat/>
    <w:rsid w:val="0016304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16304C"/>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16304C"/>
    <w:rPr>
      <w:rFonts w:ascii="Arial" w:hAnsi="Arial" w:cs="Arial"/>
      <w:b/>
      <w:lang w:val="en-GB" w:eastAsia="en-US"/>
    </w:rPr>
  </w:style>
  <w:style w:type="character" w:customStyle="1" w:styleId="1fff">
    <w:name w:val="不明显参考1"/>
    <w:uiPriority w:val="31"/>
    <w:qFormat/>
    <w:rsid w:val="0016304C"/>
    <w:rPr>
      <w:smallCaps/>
      <w:color w:val="5A5A5A"/>
    </w:rPr>
  </w:style>
  <w:style w:type="paragraph" w:customStyle="1" w:styleId="TOC10">
    <w:name w:val="TOC 标题1"/>
    <w:basedOn w:val="10"/>
    <w:next w:val="a1"/>
    <w:uiPriority w:val="39"/>
    <w:unhideWhenUsed/>
    <w:qFormat/>
    <w:rsid w:val="001630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16304C"/>
    <w:rPr>
      <w:b/>
      <w:bCs/>
      <w:i/>
      <w:iCs/>
      <w:color w:val="4F81BD"/>
    </w:rPr>
  </w:style>
  <w:style w:type="paragraph" w:customStyle="1" w:styleId="FT">
    <w:name w:val="FT"/>
    <w:basedOn w:val="a1"/>
    <w:qFormat/>
    <w:rsid w:val="0016304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16304C"/>
    <w:rPr>
      <w:rFonts w:eastAsia="Malgun Gothic"/>
      <w:b/>
      <w:bCs/>
      <w:lang w:val="en-GB"/>
    </w:rPr>
  </w:style>
  <w:style w:type="character" w:customStyle="1" w:styleId="ListChar4">
    <w:name w:val="List Char4"/>
    <w:rsid w:val="0016304C"/>
    <w:rPr>
      <w:rFonts w:ascii="Times New Roman" w:hAnsi="Times New Roman"/>
      <w:lang w:val="en-GB" w:eastAsia="en-US"/>
    </w:rPr>
  </w:style>
  <w:style w:type="paragraph" w:customStyle="1" w:styleId="911">
    <w:name w:val="目录 911"/>
    <w:basedOn w:val="TOC8"/>
    <w:rsid w:val="0016304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6304C"/>
    <w:rPr>
      <w:rFonts w:ascii="Times New Roman" w:eastAsia="宋体" w:hAnsi="Times New Roman"/>
      <w:lang w:val="en-GB" w:eastAsia="zh-CN"/>
    </w:rPr>
  </w:style>
  <w:style w:type="paragraph" w:customStyle="1" w:styleId="3GPPNormalText">
    <w:name w:val="3GPP Normal Text"/>
    <w:basedOn w:val="afe"/>
    <w:link w:val="3GPPNormalTextChar"/>
    <w:qFormat/>
    <w:rsid w:val="0016304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16304C"/>
    <w:rPr>
      <w:rFonts w:ascii="Arial" w:eastAsia="MS Mincho" w:hAnsi="Arial" w:cs="Arial"/>
      <w:sz w:val="24"/>
      <w:szCs w:val="24"/>
      <w:lang w:val="en-US" w:eastAsia="en-US"/>
    </w:rPr>
  </w:style>
  <w:style w:type="paragraph" w:customStyle="1" w:styleId="tah00">
    <w:name w:val="tah0"/>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16304C"/>
    <w:pPr>
      <w:overflowPunct w:val="0"/>
      <w:autoSpaceDE w:val="0"/>
      <w:autoSpaceDN w:val="0"/>
      <w:adjustRightInd w:val="0"/>
      <w:textAlignment w:val="baseline"/>
    </w:pPr>
    <w:rPr>
      <w:lang w:eastAsia="zh-CN"/>
    </w:rPr>
  </w:style>
  <w:style w:type="character" w:customStyle="1" w:styleId="B1Car">
    <w:name w:val="B1+ Car"/>
    <w:link w:val="B10"/>
    <w:uiPriority w:val="99"/>
    <w:qFormat/>
    <w:rsid w:val="0016304C"/>
    <w:rPr>
      <w:rFonts w:ascii="Times New Roman" w:hAnsi="Times New Roman"/>
      <w:lang w:val="en-GB" w:eastAsia="en-GB"/>
    </w:rPr>
  </w:style>
  <w:style w:type="character" w:customStyle="1" w:styleId="Char6">
    <w:name w:val="批注主题 Char6"/>
    <w:qFormat/>
    <w:rsid w:val="0016304C"/>
    <w:rPr>
      <w:rFonts w:eastAsia="MS Mincho"/>
      <w:b/>
      <w:bCs/>
      <w:lang w:val="x-none" w:eastAsia="en-US"/>
    </w:rPr>
  </w:style>
  <w:style w:type="character" w:customStyle="1" w:styleId="Char32">
    <w:name w:val="日期 Char3"/>
    <w:qFormat/>
    <w:rsid w:val="0016304C"/>
    <w:rPr>
      <w:rFonts w:eastAsia="宋体"/>
      <w:lang w:val="en-GB" w:eastAsia="x-none"/>
    </w:rPr>
  </w:style>
  <w:style w:type="character" w:customStyle="1" w:styleId="B12">
    <w:name w:val="B1 (文字)"/>
    <w:qFormat/>
    <w:locked/>
    <w:rsid w:val="0016304C"/>
    <w:rPr>
      <w:lang w:val="en-GB"/>
    </w:rPr>
  </w:style>
  <w:style w:type="paragraph" w:customStyle="1" w:styleId="B8">
    <w:name w:val="B8"/>
    <w:basedOn w:val="B7"/>
    <w:link w:val="B8Char"/>
    <w:qFormat/>
    <w:rsid w:val="0016304C"/>
    <w:pPr>
      <w:ind w:left="2552"/>
    </w:pPr>
    <w:rPr>
      <w:rFonts w:eastAsia="MS Mincho"/>
      <w:lang w:eastAsia="ja-JP"/>
    </w:rPr>
  </w:style>
  <w:style w:type="character" w:customStyle="1" w:styleId="B8Char">
    <w:name w:val="B8 Char"/>
    <w:link w:val="B8"/>
    <w:qFormat/>
    <w:rsid w:val="0016304C"/>
    <w:rPr>
      <w:rFonts w:ascii="Times New Roman" w:eastAsia="MS Mincho" w:hAnsi="Times New Roman"/>
      <w:lang w:val="en-GB" w:eastAsia="ja-JP"/>
    </w:rPr>
  </w:style>
  <w:style w:type="paragraph" w:customStyle="1" w:styleId="BalloonText1">
    <w:name w:val="Balloon Text1"/>
    <w:basedOn w:val="a1"/>
    <w:rsid w:val="0016304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uiPriority w:val="99"/>
    <w:rsid w:val="0016304C"/>
    <w:pPr>
      <w:overflowPunct w:val="0"/>
      <w:autoSpaceDE w:val="0"/>
      <w:autoSpaceDN w:val="0"/>
      <w:adjustRightInd w:val="0"/>
      <w:textAlignment w:val="baseline"/>
    </w:pPr>
    <w:rPr>
      <w:rFonts w:eastAsia="Calibri"/>
      <w:b/>
      <w:bCs/>
      <w:lang w:val="en-US"/>
    </w:rPr>
  </w:style>
  <w:style w:type="paragraph" w:customStyle="1" w:styleId="87">
    <w:name w:val="87"/>
    <w:basedOn w:val="a1"/>
    <w:rsid w:val="0016304C"/>
    <w:pPr>
      <w:overflowPunct w:val="0"/>
      <w:autoSpaceDE w:val="0"/>
      <w:autoSpaceDN w:val="0"/>
      <w:adjustRightInd w:val="0"/>
      <w:ind w:left="2269" w:hanging="284"/>
      <w:textAlignment w:val="baseline"/>
    </w:pPr>
    <w:rPr>
      <w:lang w:eastAsia="en-GB"/>
    </w:rPr>
  </w:style>
  <w:style w:type="character" w:customStyle="1" w:styleId="NOChar2">
    <w:name w:val="NO Char2"/>
    <w:locked/>
    <w:rsid w:val="0016304C"/>
    <w:rPr>
      <w:lang w:eastAsia="en-US"/>
    </w:rPr>
  </w:style>
  <w:style w:type="paragraph" w:customStyle="1" w:styleId="TAHLeft">
    <w:name w:val="TAH + Left"/>
    <w:basedOn w:val="TAL"/>
    <w:uiPriority w:val="99"/>
    <w:rsid w:val="0016304C"/>
    <w:pPr>
      <w:overflowPunct w:val="0"/>
      <w:autoSpaceDE w:val="0"/>
      <w:autoSpaceDN w:val="0"/>
      <w:adjustRightInd w:val="0"/>
      <w:textAlignment w:val="baseline"/>
    </w:pPr>
  </w:style>
  <w:style w:type="paragraph" w:customStyle="1" w:styleId="63-13">
    <w:name w:val=".6.3-13"/>
    <w:basedOn w:val="TAH"/>
    <w:rsid w:val="0016304C"/>
    <w:pPr>
      <w:overflowPunct w:val="0"/>
      <w:autoSpaceDE w:val="0"/>
      <w:autoSpaceDN w:val="0"/>
      <w:adjustRightInd w:val="0"/>
      <w:jc w:val="left"/>
      <w:textAlignment w:val="baseline"/>
    </w:pPr>
    <w:rPr>
      <w:b w:val="0"/>
    </w:rPr>
  </w:style>
  <w:style w:type="character" w:customStyle="1" w:styleId="H10">
    <w:name w:val="H1_"/>
    <w:rsid w:val="0016304C"/>
    <w:rPr>
      <w:rFonts w:ascii="Arial" w:eastAsia="MS Mincho" w:hAnsi="Arial"/>
      <w:sz w:val="36"/>
      <w:lang w:val="en-GB" w:eastAsia="en-US" w:bidi="ar-SA"/>
    </w:rPr>
  </w:style>
  <w:style w:type="character" w:customStyle="1" w:styleId="Heading2-">
    <w:name w:val="Heading 2-"/>
    <w:rsid w:val="001630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6304C"/>
    <w:rPr>
      <w:rFonts w:ascii="Arial" w:hAnsi="Arial"/>
      <w:sz w:val="32"/>
      <w:lang w:val="en-GB" w:eastAsia="en-US"/>
    </w:rPr>
  </w:style>
  <w:style w:type="paragraph" w:customStyle="1" w:styleId="TDC91">
    <w:name w:val="TDC 91"/>
    <w:basedOn w:val="TOC8"/>
    <w:uiPriority w:val="99"/>
    <w:rsid w:val="0016304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16304C"/>
    <w:rPr>
      <w:rFonts w:eastAsia="MS Mincho"/>
      <w:lang w:val="en-GB" w:eastAsia="x-none"/>
    </w:rPr>
  </w:style>
  <w:style w:type="character" w:customStyle="1" w:styleId="HTMLPreformattedChar1">
    <w:name w:val="HTML Preformatted Char1"/>
    <w:rsid w:val="0016304C"/>
    <w:rPr>
      <w:rFonts w:ascii="Courier New" w:eastAsia="MS Mincho" w:hAnsi="Courier New"/>
      <w:lang w:val="en-GB" w:eastAsia="x-none"/>
    </w:rPr>
  </w:style>
  <w:style w:type="paragraph" w:customStyle="1" w:styleId="Epgrafe1">
    <w:name w:val="Epígrafe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16304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6304C"/>
    <w:rPr>
      <w:rFonts w:ascii="Times New Roman" w:hAnsi="Times New Roman"/>
      <w:sz w:val="22"/>
      <w:lang w:val="en-GB" w:eastAsia="en-GB"/>
    </w:rPr>
  </w:style>
  <w:style w:type="paragraph" w:customStyle="1" w:styleId="4fc">
    <w:name w:val="列出段落4"/>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16304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16304C"/>
    <w:rPr>
      <w:rFonts w:ascii="Arial" w:hAnsi="Arial"/>
      <w:sz w:val="32"/>
      <w:lang w:val="en-GB"/>
    </w:rPr>
  </w:style>
  <w:style w:type="character" w:customStyle="1" w:styleId="3Char">
    <w:name w:val="标题 3 Char"/>
    <w:rsid w:val="0016304C"/>
    <w:rPr>
      <w:rFonts w:ascii="Arial" w:hAnsi="Arial"/>
      <w:sz w:val="28"/>
      <w:lang w:val="en-GB"/>
    </w:rPr>
  </w:style>
  <w:style w:type="character" w:customStyle="1" w:styleId="6Char">
    <w:name w:val="标题 6 Char"/>
    <w:uiPriority w:val="9"/>
    <w:rsid w:val="0016304C"/>
    <w:rPr>
      <w:rFonts w:ascii="Arial" w:hAnsi="Arial"/>
      <w:lang w:val="en-GB"/>
    </w:rPr>
  </w:style>
  <w:style w:type="character" w:customStyle="1" w:styleId="7Char">
    <w:name w:val="标题 7 Char"/>
    <w:uiPriority w:val="9"/>
    <w:rsid w:val="0016304C"/>
    <w:rPr>
      <w:rFonts w:ascii="Arial" w:hAnsi="Arial"/>
      <w:lang w:val="en-GB"/>
    </w:rPr>
  </w:style>
  <w:style w:type="character" w:customStyle="1" w:styleId="8Char">
    <w:name w:val="标题 8 Char"/>
    <w:uiPriority w:val="9"/>
    <w:rsid w:val="0016304C"/>
    <w:rPr>
      <w:rFonts w:ascii="Arial" w:hAnsi="Arial"/>
      <w:sz w:val="36"/>
      <w:lang w:val="en-GB"/>
    </w:rPr>
  </w:style>
  <w:style w:type="character" w:customStyle="1" w:styleId="9Char">
    <w:name w:val="标题 9 Char"/>
    <w:uiPriority w:val="9"/>
    <w:rsid w:val="0016304C"/>
    <w:rPr>
      <w:rFonts w:ascii="Arial" w:hAnsi="Arial"/>
      <w:sz w:val="36"/>
      <w:lang w:val="en-GB"/>
    </w:rPr>
  </w:style>
  <w:style w:type="character" w:customStyle="1" w:styleId="Char7">
    <w:name w:val="页脚 Char"/>
    <w:uiPriority w:val="99"/>
    <w:rsid w:val="0016304C"/>
    <w:rPr>
      <w:rFonts w:ascii="Arial" w:hAnsi="Arial"/>
      <w:b/>
      <w:i/>
      <w:noProof/>
      <w:sz w:val="18"/>
    </w:rPr>
  </w:style>
  <w:style w:type="character" w:customStyle="1" w:styleId="Char8">
    <w:name w:val="列表 Char"/>
    <w:rsid w:val="0016304C"/>
    <w:rPr>
      <w:lang w:val="en-GB"/>
    </w:rPr>
  </w:style>
  <w:style w:type="character" w:customStyle="1" w:styleId="Char9">
    <w:name w:val="文档结构图 Char"/>
    <w:uiPriority w:val="99"/>
    <w:rsid w:val="0016304C"/>
    <w:rPr>
      <w:rFonts w:ascii="Tahoma" w:hAnsi="Tahoma"/>
      <w:lang w:val="en-GB" w:eastAsia="en-US"/>
    </w:rPr>
  </w:style>
  <w:style w:type="character" w:customStyle="1" w:styleId="Chara">
    <w:name w:val="纯文本 Char"/>
    <w:rsid w:val="0016304C"/>
    <w:rPr>
      <w:rFonts w:ascii="Courier New" w:hAnsi="Courier New"/>
      <w:lang w:val="nb-NO"/>
    </w:rPr>
  </w:style>
  <w:style w:type="character" w:customStyle="1" w:styleId="Charb">
    <w:name w:val="批注框文本 Char"/>
    <w:uiPriority w:val="99"/>
    <w:rsid w:val="0016304C"/>
    <w:rPr>
      <w:rFonts w:ascii="Tahoma" w:hAnsi="Tahoma" w:cs="Tahoma"/>
      <w:sz w:val="16"/>
      <w:szCs w:val="16"/>
      <w:lang w:val="en-GB" w:eastAsia="en-GB" w:bidi="ar-SA"/>
    </w:rPr>
  </w:style>
  <w:style w:type="paragraph" w:customStyle="1" w:styleId="Commentnokia0">
    <w:name w:val="Comment nokia"/>
    <w:basedOn w:val="40"/>
    <w:uiPriority w:val="99"/>
    <w:rsid w:val="0016304C"/>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16304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16304C"/>
    <w:rPr>
      <w:lang w:val="en-GB" w:eastAsia="x-none"/>
    </w:rPr>
  </w:style>
  <w:style w:type="character" w:customStyle="1" w:styleId="Titre32">
    <w:name w:val="Titre 32"/>
    <w:rsid w:val="0016304C"/>
    <w:rPr>
      <w:rFonts w:ascii="Arial" w:hAnsi="Arial"/>
      <w:sz w:val="28"/>
      <w:szCs w:val="28"/>
      <w:lang w:val="en-GB" w:eastAsia="en-GB"/>
    </w:rPr>
  </w:style>
  <w:style w:type="character" w:customStyle="1" w:styleId="Titre31">
    <w:name w:val="Titre 31"/>
    <w:rsid w:val="0016304C"/>
    <w:rPr>
      <w:rFonts w:ascii="Arial" w:hAnsi="Arial"/>
      <w:sz w:val="28"/>
      <w:szCs w:val="28"/>
      <w:lang w:val="en-GB" w:eastAsia="en-GB"/>
    </w:rPr>
  </w:style>
  <w:style w:type="character" w:customStyle="1" w:styleId="trans">
    <w:name w:val="trans"/>
    <w:rsid w:val="0016304C"/>
  </w:style>
  <w:style w:type="character" w:customStyle="1" w:styleId="Head2A1">
    <w:name w:val="Head2A1"/>
    <w:rsid w:val="0016304C"/>
    <w:rPr>
      <w:rFonts w:ascii="Arial" w:eastAsia="MS Mincho" w:hAnsi="Arial" w:cs="Arial" w:hint="default"/>
      <w:sz w:val="32"/>
      <w:lang w:val="en-GB" w:eastAsia="en-US" w:bidi="ar-SA"/>
    </w:rPr>
  </w:style>
  <w:style w:type="character" w:customStyle="1" w:styleId="Heading7Char4">
    <w:name w:val="Heading 7 Char4"/>
    <w:rsid w:val="0016304C"/>
    <w:rPr>
      <w:rFonts w:ascii="Arial" w:eastAsia="Times New Roman" w:hAnsi="Arial"/>
    </w:rPr>
  </w:style>
  <w:style w:type="character" w:customStyle="1" w:styleId="Heading8Char4">
    <w:name w:val="Heading 8 Char4"/>
    <w:rsid w:val="0016304C"/>
    <w:rPr>
      <w:rFonts w:ascii="Arial" w:eastAsia="Times New Roman" w:hAnsi="Arial"/>
      <w:sz w:val="36"/>
    </w:rPr>
  </w:style>
  <w:style w:type="character" w:customStyle="1" w:styleId="Heading9Char3">
    <w:name w:val="Heading 9 Char3"/>
    <w:rsid w:val="0016304C"/>
    <w:rPr>
      <w:rFonts w:ascii="Arial" w:eastAsia="Times New Roman" w:hAnsi="Arial"/>
      <w:sz w:val="36"/>
    </w:rPr>
  </w:style>
  <w:style w:type="character" w:customStyle="1" w:styleId="FooterChar3">
    <w:name w:val="Footer Char3"/>
    <w:rsid w:val="0016304C"/>
    <w:rPr>
      <w:rFonts w:ascii="Arial" w:eastAsia="Times New Roman" w:hAnsi="Arial"/>
      <w:b/>
      <w:i/>
      <w:noProof/>
      <w:sz w:val="18"/>
    </w:rPr>
  </w:style>
  <w:style w:type="character" w:customStyle="1" w:styleId="CommentTextChar3">
    <w:name w:val="Comment Text Char3"/>
    <w:rsid w:val="0016304C"/>
    <w:rPr>
      <w:rFonts w:eastAsia="宋体"/>
      <w:lang w:val="en-GB"/>
    </w:rPr>
  </w:style>
  <w:style w:type="character" w:customStyle="1" w:styleId="DocumentMapChar2">
    <w:name w:val="Document Map Char2"/>
    <w:uiPriority w:val="99"/>
    <w:rsid w:val="0016304C"/>
    <w:rPr>
      <w:rFonts w:ascii="Tahoma" w:eastAsia="Times New Roman" w:hAnsi="Tahoma" w:cs="Tahoma"/>
      <w:shd w:val="clear" w:color="auto" w:fill="000080"/>
      <w:lang w:val="en-GB"/>
    </w:rPr>
  </w:style>
  <w:style w:type="character" w:customStyle="1" w:styleId="NoteHeadingChar2">
    <w:name w:val="Note Heading Char2"/>
    <w:rsid w:val="0016304C"/>
    <w:rPr>
      <w:lang w:val="x-none" w:eastAsia="x-none"/>
    </w:rPr>
  </w:style>
  <w:style w:type="character" w:customStyle="1" w:styleId="PlainTextChar4">
    <w:name w:val="Plain Text Char4"/>
    <w:rsid w:val="0016304C"/>
    <w:rPr>
      <w:rFonts w:ascii="Courier New" w:eastAsia="宋体" w:hAnsi="Courier New"/>
      <w:lang w:val="nb-NO"/>
    </w:rPr>
  </w:style>
  <w:style w:type="character" w:customStyle="1" w:styleId="BalloonTextChar2">
    <w:name w:val="Balloon Text Char2"/>
    <w:uiPriority w:val="99"/>
    <w:rsid w:val="0016304C"/>
    <w:rPr>
      <w:rFonts w:ascii="Tahoma" w:eastAsia="Times New Roman" w:hAnsi="Tahoma" w:cs="Tahoma"/>
      <w:sz w:val="16"/>
      <w:szCs w:val="16"/>
      <w:lang w:val="en-GB"/>
    </w:rPr>
  </w:style>
  <w:style w:type="character" w:customStyle="1" w:styleId="BodyTextIndentChar4">
    <w:name w:val="Body Text Indent Char4"/>
    <w:rsid w:val="0016304C"/>
    <w:rPr>
      <w:rFonts w:eastAsia="Batang"/>
      <w:lang w:val="en-GB"/>
    </w:rPr>
  </w:style>
  <w:style w:type="character" w:customStyle="1" w:styleId="BodyText2Char4">
    <w:name w:val="Body Text 2 Char4"/>
    <w:rsid w:val="0016304C"/>
    <w:rPr>
      <w:rFonts w:ascii="CG Times (WN)" w:eastAsia="Malgun Gothic" w:hAnsi="CG Times (WN)"/>
      <w:i/>
      <w:lang w:val="en-GB" w:eastAsia="ko-KR"/>
    </w:rPr>
  </w:style>
  <w:style w:type="character" w:customStyle="1" w:styleId="BodyText3Char4">
    <w:name w:val="Body Text 3 Char4"/>
    <w:rsid w:val="0016304C"/>
    <w:rPr>
      <w:rFonts w:ascii="CG Times (WN)" w:eastAsia="Osaka" w:hAnsi="CG Times (WN)"/>
      <w:color w:val="000000"/>
      <w:lang w:val="en-GB" w:eastAsia="ko-KR"/>
    </w:rPr>
  </w:style>
  <w:style w:type="character" w:customStyle="1" w:styleId="BodyTextIndent2Char4">
    <w:name w:val="Body Text Indent 2 Char4"/>
    <w:rsid w:val="0016304C"/>
    <w:rPr>
      <w:rFonts w:ascii="CG Times (WN)" w:hAnsi="CG Times (WN)"/>
      <w:lang w:val="en-GB"/>
    </w:rPr>
  </w:style>
  <w:style w:type="character" w:customStyle="1" w:styleId="HTMLPreformattedChar2">
    <w:name w:val="HTML Preformatted Char2"/>
    <w:rsid w:val="0016304C"/>
    <w:rPr>
      <w:rFonts w:ascii="Courier New" w:hAnsi="Courier New"/>
      <w:lang w:val="en-GB" w:eastAsia="x-none"/>
    </w:rPr>
  </w:style>
  <w:style w:type="paragraph" w:customStyle="1" w:styleId="wxs">
    <w:name w:val="wxs_正文"/>
    <w:basedOn w:val="a1"/>
    <w:qFormat/>
    <w:rsid w:val="0016304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16304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6304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16304C"/>
    <w:rPr>
      <w:rFonts w:ascii="Times New Roman" w:hAnsi="Times New Roman"/>
      <w:b/>
      <w:bCs/>
      <w:kern w:val="44"/>
      <w:sz w:val="30"/>
      <w:lang w:val="en-GB" w:eastAsia="en-US"/>
    </w:rPr>
  </w:style>
  <w:style w:type="paragraph" w:customStyle="1" w:styleId="NOTE1">
    <w:name w:val="NOTE"/>
    <w:basedOn w:val="B3"/>
    <w:uiPriority w:val="99"/>
    <w:qFormat/>
    <w:rsid w:val="0016304C"/>
    <w:pPr>
      <w:overflowPunct w:val="0"/>
      <w:autoSpaceDE w:val="0"/>
      <w:autoSpaceDN w:val="0"/>
      <w:adjustRightInd w:val="0"/>
      <w:textAlignment w:val="baseline"/>
    </w:pPr>
    <w:rPr>
      <w:lang w:eastAsia="en-GB"/>
    </w:rPr>
  </w:style>
  <w:style w:type="table" w:customStyle="1" w:styleId="1fff1">
    <w:name w:val="网格型1"/>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6304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uiPriority w:val="99"/>
    <w:rsid w:val="0016304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16304C"/>
    <w:pPr>
      <w:spacing w:after="120"/>
      <w:ind w:left="0" w:firstLine="0"/>
    </w:pPr>
    <w:rPr>
      <w:b/>
      <w:lang w:eastAsia="en-GB"/>
    </w:rPr>
  </w:style>
  <w:style w:type="paragraph" w:customStyle="1" w:styleId="ReferenceLine">
    <w:name w:val="Reference Line"/>
    <w:basedOn w:val="afe"/>
    <w:uiPriority w:val="99"/>
    <w:rsid w:val="0016304C"/>
    <w:pPr>
      <w:widowControl w:val="0"/>
      <w:spacing w:after="120"/>
    </w:pPr>
    <w:rPr>
      <w:rFonts w:ascii="Arial" w:eastAsia="‚l‚r ‚oƒSƒVƒbƒN" w:hAnsi="Arial"/>
      <w:snapToGrid w:val="0"/>
      <w:lang w:eastAsia="ko-KR"/>
    </w:rPr>
  </w:style>
  <w:style w:type="paragraph" w:customStyle="1" w:styleId="L3">
    <w:name w:val="L3"/>
    <w:uiPriority w:val="99"/>
    <w:rsid w:val="0016304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6304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6304C"/>
    <w:pPr>
      <w:spacing w:before="120" w:after="220"/>
    </w:pPr>
    <w:rPr>
      <w:rFonts w:ascii="Arial" w:eastAsia="MS Mincho" w:hAnsi="Arial"/>
      <w:noProof/>
      <w:lang w:val="en-US" w:eastAsia="en-US"/>
    </w:rPr>
  </w:style>
  <w:style w:type="paragraph" w:customStyle="1" w:styleId="nroaml">
    <w:name w:val="nroaml"/>
    <w:basedOn w:val="H6"/>
    <w:uiPriority w:val="99"/>
    <w:rsid w:val="0016304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16304C"/>
    <w:pPr>
      <w:overflowPunct w:val="0"/>
      <w:autoSpaceDE w:val="0"/>
      <w:autoSpaceDN w:val="0"/>
      <w:adjustRightInd w:val="0"/>
      <w:spacing w:after="220"/>
      <w:textAlignment w:val="baseline"/>
    </w:pPr>
    <w:rPr>
      <w:rFonts w:ascii="Arial" w:hAnsi="Arial"/>
      <w:sz w:val="22"/>
      <w:lang w:val="en-US" w:eastAsia="en-GB"/>
    </w:rPr>
  </w:style>
  <w:style w:type="character" w:customStyle="1" w:styleId="affffff4">
    <w:name w:val="標準太字"/>
    <w:autoRedefine/>
    <w:rsid w:val="0016304C"/>
    <w:rPr>
      <w:b/>
    </w:rPr>
  </w:style>
  <w:style w:type="paragraph" w:customStyle="1" w:styleId="ActionPoint">
    <w:name w:val="ActionPoint"/>
    <w:basedOn w:val="a1"/>
    <w:rsid w:val="0016304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6304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6304C"/>
    <w:pPr>
      <w:pBdr>
        <w:top w:val="none" w:sz="0" w:space="0" w:color="auto"/>
      </w:pBdr>
      <w:tabs>
        <w:tab w:val="clear" w:pos="432"/>
        <w:tab w:val="num" w:pos="360"/>
      </w:tabs>
      <w:spacing w:before="480"/>
      <w:ind w:left="578" w:hanging="578"/>
      <w:outlineLvl w:val="1"/>
    </w:pPr>
    <w:rPr>
      <w:sz w:val="24"/>
    </w:rPr>
  </w:style>
  <w:style w:type="character" w:styleId="HTML7">
    <w:name w:val="HTML Code"/>
    <w:rsid w:val="0016304C"/>
    <w:rPr>
      <w:rFonts w:ascii="Arial Unicode MS" w:eastAsia="Arial Unicode MS" w:hAnsi="Arial Unicode MS" w:cs="Arial Unicode MS"/>
      <w:sz w:val="20"/>
      <w:szCs w:val="20"/>
    </w:rPr>
  </w:style>
  <w:style w:type="paragraph" w:customStyle="1" w:styleId="NormalAfter0pt">
    <w:name w:val="Normal + After:  0 pt"/>
    <w:basedOn w:val="a1"/>
    <w:uiPriority w:val="99"/>
    <w:rsid w:val="0016304C"/>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16304C"/>
    <w:rPr>
      <w:rFonts w:ascii="Arial" w:hAnsi="Arial" w:cs="Arial"/>
      <w:color w:val="000080"/>
      <w:sz w:val="20"/>
      <w:szCs w:val="20"/>
    </w:rPr>
  </w:style>
  <w:style w:type="paragraph" w:customStyle="1" w:styleId="TdocList">
    <w:name w:val="Tdoc_List"/>
    <w:basedOn w:val="a1"/>
    <w:uiPriority w:val="99"/>
    <w:rsid w:val="0016304C"/>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6304C"/>
    <w:pPr>
      <w:ind w:left="2836"/>
    </w:pPr>
    <w:rPr>
      <w:rFonts w:eastAsia="Times New Roman"/>
      <w:lang w:val="x-none"/>
    </w:rPr>
  </w:style>
  <w:style w:type="character" w:customStyle="1" w:styleId="Char25">
    <w:name w:val="批注文字 Char2"/>
    <w:qFormat/>
    <w:rsid w:val="0016304C"/>
    <w:rPr>
      <w:lang w:val="en-GB" w:eastAsia="en-US"/>
    </w:rPr>
  </w:style>
  <w:style w:type="paragraph" w:customStyle="1" w:styleId="T">
    <w:name w:val="T"/>
    <w:basedOn w:val="TAC"/>
    <w:uiPriority w:val="99"/>
    <w:rsid w:val="0016304C"/>
    <w:pPr>
      <w:overflowPunct w:val="0"/>
      <w:autoSpaceDE w:val="0"/>
      <w:autoSpaceDN w:val="0"/>
      <w:adjustRightInd w:val="0"/>
      <w:textAlignment w:val="baseline"/>
    </w:pPr>
    <w:rPr>
      <w:lang w:eastAsia="x-none"/>
    </w:rPr>
  </w:style>
  <w:style w:type="character" w:customStyle="1" w:styleId="Char26">
    <w:name w:val="页脚 Char2"/>
    <w:rsid w:val="0016304C"/>
    <w:rPr>
      <w:rFonts w:ascii="Arial" w:hAnsi="Arial"/>
      <w:b/>
      <w:i/>
      <w:noProof/>
      <w:sz w:val="18"/>
    </w:rPr>
  </w:style>
  <w:style w:type="character" w:customStyle="1" w:styleId="Char33">
    <w:name w:val="批注文字 Char3"/>
    <w:uiPriority w:val="99"/>
    <w:qFormat/>
    <w:rsid w:val="0016304C"/>
    <w:rPr>
      <w:lang w:val="en-GB" w:eastAsia="en-US"/>
    </w:rPr>
  </w:style>
  <w:style w:type="paragraph" w:customStyle="1" w:styleId="Pl0">
    <w:name w:val="Pl"/>
    <w:basedOn w:val="a1"/>
    <w:uiPriority w:val="99"/>
    <w:rsid w:val="00163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qFormat/>
    <w:rsid w:val="0016304C"/>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16304C"/>
    <w:rPr>
      <w:rFonts w:ascii="Arial" w:eastAsia="Times New Roman" w:hAnsi="Arial"/>
      <w:sz w:val="36"/>
      <w:lang w:val="en-GB" w:eastAsia="en-GB"/>
    </w:rPr>
  </w:style>
  <w:style w:type="character" w:customStyle="1" w:styleId="9Char2">
    <w:name w:val="标题 9 Char2"/>
    <w:rsid w:val="0016304C"/>
    <w:rPr>
      <w:rFonts w:ascii="Arial" w:eastAsia="Times New Roman" w:hAnsi="Arial"/>
      <w:sz w:val="36"/>
      <w:lang w:val="en-GB" w:eastAsia="en-GB"/>
    </w:rPr>
  </w:style>
  <w:style w:type="character" w:customStyle="1" w:styleId="Char27">
    <w:name w:val="批注框文本 Char2"/>
    <w:rsid w:val="0016304C"/>
    <w:rPr>
      <w:rFonts w:ascii="Segoe UI" w:eastAsia="Times New Roman" w:hAnsi="Segoe UI"/>
      <w:sz w:val="18"/>
      <w:szCs w:val="18"/>
      <w:lang w:val="x-none" w:eastAsia="en-GB"/>
    </w:rPr>
  </w:style>
  <w:style w:type="character" w:customStyle="1" w:styleId="Char28">
    <w:name w:val="文档结构图 Char2"/>
    <w:rsid w:val="0016304C"/>
    <w:rPr>
      <w:rFonts w:ascii="Tahoma" w:eastAsia="Times New Roman" w:hAnsi="Tahoma"/>
      <w:shd w:val="clear" w:color="auto" w:fill="000080"/>
      <w:lang w:val="en-GB" w:eastAsia="en-GB"/>
    </w:rPr>
  </w:style>
  <w:style w:type="character" w:customStyle="1" w:styleId="Char29">
    <w:name w:val="纯文本 Char2"/>
    <w:rsid w:val="0016304C"/>
    <w:rPr>
      <w:rFonts w:ascii="Courier New" w:eastAsia="Times New Roman" w:hAnsi="Courier New"/>
      <w:lang w:val="nb-NO" w:eastAsia="en-GB"/>
    </w:rPr>
  </w:style>
  <w:style w:type="character" w:styleId="HTML8">
    <w:name w:val="HTML Cite"/>
    <w:unhideWhenUsed/>
    <w:rsid w:val="0016304C"/>
    <w:rPr>
      <w:i w:val="0"/>
      <w:color w:val="008000"/>
    </w:rPr>
  </w:style>
  <w:style w:type="character" w:customStyle="1" w:styleId="opdict3lineoneresulttip">
    <w:name w:val="op_dict3_lineone_result_tip"/>
    <w:rsid w:val="0016304C"/>
    <w:rPr>
      <w:color w:val="999999"/>
    </w:rPr>
  </w:style>
  <w:style w:type="character" w:customStyle="1" w:styleId="c-icon">
    <w:name w:val="c-icon"/>
    <w:rsid w:val="0016304C"/>
  </w:style>
  <w:style w:type="paragraph" w:customStyle="1" w:styleId="StyleFPArialLatin9ptCentrGauche5cmDroite50">
    <w:name w:val="Style FP + Arial (Latin) 9 pt Centré Gauche? :  5 cm Droite :  5.."/>
    <w:basedOn w:val="FP"/>
    <w:uiPriority w:val="99"/>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16304C"/>
    <w:rPr>
      <w:rFonts w:ascii="Arial" w:hAnsi="Arial"/>
      <w:b/>
      <w:i/>
      <w:noProof/>
      <w:sz w:val="18"/>
      <w:lang w:val="en-GB"/>
    </w:rPr>
  </w:style>
  <w:style w:type="character" w:customStyle="1" w:styleId="CharChar181">
    <w:name w:val="Char Char181"/>
    <w:rsid w:val="0016304C"/>
    <w:rPr>
      <w:rFonts w:ascii="Arial" w:hAnsi="Arial"/>
      <w:lang w:val="x-none" w:eastAsia="en-US"/>
    </w:rPr>
  </w:style>
  <w:style w:type="paragraph" w:customStyle="1" w:styleId="CharCharCharCharCharCharCharCharCharCharCharChar1">
    <w:name w:val="Char Char Char Char Char Char Char Char Char Char Char Char1"/>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16304C"/>
    <w:rPr>
      <w:rFonts w:ascii="Arial" w:eastAsia="MS Mincho" w:hAnsi="Arial"/>
      <w:lang w:val="en-GB" w:eastAsia="en-US"/>
    </w:rPr>
  </w:style>
  <w:style w:type="character" w:customStyle="1" w:styleId="CarCar81">
    <w:name w:val="Car Car81"/>
    <w:rsid w:val="0016304C"/>
    <w:rPr>
      <w:rFonts w:ascii="Arial" w:eastAsia="MS Mincho" w:hAnsi="Arial"/>
      <w:sz w:val="36"/>
      <w:lang w:val="en-GB" w:eastAsia="en-US"/>
    </w:rPr>
  </w:style>
  <w:style w:type="character" w:customStyle="1" w:styleId="CarCar31">
    <w:name w:val="Car Car31"/>
    <w:rsid w:val="0016304C"/>
    <w:rPr>
      <w:rFonts w:ascii="Arial" w:eastAsia="MS Mincho" w:hAnsi="Arial"/>
      <w:sz w:val="36"/>
      <w:lang w:val="en-GB" w:eastAsia="en-US"/>
    </w:rPr>
  </w:style>
  <w:style w:type="character" w:customStyle="1" w:styleId="CarCar71">
    <w:name w:val="Car Car71"/>
    <w:rsid w:val="0016304C"/>
    <w:rPr>
      <w:rFonts w:eastAsia="MS Mincho"/>
      <w:lang w:val="en-GB" w:eastAsia="en-US"/>
    </w:rPr>
  </w:style>
  <w:style w:type="character" w:customStyle="1" w:styleId="CarCar61">
    <w:name w:val="Car Car61"/>
    <w:rsid w:val="0016304C"/>
    <w:rPr>
      <w:rFonts w:ascii="Courier New" w:hAnsi="Courier New"/>
      <w:lang w:val="nb-NO" w:eastAsia="ja-JP"/>
    </w:rPr>
  </w:style>
  <w:style w:type="character" w:customStyle="1" w:styleId="CarCar21">
    <w:name w:val="Car Car21"/>
    <w:rsid w:val="0016304C"/>
    <w:rPr>
      <w:rFonts w:eastAsia="MS Mincho"/>
      <w:lang w:val="en-GB" w:eastAsia="ja-JP"/>
    </w:rPr>
  </w:style>
  <w:style w:type="character" w:customStyle="1" w:styleId="CarCar91">
    <w:name w:val="Car Car91"/>
    <w:rsid w:val="0016304C"/>
    <w:rPr>
      <w:rFonts w:ascii="Arial" w:hAnsi="Arial"/>
      <w:lang w:val="en-GB" w:eastAsia="ja-JP"/>
    </w:rPr>
  </w:style>
  <w:style w:type="character" w:customStyle="1" w:styleId="CarCar101">
    <w:name w:val="Car Car101"/>
    <w:rsid w:val="0016304C"/>
    <w:rPr>
      <w:rFonts w:ascii="Arial" w:hAnsi="Arial"/>
      <w:lang w:val="en-GB" w:eastAsia="ja-JP"/>
    </w:rPr>
  </w:style>
  <w:style w:type="character" w:customStyle="1" w:styleId="811">
    <w:name w:val="(文字) (文字)81"/>
    <w:rsid w:val="0016304C"/>
    <w:rPr>
      <w:rFonts w:ascii="Arial" w:eastAsia="MS Mincho" w:hAnsi="Arial"/>
      <w:lang w:val="en-GB" w:eastAsia="ar-SA" w:bidi="ar-SA"/>
    </w:rPr>
  </w:style>
  <w:style w:type="character" w:customStyle="1" w:styleId="710">
    <w:name w:val="(文字) (文字)71"/>
    <w:rsid w:val="0016304C"/>
    <w:rPr>
      <w:rFonts w:ascii="Arial" w:eastAsia="MS Mincho" w:hAnsi="Arial"/>
      <w:sz w:val="36"/>
      <w:lang w:val="en-GB" w:eastAsia="ar-SA" w:bidi="ar-SA"/>
    </w:rPr>
  </w:style>
  <w:style w:type="character" w:customStyle="1" w:styleId="610">
    <w:name w:val="(文字) (文字)61"/>
    <w:rsid w:val="0016304C"/>
    <w:rPr>
      <w:rFonts w:eastAsia="MS Mincho"/>
      <w:lang w:val="en-GB" w:eastAsia="ar-SA" w:bidi="ar-SA"/>
    </w:rPr>
  </w:style>
  <w:style w:type="character" w:customStyle="1" w:styleId="514">
    <w:name w:val="(文字) (文字)51"/>
    <w:rsid w:val="0016304C"/>
    <w:rPr>
      <w:rFonts w:ascii="Courier New" w:eastAsia="MS Mincho" w:hAnsi="Courier New"/>
      <w:lang w:val="nb-NO" w:eastAsia="ar-SA" w:bidi="ar-SA"/>
    </w:rPr>
  </w:style>
  <w:style w:type="character" w:customStyle="1" w:styleId="CharChar231">
    <w:name w:val="Char Char231"/>
    <w:rsid w:val="0016304C"/>
    <w:rPr>
      <w:rFonts w:ascii="Arial" w:hAnsi="Arial"/>
      <w:lang w:val="en-GB" w:eastAsia="en-US"/>
    </w:rPr>
  </w:style>
  <w:style w:type="character" w:customStyle="1" w:styleId="Titre33">
    <w:name w:val="Titre 33"/>
    <w:rsid w:val="001630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16304C"/>
    <w:rPr>
      <w:rFonts w:ascii="Times New Roman" w:eastAsia="等线" w:hAnsi="Times New Roman" w:hint="eastAsia"/>
      <w:lang w:val="en-GB" w:eastAsia="en-GB"/>
    </w:rPr>
    <w:tblPr>
      <w:tblInd w:w="0" w:type="nil"/>
    </w:tblPr>
  </w:style>
  <w:style w:type="paragraph" w:customStyle="1" w:styleId="86">
    <w:name w:val="吹き出し8"/>
    <w:basedOn w:val="a1"/>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rsid w:val="0016304C"/>
    <w:rPr>
      <w:rFonts w:ascii="Times New Roman" w:eastAsia="MS Mincho" w:hAnsi="Times New Roman"/>
      <w:lang w:val="en-GB" w:eastAsia="en-US"/>
    </w:rPr>
  </w:style>
  <w:style w:type="character" w:customStyle="1" w:styleId="68">
    <w:name w:val="段落フォント6"/>
    <w:rsid w:val="0016304C"/>
  </w:style>
  <w:style w:type="character" w:customStyle="1" w:styleId="69">
    <w:name w:val="コメント参照6"/>
    <w:rsid w:val="0016304C"/>
    <w:rPr>
      <w:sz w:val="16"/>
    </w:rPr>
  </w:style>
  <w:style w:type="paragraph" w:customStyle="1" w:styleId="6a">
    <w:name w:val="図表番号6"/>
    <w:basedOn w:val="a1"/>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16304C"/>
    <w:pPr>
      <w:ind w:left="851" w:hanging="284"/>
    </w:pPr>
  </w:style>
  <w:style w:type="paragraph" w:customStyle="1" w:styleId="6c">
    <w:name w:val="箇条書き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16304C"/>
    <w:pPr>
      <w:tabs>
        <w:tab w:val="clear" w:pos="644"/>
        <w:tab w:val="num" w:pos="1494"/>
      </w:tabs>
      <w:ind w:left="851" w:hanging="284"/>
    </w:pPr>
  </w:style>
  <w:style w:type="paragraph" w:customStyle="1" w:styleId="360">
    <w:name w:val="箇条書き 36"/>
    <w:basedOn w:val="261"/>
    <w:rsid w:val="0016304C"/>
    <w:pPr>
      <w:ind w:left="1135"/>
    </w:pPr>
  </w:style>
  <w:style w:type="paragraph" w:customStyle="1" w:styleId="262">
    <w:name w:val="一覧 26"/>
    <w:basedOn w:val="ab"/>
    <w:rsid w:val="0016304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6304C"/>
    <w:pPr>
      <w:ind w:left="1135"/>
    </w:pPr>
  </w:style>
  <w:style w:type="paragraph" w:customStyle="1" w:styleId="460">
    <w:name w:val="一覧 46"/>
    <w:basedOn w:val="361"/>
    <w:rsid w:val="0016304C"/>
    <w:pPr>
      <w:ind w:left="1418"/>
    </w:pPr>
  </w:style>
  <w:style w:type="paragraph" w:customStyle="1" w:styleId="560">
    <w:name w:val="一覧 56"/>
    <w:basedOn w:val="460"/>
    <w:rsid w:val="0016304C"/>
  </w:style>
  <w:style w:type="paragraph" w:customStyle="1" w:styleId="461">
    <w:name w:val="箇条書き 46"/>
    <w:basedOn w:val="360"/>
    <w:rsid w:val="0016304C"/>
    <w:pPr>
      <w:ind w:left="1418"/>
    </w:pPr>
  </w:style>
  <w:style w:type="paragraph" w:customStyle="1" w:styleId="561">
    <w:name w:val="箇条書き 56"/>
    <w:basedOn w:val="461"/>
    <w:rsid w:val="0016304C"/>
    <w:pPr>
      <w:ind w:left="1702"/>
    </w:pPr>
  </w:style>
  <w:style w:type="paragraph" w:customStyle="1" w:styleId="6d">
    <w:name w:val="コメント文字列6"/>
    <w:basedOn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16304C"/>
    <w:rPr>
      <w:b/>
      <w:bCs/>
    </w:rPr>
  </w:style>
  <w:style w:type="paragraph" w:customStyle="1" w:styleId="6f">
    <w:name w:val="見出しマップ6"/>
    <w:basedOn w:val="a1"/>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16304C"/>
    <w:rPr>
      <w:rFonts w:ascii="Times New Roman" w:eastAsia="MS Mincho" w:hAnsi="Times New Roman"/>
      <w:lang w:val="sv-SE" w:eastAsia="sv-SE"/>
    </w:rPr>
    <w:tblPr/>
  </w:style>
  <w:style w:type="table" w:customStyle="1" w:styleId="218">
    <w:name w:val="表 (クラシック) 2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6304C"/>
    <w:rPr>
      <w:rFonts w:ascii="Times New Roman" w:hAnsi="Times New Roman"/>
      <w:lang w:val="sv-SE" w:eastAsia="sv-SE"/>
    </w:rPr>
    <w:tblPr/>
  </w:style>
  <w:style w:type="table" w:customStyle="1" w:styleId="TableColorful13">
    <w:name w:val="Table Colorful 13"/>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6304C"/>
    <w:rPr>
      <w:rFonts w:ascii="Times New Roman" w:hAnsi="Times New Roman"/>
      <w:lang w:val="sv-SE" w:eastAsia="sv-SE"/>
    </w:rPr>
    <w:tblPr/>
  </w:style>
  <w:style w:type="table" w:customStyle="1" w:styleId="TableGrid1122">
    <w:name w:val="Table Grid1122"/>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6304C"/>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6304C"/>
    <w:rPr>
      <w:rFonts w:ascii="Times New Roman" w:eastAsia="MS Mincho" w:hAnsi="Times New Roman"/>
      <w:lang w:val="sv-SE" w:eastAsia="sv-SE"/>
    </w:rPr>
    <w:tblPr/>
  </w:style>
  <w:style w:type="numbering" w:customStyle="1" w:styleId="Style131">
    <w:name w:val="Style131"/>
    <w:uiPriority w:val="99"/>
    <w:rsid w:val="0016304C"/>
    <w:pPr>
      <w:numPr>
        <w:numId w:val="21"/>
      </w:numPr>
    </w:pPr>
  </w:style>
  <w:style w:type="table" w:customStyle="1" w:styleId="2110">
    <w:name w:val="表 (クラシック) 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6304C"/>
    <w:pPr>
      <w:numPr>
        <w:numId w:val="22"/>
      </w:numPr>
    </w:pPr>
  </w:style>
  <w:style w:type="numbering" w:customStyle="1" w:styleId="SGS211">
    <w:name w:val="SGS211"/>
    <w:uiPriority w:val="99"/>
    <w:rsid w:val="0016304C"/>
    <w:pPr>
      <w:numPr>
        <w:numId w:val="23"/>
      </w:numPr>
    </w:pPr>
  </w:style>
  <w:style w:type="table" w:customStyle="1" w:styleId="TableClassic2211">
    <w:name w:val="Table Classic 2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6304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16304C"/>
    <w:rPr>
      <w:rFonts w:ascii="Times New Roman" w:eastAsia="Times New Roman" w:hAnsi="Times New Roman"/>
      <w:lang w:eastAsia="en-GB"/>
    </w:rPr>
  </w:style>
  <w:style w:type="character" w:customStyle="1" w:styleId="1fff3">
    <w:name w:val="表題 (文字)1"/>
    <w:aliases w:val="Section Header (文字)1"/>
    <w:rsid w:val="0016304C"/>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16304C"/>
    <w:pPr>
      <w:autoSpaceDN w:val="0"/>
    </w:pPr>
    <w:rPr>
      <w:rFonts w:ascii="Times New Roman" w:eastAsia="MS Mincho" w:hAnsi="Times New Roman"/>
      <w:lang w:val="en-GB" w:eastAsia="en-US"/>
    </w:rPr>
  </w:style>
  <w:style w:type="paragraph" w:customStyle="1" w:styleId="97">
    <w:name w:val="吹き出し9"/>
    <w:basedOn w:val="a1"/>
    <w:uiPriority w:val="99"/>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16304C"/>
    <w:pPr>
      <w:ind w:left="851" w:hanging="284"/>
    </w:pPr>
  </w:style>
  <w:style w:type="paragraph" w:customStyle="1" w:styleId="79">
    <w:name w:val="箇条書き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16304C"/>
    <w:pPr>
      <w:tabs>
        <w:tab w:val="clear" w:pos="644"/>
        <w:tab w:val="num" w:pos="1494"/>
      </w:tabs>
      <w:ind w:left="851" w:hanging="284"/>
    </w:pPr>
  </w:style>
  <w:style w:type="paragraph" w:customStyle="1" w:styleId="370">
    <w:name w:val="箇条書き 37"/>
    <w:basedOn w:val="271"/>
    <w:uiPriority w:val="99"/>
    <w:rsid w:val="0016304C"/>
    <w:pPr>
      <w:ind w:left="1135"/>
    </w:pPr>
  </w:style>
  <w:style w:type="paragraph" w:customStyle="1" w:styleId="272">
    <w:name w:val="一覧 27"/>
    <w:basedOn w:val="ab"/>
    <w:uiPriority w:val="99"/>
    <w:rsid w:val="0016304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16304C"/>
    <w:pPr>
      <w:ind w:left="1135"/>
    </w:pPr>
  </w:style>
  <w:style w:type="paragraph" w:customStyle="1" w:styleId="470">
    <w:name w:val="一覧 47"/>
    <w:basedOn w:val="371"/>
    <w:uiPriority w:val="99"/>
    <w:rsid w:val="0016304C"/>
    <w:pPr>
      <w:ind w:left="1418"/>
    </w:pPr>
  </w:style>
  <w:style w:type="paragraph" w:customStyle="1" w:styleId="570">
    <w:name w:val="一覧 57"/>
    <w:basedOn w:val="470"/>
    <w:uiPriority w:val="99"/>
    <w:rsid w:val="0016304C"/>
    <w:pPr>
      <w:ind w:left="1702"/>
    </w:pPr>
  </w:style>
  <w:style w:type="paragraph" w:customStyle="1" w:styleId="471">
    <w:name w:val="箇条書き 47"/>
    <w:basedOn w:val="370"/>
    <w:uiPriority w:val="99"/>
    <w:rsid w:val="0016304C"/>
    <w:pPr>
      <w:ind w:left="1418"/>
    </w:pPr>
  </w:style>
  <w:style w:type="paragraph" w:customStyle="1" w:styleId="571">
    <w:name w:val="箇条書き 57"/>
    <w:basedOn w:val="471"/>
    <w:uiPriority w:val="99"/>
    <w:rsid w:val="0016304C"/>
    <w:pPr>
      <w:ind w:left="1702"/>
    </w:pPr>
  </w:style>
  <w:style w:type="paragraph" w:customStyle="1" w:styleId="7a">
    <w:name w:val="コメント文字列7"/>
    <w:basedOn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16304C"/>
    <w:rPr>
      <w:b/>
      <w:bCs/>
    </w:rPr>
  </w:style>
  <w:style w:type="paragraph" w:customStyle="1" w:styleId="7c">
    <w:name w:val="見出しマップ7"/>
    <w:basedOn w:val="a1"/>
    <w:uiPriority w:val="99"/>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16304C"/>
  </w:style>
  <w:style w:type="character" w:customStyle="1" w:styleId="7f1">
    <w:name w:val="コメント参照7"/>
    <w:rsid w:val="0016304C"/>
    <w:rPr>
      <w:sz w:val="16"/>
    </w:rPr>
  </w:style>
  <w:style w:type="table" w:customStyle="1" w:styleId="TableGrid8">
    <w:name w:val="Table Grid8"/>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qFormat/>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6304C"/>
  </w:style>
  <w:style w:type="paragraph" w:customStyle="1" w:styleId="Figuretitle0">
    <w:name w:val="Figure_title"/>
    <w:basedOn w:val="a1"/>
    <w:next w:val="a1"/>
    <w:qFormat/>
    <w:rsid w:val="001630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630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1630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16304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630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630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6304C"/>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16304C"/>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16304C"/>
    <w:pPr>
      <w:numPr>
        <w:numId w:val="27"/>
      </w:numPr>
    </w:pPr>
  </w:style>
  <w:style w:type="paragraph" w:customStyle="1" w:styleId="enumlev3">
    <w:name w:val="enumlev3"/>
    <w:basedOn w:val="enumlev2"/>
    <w:qFormat/>
    <w:rsid w:val="001630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16304C"/>
  </w:style>
  <w:style w:type="paragraph" w:customStyle="1" w:styleId="TdocHeader2">
    <w:name w:val="Tdoc_Header_2"/>
    <w:basedOn w:val="a1"/>
    <w:qFormat/>
    <w:rsid w:val="0016304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16304C"/>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qFormat/>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uiPriority w:val="39"/>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uiPriority w:val="39"/>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qFormat/>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uiPriority w:val="39"/>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uiPriority w:val="39"/>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a"/>
    <w:qFormat/>
    <w:rsid w:val="0016304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30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6304C"/>
    <w:rPr>
      <w:smallCaps/>
      <w:color w:val="5A5A5A"/>
    </w:rPr>
  </w:style>
  <w:style w:type="paragraph" w:customStyle="1" w:styleId="Style90">
    <w:name w:val="_Style 90"/>
    <w:uiPriority w:val="99"/>
    <w:semiHidden/>
    <w:qFormat/>
    <w:rsid w:val="001630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6304C"/>
    <w:rPr>
      <w:smallCaps/>
      <w:color w:val="5A5A5A"/>
    </w:rPr>
  </w:style>
  <w:style w:type="character" w:customStyle="1" w:styleId="Char70">
    <w:name w:val="批注主题 Char7"/>
    <w:qFormat/>
    <w:rsid w:val="0016304C"/>
    <w:rPr>
      <w:rFonts w:eastAsia="MS Mincho"/>
      <w:b/>
      <w:bCs/>
      <w:lang w:val="x-none" w:eastAsia="zh-CN"/>
    </w:rPr>
  </w:style>
  <w:style w:type="character" w:customStyle="1" w:styleId="Char42">
    <w:name w:val="日期 Char4"/>
    <w:qFormat/>
    <w:rsid w:val="0016304C"/>
    <w:rPr>
      <w:lang w:eastAsia="x-none"/>
    </w:rPr>
  </w:style>
  <w:style w:type="character" w:customStyle="1" w:styleId="1fff4">
    <w:name w:val="文档结构图 字符1"/>
    <w:uiPriority w:val="99"/>
    <w:qFormat/>
    <w:rsid w:val="0016304C"/>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6304C"/>
    <w:rPr>
      <w:rFonts w:ascii="Arial" w:eastAsia="Times New Roman" w:hAnsi="Arial"/>
      <w:b/>
      <w:i/>
      <w:noProof/>
      <w:sz w:val="18"/>
    </w:rPr>
  </w:style>
  <w:style w:type="character" w:customStyle="1" w:styleId="1fff5">
    <w:name w:val="批注框文本 字符1"/>
    <w:uiPriority w:val="99"/>
    <w:qFormat/>
    <w:rsid w:val="0016304C"/>
    <w:rPr>
      <w:sz w:val="18"/>
      <w:szCs w:val="18"/>
      <w:lang w:val="en-GB" w:eastAsia="en-US"/>
    </w:rPr>
  </w:style>
  <w:style w:type="character" w:customStyle="1" w:styleId="1fff6">
    <w:name w:val="批注文字 字符1"/>
    <w:qFormat/>
    <w:rsid w:val="0016304C"/>
    <w:rPr>
      <w:rFonts w:eastAsia="MS Mincho"/>
      <w:lang w:val="x-none" w:eastAsia="en-US"/>
    </w:rPr>
  </w:style>
  <w:style w:type="character" w:customStyle="1" w:styleId="1fff7">
    <w:name w:val="批注主题 字符1"/>
    <w:uiPriority w:val="99"/>
    <w:qFormat/>
    <w:rsid w:val="0016304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6304C"/>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6304C"/>
    <w:rPr>
      <w:rFonts w:eastAsia="Times New Roman"/>
      <w:sz w:val="16"/>
    </w:rPr>
  </w:style>
  <w:style w:type="character" w:customStyle="1" w:styleId="1fff8">
    <w:name w:val="正文文本缩进 字符1"/>
    <w:uiPriority w:val="99"/>
    <w:qFormat/>
    <w:rsid w:val="0016304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630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630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6304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6304C"/>
    <w:rPr>
      <w:rFonts w:ascii="Arial" w:eastAsia="Times New Roman" w:hAnsi="Arial"/>
      <w:sz w:val="32"/>
    </w:rPr>
  </w:style>
  <w:style w:type="character" w:customStyle="1" w:styleId="611">
    <w:name w:val="标题 6 字符1"/>
    <w:aliases w:val="T1 字符1,Header 6 字符1"/>
    <w:qFormat/>
    <w:rsid w:val="0016304C"/>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6304C"/>
    <w:rPr>
      <w:rFonts w:ascii="Arial" w:eastAsia="Times New Roman" w:hAnsi="Arial"/>
      <w:b/>
      <w:noProof/>
      <w:sz w:val="18"/>
    </w:rPr>
  </w:style>
  <w:style w:type="character" w:customStyle="1" w:styleId="1fff9">
    <w:name w:val="纯文本 字符1"/>
    <w:uiPriority w:val="99"/>
    <w:qFormat/>
    <w:rsid w:val="0016304C"/>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6304C"/>
    <w:rPr>
      <w:rFonts w:eastAsia="宋体"/>
      <w:lang w:val="en-GB" w:eastAsia="ja-JP"/>
    </w:rPr>
  </w:style>
  <w:style w:type="character" w:customStyle="1" w:styleId="21a">
    <w:name w:val="正文文本 2 字符1"/>
    <w:uiPriority w:val="99"/>
    <w:qFormat/>
    <w:rsid w:val="0016304C"/>
    <w:rPr>
      <w:rFonts w:eastAsia="宋体"/>
      <w:i/>
      <w:lang w:val="en-GB" w:eastAsia="x-none"/>
    </w:rPr>
  </w:style>
  <w:style w:type="character" w:customStyle="1" w:styleId="317">
    <w:name w:val="正文文本 3 字符1"/>
    <w:uiPriority w:val="99"/>
    <w:qFormat/>
    <w:rsid w:val="0016304C"/>
    <w:rPr>
      <w:rFonts w:eastAsia="Osaka"/>
      <w:color w:val="000000"/>
      <w:lang w:val="en-GB" w:eastAsia="x-none"/>
    </w:rPr>
  </w:style>
  <w:style w:type="character" w:customStyle="1" w:styleId="21b">
    <w:name w:val="正文文本缩进 2 字符1"/>
    <w:uiPriority w:val="99"/>
    <w:qFormat/>
    <w:rsid w:val="0016304C"/>
    <w:rPr>
      <w:rFonts w:eastAsia="MS Mincho"/>
      <w:lang w:val="en-GB" w:eastAsia="en-GB"/>
    </w:rPr>
  </w:style>
  <w:style w:type="character" w:customStyle="1" w:styleId="1fffa">
    <w:name w:val="尾注文本 字符1"/>
    <w:uiPriority w:val="99"/>
    <w:qFormat/>
    <w:rsid w:val="0016304C"/>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16304C"/>
    <w:rPr>
      <w:rFonts w:eastAsia="MS Mincho"/>
      <w:b/>
      <w:lang w:val="en-GB" w:eastAsia="en-US"/>
    </w:rPr>
  </w:style>
  <w:style w:type="character" w:customStyle="1" w:styleId="711">
    <w:name w:val="标题 7 字符1"/>
    <w:aliases w:val="L7 字符1,Header 7 字符1"/>
    <w:qFormat/>
    <w:rsid w:val="0016304C"/>
    <w:rPr>
      <w:rFonts w:ascii="Arial" w:eastAsia="Times New Roman" w:hAnsi="Arial"/>
    </w:rPr>
  </w:style>
  <w:style w:type="character" w:customStyle="1" w:styleId="812">
    <w:name w:val="标题 8 字符1"/>
    <w:qFormat/>
    <w:rsid w:val="0016304C"/>
    <w:rPr>
      <w:rFonts w:ascii="Arial" w:eastAsia="Times New Roman" w:hAnsi="Arial"/>
      <w:sz w:val="36"/>
    </w:rPr>
  </w:style>
  <w:style w:type="character" w:customStyle="1" w:styleId="912">
    <w:name w:val="标题 9 字符1"/>
    <w:aliases w:val="Figure Heading 字符,FH 字符,Figure Heading 字符1,FH 字符1"/>
    <w:qFormat/>
    <w:rsid w:val="0016304C"/>
    <w:rPr>
      <w:rFonts w:ascii="Arial" w:eastAsia="Times New Roman" w:hAnsi="Arial"/>
      <w:sz w:val="36"/>
    </w:rPr>
  </w:style>
  <w:style w:type="character" w:customStyle="1" w:styleId="1fffc">
    <w:name w:val="注释标题 字符1"/>
    <w:qFormat/>
    <w:rsid w:val="0016304C"/>
    <w:rPr>
      <w:rFonts w:eastAsia="MS Mincho"/>
      <w:lang w:eastAsia="en-US"/>
    </w:rPr>
  </w:style>
  <w:style w:type="character" w:customStyle="1" w:styleId="HTML11">
    <w:name w:val="HTML 预设格式 字符1"/>
    <w:rsid w:val="0016304C"/>
    <w:rPr>
      <w:rFonts w:ascii="Courier New" w:eastAsia="MS Mincho" w:hAnsi="Courier New"/>
      <w:lang w:val="en-GB" w:eastAsia="ja-JP"/>
    </w:rPr>
  </w:style>
  <w:style w:type="character" w:customStyle="1" w:styleId="jlqj4b">
    <w:name w:val="jlqj4b"/>
    <w:basedOn w:val="a2"/>
    <w:rsid w:val="0016304C"/>
  </w:style>
  <w:style w:type="character" w:customStyle="1" w:styleId="yieifb">
    <w:name w:val="yieifb"/>
    <w:basedOn w:val="a2"/>
    <w:rsid w:val="0016304C"/>
  </w:style>
  <w:style w:type="character" w:customStyle="1" w:styleId="kihvae">
    <w:name w:val="kihvae"/>
    <w:basedOn w:val="a2"/>
    <w:rsid w:val="0016304C"/>
  </w:style>
  <w:style w:type="character" w:customStyle="1" w:styleId="viiyi">
    <w:name w:val="viiyi"/>
    <w:basedOn w:val="a2"/>
    <w:rsid w:val="0016304C"/>
  </w:style>
  <w:style w:type="paragraph" w:customStyle="1" w:styleId="123">
    <w:name w:val="修订12"/>
    <w:hidden/>
    <w:semiHidden/>
    <w:qFormat/>
    <w:rsid w:val="0016304C"/>
    <w:rPr>
      <w:rFonts w:ascii="Times New Roman" w:eastAsia="Batang" w:hAnsi="Times New Roman"/>
      <w:lang w:val="en-GB" w:eastAsia="en-US"/>
    </w:rPr>
  </w:style>
  <w:style w:type="paragraph" w:customStyle="1" w:styleId="7f2">
    <w:name w:val="目录 7"/>
    <w:basedOn w:val="a1"/>
    <w:next w:val="a1"/>
    <w:uiPriority w:val="39"/>
    <w:qFormat/>
    <w:rsid w:val="0016304C"/>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16304C"/>
    <w:rPr>
      <w:color w:val="808080"/>
      <w:shd w:val="clear" w:color="auto" w:fill="E6E6E6"/>
    </w:rPr>
  </w:style>
  <w:style w:type="paragraph" w:customStyle="1" w:styleId="Style95">
    <w:name w:val="_Style 95"/>
    <w:uiPriority w:val="99"/>
    <w:semiHidden/>
    <w:qFormat/>
    <w:rsid w:val="0016304C"/>
    <w:pPr>
      <w:autoSpaceDN w:val="0"/>
      <w:spacing w:after="160" w:line="254" w:lineRule="auto"/>
    </w:pPr>
    <w:rPr>
      <w:lang w:val="en-GB" w:eastAsia="en-US"/>
    </w:rPr>
  </w:style>
  <w:style w:type="paragraph" w:customStyle="1" w:styleId="Style91">
    <w:name w:val="_Style 91"/>
    <w:uiPriority w:val="99"/>
    <w:semiHidden/>
    <w:qFormat/>
    <w:rsid w:val="0016304C"/>
    <w:pPr>
      <w:autoSpaceDN w:val="0"/>
      <w:spacing w:after="160" w:line="256" w:lineRule="auto"/>
    </w:pPr>
    <w:rPr>
      <w:lang w:val="en-GB" w:eastAsia="en-US"/>
    </w:rPr>
  </w:style>
  <w:style w:type="character" w:customStyle="1" w:styleId="Style115">
    <w:name w:val="_Style 115"/>
    <w:uiPriority w:val="31"/>
    <w:qFormat/>
    <w:rsid w:val="0016304C"/>
    <w:rPr>
      <w:smallCaps/>
      <w:color w:val="5A5A5A"/>
    </w:rPr>
  </w:style>
  <w:style w:type="character" w:customStyle="1" w:styleId="Style104">
    <w:name w:val="_Style 104"/>
    <w:uiPriority w:val="31"/>
    <w:qFormat/>
    <w:rsid w:val="0016304C"/>
    <w:rPr>
      <w:smallCaps/>
      <w:color w:val="5A5A5A"/>
    </w:rPr>
  </w:style>
  <w:style w:type="table" w:customStyle="1" w:styleId="TableGrid25">
    <w:name w:val="Table Grid25"/>
    <w:basedOn w:val="a3"/>
    <w:next w:val="af8"/>
    <w:qFormat/>
    <w:rsid w:val="0016304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16304C"/>
  </w:style>
  <w:style w:type="numbering" w:customStyle="1" w:styleId="NoList2">
    <w:name w:val="No List2"/>
    <w:next w:val="a4"/>
    <w:semiHidden/>
    <w:unhideWhenUsed/>
    <w:rsid w:val="0016304C"/>
  </w:style>
  <w:style w:type="numbering" w:customStyle="1" w:styleId="NoList3">
    <w:name w:val="No List3"/>
    <w:next w:val="a4"/>
    <w:uiPriority w:val="99"/>
    <w:semiHidden/>
    <w:unhideWhenUsed/>
    <w:rsid w:val="0016304C"/>
  </w:style>
  <w:style w:type="numbering" w:customStyle="1" w:styleId="NoList4">
    <w:name w:val="No List4"/>
    <w:next w:val="a4"/>
    <w:uiPriority w:val="99"/>
    <w:semiHidden/>
    <w:unhideWhenUsed/>
    <w:rsid w:val="0016304C"/>
  </w:style>
  <w:style w:type="numbering" w:customStyle="1" w:styleId="NoList5">
    <w:name w:val="No List5"/>
    <w:next w:val="a4"/>
    <w:uiPriority w:val="99"/>
    <w:semiHidden/>
    <w:unhideWhenUsed/>
    <w:rsid w:val="0016304C"/>
  </w:style>
  <w:style w:type="numbering" w:customStyle="1" w:styleId="NoList11">
    <w:name w:val="No List11"/>
    <w:next w:val="a4"/>
    <w:uiPriority w:val="99"/>
    <w:semiHidden/>
    <w:unhideWhenUsed/>
    <w:rsid w:val="0016304C"/>
  </w:style>
  <w:style w:type="numbering" w:customStyle="1" w:styleId="NoList21">
    <w:name w:val="No List21"/>
    <w:next w:val="a4"/>
    <w:semiHidden/>
    <w:unhideWhenUsed/>
    <w:rsid w:val="0016304C"/>
  </w:style>
  <w:style w:type="numbering" w:customStyle="1" w:styleId="NoList31">
    <w:name w:val="No List31"/>
    <w:next w:val="a4"/>
    <w:uiPriority w:val="99"/>
    <w:semiHidden/>
    <w:unhideWhenUsed/>
    <w:rsid w:val="0016304C"/>
  </w:style>
  <w:style w:type="numbering" w:customStyle="1" w:styleId="NoList41">
    <w:name w:val="No List41"/>
    <w:next w:val="a4"/>
    <w:uiPriority w:val="99"/>
    <w:semiHidden/>
    <w:unhideWhenUsed/>
    <w:rsid w:val="0016304C"/>
  </w:style>
  <w:style w:type="numbering" w:customStyle="1" w:styleId="NoList6">
    <w:name w:val="No List6"/>
    <w:next w:val="a4"/>
    <w:uiPriority w:val="99"/>
    <w:semiHidden/>
    <w:unhideWhenUsed/>
    <w:rsid w:val="0016304C"/>
  </w:style>
  <w:style w:type="numbering" w:customStyle="1" w:styleId="1fffd">
    <w:name w:val="无列表1"/>
    <w:next w:val="a4"/>
    <w:uiPriority w:val="99"/>
    <w:semiHidden/>
    <w:rsid w:val="0016304C"/>
  </w:style>
  <w:style w:type="numbering" w:customStyle="1" w:styleId="1fffe">
    <w:name w:val="リストなし1"/>
    <w:next w:val="a4"/>
    <w:uiPriority w:val="99"/>
    <w:semiHidden/>
    <w:unhideWhenUsed/>
    <w:rsid w:val="0016304C"/>
  </w:style>
  <w:style w:type="numbering" w:customStyle="1" w:styleId="118">
    <w:name w:val="无列表11"/>
    <w:next w:val="a4"/>
    <w:semiHidden/>
    <w:rsid w:val="0016304C"/>
  </w:style>
  <w:style w:type="numbering" w:customStyle="1" w:styleId="119">
    <w:name w:val="リストなし11"/>
    <w:next w:val="a4"/>
    <w:uiPriority w:val="99"/>
    <w:semiHidden/>
    <w:unhideWhenUsed/>
    <w:rsid w:val="0016304C"/>
  </w:style>
  <w:style w:type="numbering" w:customStyle="1" w:styleId="NoList111">
    <w:name w:val="No List111"/>
    <w:next w:val="a4"/>
    <w:uiPriority w:val="99"/>
    <w:semiHidden/>
    <w:unhideWhenUsed/>
    <w:rsid w:val="0016304C"/>
  </w:style>
  <w:style w:type="numbering" w:customStyle="1" w:styleId="NoList7">
    <w:name w:val="No List7"/>
    <w:next w:val="a4"/>
    <w:uiPriority w:val="99"/>
    <w:semiHidden/>
    <w:unhideWhenUsed/>
    <w:rsid w:val="0016304C"/>
  </w:style>
  <w:style w:type="numbering" w:customStyle="1" w:styleId="NoList12">
    <w:name w:val="No List12"/>
    <w:next w:val="a4"/>
    <w:uiPriority w:val="99"/>
    <w:semiHidden/>
    <w:unhideWhenUsed/>
    <w:rsid w:val="0016304C"/>
  </w:style>
  <w:style w:type="numbering" w:customStyle="1" w:styleId="NoList22">
    <w:name w:val="No List22"/>
    <w:next w:val="a4"/>
    <w:semiHidden/>
    <w:unhideWhenUsed/>
    <w:rsid w:val="0016304C"/>
  </w:style>
  <w:style w:type="numbering" w:customStyle="1" w:styleId="NoList32">
    <w:name w:val="No List32"/>
    <w:next w:val="a4"/>
    <w:uiPriority w:val="99"/>
    <w:semiHidden/>
    <w:unhideWhenUsed/>
    <w:rsid w:val="0016304C"/>
  </w:style>
  <w:style w:type="numbering" w:customStyle="1" w:styleId="NoList42">
    <w:name w:val="No List42"/>
    <w:next w:val="a4"/>
    <w:uiPriority w:val="99"/>
    <w:semiHidden/>
    <w:unhideWhenUsed/>
    <w:rsid w:val="0016304C"/>
  </w:style>
  <w:style w:type="numbering" w:customStyle="1" w:styleId="NoList51">
    <w:name w:val="No List51"/>
    <w:next w:val="a4"/>
    <w:uiPriority w:val="99"/>
    <w:semiHidden/>
    <w:unhideWhenUsed/>
    <w:rsid w:val="0016304C"/>
  </w:style>
  <w:style w:type="numbering" w:customStyle="1" w:styleId="NoList211">
    <w:name w:val="No List211"/>
    <w:next w:val="a4"/>
    <w:semiHidden/>
    <w:unhideWhenUsed/>
    <w:rsid w:val="0016304C"/>
  </w:style>
  <w:style w:type="numbering" w:customStyle="1" w:styleId="NoList311">
    <w:name w:val="No List311"/>
    <w:next w:val="a4"/>
    <w:uiPriority w:val="99"/>
    <w:semiHidden/>
    <w:unhideWhenUsed/>
    <w:rsid w:val="0016304C"/>
  </w:style>
  <w:style w:type="numbering" w:customStyle="1" w:styleId="NoList411">
    <w:name w:val="No List411"/>
    <w:next w:val="a4"/>
    <w:uiPriority w:val="99"/>
    <w:semiHidden/>
    <w:unhideWhenUsed/>
    <w:rsid w:val="0016304C"/>
  </w:style>
  <w:style w:type="numbering" w:customStyle="1" w:styleId="NoList61">
    <w:name w:val="No List61"/>
    <w:next w:val="a4"/>
    <w:uiPriority w:val="99"/>
    <w:semiHidden/>
    <w:unhideWhenUsed/>
    <w:rsid w:val="0016304C"/>
  </w:style>
  <w:style w:type="numbering" w:customStyle="1" w:styleId="1111">
    <w:name w:val="无列表111"/>
    <w:next w:val="a4"/>
    <w:semiHidden/>
    <w:rsid w:val="0016304C"/>
  </w:style>
  <w:style w:type="numbering" w:customStyle="1" w:styleId="NoList1111">
    <w:name w:val="No List1111"/>
    <w:next w:val="a4"/>
    <w:uiPriority w:val="99"/>
    <w:semiHidden/>
    <w:unhideWhenUsed/>
    <w:rsid w:val="0016304C"/>
  </w:style>
  <w:style w:type="numbering" w:customStyle="1" w:styleId="NoList71">
    <w:name w:val="No List71"/>
    <w:next w:val="a4"/>
    <w:uiPriority w:val="99"/>
    <w:semiHidden/>
    <w:unhideWhenUsed/>
    <w:rsid w:val="0016304C"/>
  </w:style>
  <w:style w:type="numbering" w:customStyle="1" w:styleId="NoList121">
    <w:name w:val="No List121"/>
    <w:next w:val="a4"/>
    <w:uiPriority w:val="99"/>
    <w:semiHidden/>
    <w:unhideWhenUsed/>
    <w:rsid w:val="0016304C"/>
  </w:style>
  <w:style w:type="numbering" w:customStyle="1" w:styleId="NoList221">
    <w:name w:val="No List221"/>
    <w:next w:val="a4"/>
    <w:semiHidden/>
    <w:unhideWhenUsed/>
    <w:rsid w:val="0016304C"/>
  </w:style>
  <w:style w:type="numbering" w:customStyle="1" w:styleId="NoList321">
    <w:name w:val="No List321"/>
    <w:next w:val="a4"/>
    <w:uiPriority w:val="99"/>
    <w:semiHidden/>
    <w:unhideWhenUsed/>
    <w:rsid w:val="0016304C"/>
  </w:style>
  <w:style w:type="numbering" w:customStyle="1" w:styleId="NoList8">
    <w:name w:val="No List8"/>
    <w:next w:val="a4"/>
    <w:uiPriority w:val="99"/>
    <w:semiHidden/>
    <w:unhideWhenUsed/>
    <w:rsid w:val="0016304C"/>
  </w:style>
  <w:style w:type="numbering" w:customStyle="1" w:styleId="NoList13">
    <w:name w:val="No List13"/>
    <w:next w:val="a4"/>
    <w:uiPriority w:val="99"/>
    <w:semiHidden/>
    <w:unhideWhenUsed/>
    <w:rsid w:val="0016304C"/>
  </w:style>
  <w:style w:type="numbering" w:customStyle="1" w:styleId="NoList23">
    <w:name w:val="No List23"/>
    <w:next w:val="a4"/>
    <w:semiHidden/>
    <w:unhideWhenUsed/>
    <w:rsid w:val="0016304C"/>
  </w:style>
  <w:style w:type="numbering" w:customStyle="1" w:styleId="NoList33">
    <w:name w:val="No List33"/>
    <w:next w:val="a4"/>
    <w:uiPriority w:val="99"/>
    <w:semiHidden/>
    <w:unhideWhenUsed/>
    <w:rsid w:val="0016304C"/>
  </w:style>
  <w:style w:type="numbering" w:customStyle="1" w:styleId="NoList43">
    <w:name w:val="No List43"/>
    <w:next w:val="a4"/>
    <w:uiPriority w:val="99"/>
    <w:semiHidden/>
    <w:unhideWhenUsed/>
    <w:rsid w:val="0016304C"/>
  </w:style>
  <w:style w:type="numbering" w:customStyle="1" w:styleId="NoList52">
    <w:name w:val="No List52"/>
    <w:next w:val="a4"/>
    <w:uiPriority w:val="99"/>
    <w:semiHidden/>
    <w:unhideWhenUsed/>
    <w:rsid w:val="0016304C"/>
  </w:style>
  <w:style w:type="numbering" w:customStyle="1" w:styleId="NoList62">
    <w:name w:val="No List62"/>
    <w:next w:val="a4"/>
    <w:uiPriority w:val="99"/>
    <w:semiHidden/>
    <w:unhideWhenUsed/>
    <w:rsid w:val="0016304C"/>
  </w:style>
  <w:style w:type="numbering" w:customStyle="1" w:styleId="NoList72">
    <w:name w:val="No List72"/>
    <w:next w:val="a4"/>
    <w:uiPriority w:val="99"/>
    <w:semiHidden/>
    <w:unhideWhenUsed/>
    <w:rsid w:val="0016304C"/>
  </w:style>
  <w:style w:type="numbering" w:customStyle="1" w:styleId="NoList81">
    <w:name w:val="No List81"/>
    <w:next w:val="a4"/>
    <w:uiPriority w:val="99"/>
    <w:semiHidden/>
    <w:unhideWhenUsed/>
    <w:rsid w:val="0016304C"/>
  </w:style>
  <w:style w:type="numbering" w:customStyle="1" w:styleId="NoList9">
    <w:name w:val="No List9"/>
    <w:next w:val="a4"/>
    <w:uiPriority w:val="99"/>
    <w:semiHidden/>
    <w:unhideWhenUsed/>
    <w:rsid w:val="0016304C"/>
  </w:style>
  <w:style w:type="numbering" w:customStyle="1" w:styleId="NoList112">
    <w:name w:val="No List112"/>
    <w:next w:val="a4"/>
    <w:uiPriority w:val="99"/>
    <w:semiHidden/>
    <w:unhideWhenUsed/>
    <w:rsid w:val="0016304C"/>
  </w:style>
  <w:style w:type="numbering" w:customStyle="1" w:styleId="NoList212">
    <w:name w:val="No List212"/>
    <w:next w:val="a4"/>
    <w:semiHidden/>
    <w:unhideWhenUsed/>
    <w:rsid w:val="0016304C"/>
  </w:style>
  <w:style w:type="numbering" w:customStyle="1" w:styleId="NoList312">
    <w:name w:val="No List312"/>
    <w:next w:val="a4"/>
    <w:uiPriority w:val="99"/>
    <w:semiHidden/>
    <w:unhideWhenUsed/>
    <w:rsid w:val="0016304C"/>
  </w:style>
  <w:style w:type="numbering" w:customStyle="1" w:styleId="NoList412">
    <w:name w:val="No List412"/>
    <w:next w:val="a4"/>
    <w:uiPriority w:val="99"/>
    <w:semiHidden/>
    <w:unhideWhenUsed/>
    <w:rsid w:val="0016304C"/>
  </w:style>
  <w:style w:type="numbering" w:customStyle="1" w:styleId="NoList511">
    <w:name w:val="No List511"/>
    <w:next w:val="a4"/>
    <w:uiPriority w:val="99"/>
    <w:semiHidden/>
    <w:unhideWhenUsed/>
    <w:rsid w:val="0016304C"/>
  </w:style>
  <w:style w:type="numbering" w:customStyle="1" w:styleId="NoList611">
    <w:name w:val="No List611"/>
    <w:next w:val="a4"/>
    <w:uiPriority w:val="99"/>
    <w:semiHidden/>
    <w:unhideWhenUsed/>
    <w:rsid w:val="0016304C"/>
  </w:style>
  <w:style w:type="numbering" w:customStyle="1" w:styleId="NoList711">
    <w:name w:val="No List711"/>
    <w:next w:val="a4"/>
    <w:uiPriority w:val="99"/>
    <w:semiHidden/>
    <w:unhideWhenUsed/>
    <w:rsid w:val="0016304C"/>
  </w:style>
  <w:style w:type="numbering" w:customStyle="1" w:styleId="NoList811">
    <w:name w:val="No List811"/>
    <w:next w:val="a4"/>
    <w:uiPriority w:val="99"/>
    <w:semiHidden/>
    <w:unhideWhenUsed/>
    <w:rsid w:val="0016304C"/>
  </w:style>
  <w:style w:type="numbering" w:customStyle="1" w:styleId="NoList91">
    <w:name w:val="No List91"/>
    <w:next w:val="a4"/>
    <w:uiPriority w:val="99"/>
    <w:semiHidden/>
    <w:unhideWhenUsed/>
    <w:rsid w:val="0016304C"/>
  </w:style>
  <w:style w:type="numbering" w:customStyle="1" w:styleId="NoList10">
    <w:name w:val="No List10"/>
    <w:next w:val="a4"/>
    <w:uiPriority w:val="99"/>
    <w:semiHidden/>
    <w:unhideWhenUsed/>
    <w:rsid w:val="0016304C"/>
  </w:style>
  <w:style w:type="numbering" w:customStyle="1" w:styleId="LFO191">
    <w:name w:val="LFO191"/>
    <w:basedOn w:val="a4"/>
    <w:rsid w:val="0016304C"/>
  </w:style>
  <w:style w:type="numbering" w:customStyle="1" w:styleId="NoList122">
    <w:name w:val="No List122"/>
    <w:next w:val="a4"/>
    <w:uiPriority w:val="99"/>
    <w:semiHidden/>
    <w:rsid w:val="0016304C"/>
  </w:style>
  <w:style w:type="numbering" w:customStyle="1" w:styleId="NoList1112">
    <w:name w:val="No List1112"/>
    <w:next w:val="a4"/>
    <w:uiPriority w:val="99"/>
    <w:semiHidden/>
    <w:unhideWhenUsed/>
    <w:rsid w:val="0016304C"/>
  </w:style>
  <w:style w:type="numbering" w:customStyle="1" w:styleId="124">
    <w:name w:val="无列表12"/>
    <w:next w:val="a4"/>
    <w:semiHidden/>
    <w:rsid w:val="0016304C"/>
  </w:style>
  <w:style w:type="numbering" w:customStyle="1" w:styleId="125">
    <w:name w:val="リストなし12"/>
    <w:next w:val="a4"/>
    <w:uiPriority w:val="99"/>
    <w:semiHidden/>
    <w:unhideWhenUsed/>
    <w:rsid w:val="0016304C"/>
  </w:style>
  <w:style w:type="numbering" w:customStyle="1" w:styleId="1120">
    <w:name w:val="无列表112"/>
    <w:next w:val="a4"/>
    <w:semiHidden/>
    <w:rsid w:val="0016304C"/>
  </w:style>
  <w:style w:type="numbering" w:customStyle="1" w:styleId="1112">
    <w:name w:val="リストなし111"/>
    <w:next w:val="a4"/>
    <w:uiPriority w:val="99"/>
    <w:semiHidden/>
    <w:unhideWhenUsed/>
    <w:rsid w:val="0016304C"/>
  </w:style>
  <w:style w:type="numbering" w:customStyle="1" w:styleId="NoList222">
    <w:name w:val="No List222"/>
    <w:next w:val="a4"/>
    <w:semiHidden/>
    <w:unhideWhenUsed/>
    <w:rsid w:val="0016304C"/>
  </w:style>
  <w:style w:type="numbering" w:customStyle="1" w:styleId="NoList322">
    <w:name w:val="No List322"/>
    <w:next w:val="a4"/>
    <w:uiPriority w:val="99"/>
    <w:semiHidden/>
    <w:unhideWhenUsed/>
    <w:rsid w:val="0016304C"/>
  </w:style>
  <w:style w:type="numbering" w:customStyle="1" w:styleId="NoList421">
    <w:name w:val="No List421"/>
    <w:next w:val="a4"/>
    <w:uiPriority w:val="99"/>
    <w:semiHidden/>
    <w:unhideWhenUsed/>
    <w:rsid w:val="0016304C"/>
  </w:style>
  <w:style w:type="numbering" w:customStyle="1" w:styleId="NoList2111">
    <w:name w:val="No List2111"/>
    <w:next w:val="a4"/>
    <w:semiHidden/>
    <w:unhideWhenUsed/>
    <w:rsid w:val="0016304C"/>
  </w:style>
  <w:style w:type="numbering" w:customStyle="1" w:styleId="NoList3111">
    <w:name w:val="No List3111"/>
    <w:next w:val="a4"/>
    <w:uiPriority w:val="99"/>
    <w:semiHidden/>
    <w:unhideWhenUsed/>
    <w:rsid w:val="0016304C"/>
  </w:style>
  <w:style w:type="numbering" w:customStyle="1" w:styleId="NoList4111">
    <w:name w:val="No List4111"/>
    <w:next w:val="a4"/>
    <w:uiPriority w:val="99"/>
    <w:semiHidden/>
    <w:unhideWhenUsed/>
    <w:rsid w:val="0016304C"/>
  </w:style>
  <w:style w:type="numbering" w:customStyle="1" w:styleId="11110">
    <w:name w:val="无列表1111"/>
    <w:next w:val="a4"/>
    <w:semiHidden/>
    <w:rsid w:val="0016304C"/>
  </w:style>
  <w:style w:type="numbering" w:customStyle="1" w:styleId="NoList11111">
    <w:name w:val="No List11111"/>
    <w:next w:val="a4"/>
    <w:uiPriority w:val="99"/>
    <w:semiHidden/>
    <w:unhideWhenUsed/>
    <w:rsid w:val="0016304C"/>
  </w:style>
  <w:style w:type="numbering" w:customStyle="1" w:styleId="NoList1211">
    <w:name w:val="No List1211"/>
    <w:next w:val="a4"/>
    <w:uiPriority w:val="99"/>
    <w:semiHidden/>
    <w:unhideWhenUsed/>
    <w:rsid w:val="0016304C"/>
  </w:style>
  <w:style w:type="numbering" w:customStyle="1" w:styleId="NoList2211">
    <w:name w:val="No List2211"/>
    <w:next w:val="a4"/>
    <w:semiHidden/>
    <w:unhideWhenUsed/>
    <w:rsid w:val="0016304C"/>
  </w:style>
  <w:style w:type="numbering" w:customStyle="1" w:styleId="NoList3211">
    <w:name w:val="No List3211"/>
    <w:next w:val="a4"/>
    <w:uiPriority w:val="99"/>
    <w:semiHidden/>
    <w:unhideWhenUsed/>
    <w:rsid w:val="0016304C"/>
  </w:style>
  <w:style w:type="numbering" w:customStyle="1" w:styleId="NoList14">
    <w:name w:val="No List14"/>
    <w:next w:val="a4"/>
    <w:uiPriority w:val="99"/>
    <w:semiHidden/>
    <w:unhideWhenUsed/>
    <w:rsid w:val="0016304C"/>
  </w:style>
  <w:style w:type="numbering" w:customStyle="1" w:styleId="NoList15">
    <w:name w:val="No List15"/>
    <w:next w:val="a4"/>
    <w:uiPriority w:val="99"/>
    <w:semiHidden/>
    <w:unhideWhenUsed/>
    <w:rsid w:val="0016304C"/>
  </w:style>
  <w:style w:type="numbering" w:customStyle="1" w:styleId="NoList24">
    <w:name w:val="No List24"/>
    <w:next w:val="a4"/>
    <w:semiHidden/>
    <w:unhideWhenUsed/>
    <w:rsid w:val="0016304C"/>
  </w:style>
  <w:style w:type="numbering" w:customStyle="1" w:styleId="NoList34">
    <w:name w:val="No List34"/>
    <w:next w:val="a4"/>
    <w:uiPriority w:val="99"/>
    <w:semiHidden/>
    <w:unhideWhenUsed/>
    <w:rsid w:val="0016304C"/>
  </w:style>
  <w:style w:type="numbering" w:customStyle="1" w:styleId="NoList44">
    <w:name w:val="No List44"/>
    <w:next w:val="a4"/>
    <w:uiPriority w:val="99"/>
    <w:semiHidden/>
    <w:unhideWhenUsed/>
    <w:rsid w:val="0016304C"/>
  </w:style>
  <w:style w:type="numbering" w:customStyle="1" w:styleId="NoList53">
    <w:name w:val="No List53"/>
    <w:next w:val="a4"/>
    <w:uiPriority w:val="99"/>
    <w:semiHidden/>
    <w:unhideWhenUsed/>
    <w:rsid w:val="0016304C"/>
  </w:style>
  <w:style w:type="numbering" w:customStyle="1" w:styleId="NoList63">
    <w:name w:val="No List63"/>
    <w:next w:val="a4"/>
    <w:uiPriority w:val="99"/>
    <w:semiHidden/>
    <w:unhideWhenUsed/>
    <w:rsid w:val="0016304C"/>
  </w:style>
  <w:style w:type="numbering" w:customStyle="1" w:styleId="NoList73">
    <w:name w:val="No List73"/>
    <w:next w:val="a4"/>
    <w:uiPriority w:val="99"/>
    <w:semiHidden/>
    <w:unhideWhenUsed/>
    <w:rsid w:val="0016304C"/>
  </w:style>
  <w:style w:type="numbering" w:customStyle="1" w:styleId="NoList82">
    <w:name w:val="No List82"/>
    <w:next w:val="a4"/>
    <w:uiPriority w:val="99"/>
    <w:semiHidden/>
    <w:unhideWhenUsed/>
    <w:rsid w:val="0016304C"/>
  </w:style>
  <w:style w:type="numbering" w:customStyle="1" w:styleId="NoList92">
    <w:name w:val="No List92"/>
    <w:next w:val="a4"/>
    <w:uiPriority w:val="99"/>
    <w:semiHidden/>
    <w:unhideWhenUsed/>
    <w:rsid w:val="0016304C"/>
  </w:style>
  <w:style w:type="numbering" w:customStyle="1" w:styleId="NoList113">
    <w:name w:val="No List113"/>
    <w:next w:val="a4"/>
    <w:uiPriority w:val="99"/>
    <w:semiHidden/>
    <w:unhideWhenUsed/>
    <w:rsid w:val="0016304C"/>
  </w:style>
  <w:style w:type="numbering" w:customStyle="1" w:styleId="NoList213">
    <w:name w:val="No List213"/>
    <w:next w:val="a4"/>
    <w:semiHidden/>
    <w:unhideWhenUsed/>
    <w:rsid w:val="0016304C"/>
  </w:style>
  <w:style w:type="numbering" w:customStyle="1" w:styleId="NoList313">
    <w:name w:val="No List313"/>
    <w:next w:val="a4"/>
    <w:uiPriority w:val="99"/>
    <w:semiHidden/>
    <w:unhideWhenUsed/>
    <w:rsid w:val="0016304C"/>
  </w:style>
  <w:style w:type="numbering" w:customStyle="1" w:styleId="NoList413">
    <w:name w:val="No List413"/>
    <w:next w:val="a4"/>
    <w:uiPriority w:val="99"/>
    <w:semiHidden/>
    <w:unhideWhenUsed/>
    <w:rsid w:val="0016304C"/>
  </w:style>
  <w:style w:type="numbering" w:customStyle="1" w:styleId="NoList512">
    <w:name w:val="No List512"/>
    <w:next w:val="a4"/>
    <w:uiPriority w:val="99"/>
    <w:semiHidden/>
    <w:unhideWhenUsed/>
    <w:rsid w:val="0016304C"/>
  </w:style>
  <w:style w:type="numbering" w:customStyle="1" w:styleId="NoList612">
    <w:name w:val="No List612"/>
    <w:next w:val="a4"/>
    <w:uiPriority w:val="99"/>
    <w:semiHidden/>
    <w:unhideWhenUsed/>
    <w:rsid w:val="0016304C"/>
  </w:style>
  <w:style w:type="numbering" w:customStyle="1" w:styleId="NoList712">
    <w:name w:val="No List712"/>
    <w:next w:val="a4"/>
    <w:uiPriority w:val="99"/>
    <w:semiHidden/>
    <w:unhideWhenUsed/>
    <w:rsid w:val="0016304C"/>
  </w:style>
  <w:style w:type="numbering" w:customStyle="1" w:styleId="NoList812">
    <w:name w:val="No List812"/>
    <w:next w:val="a4"/>
    <w:uiPriority w:val="99"/>
    <w:semiHidden/>
    <w:unhideWhenUsed/>
    <w:rsid w:val="0016304C"/>
  </w:style>
  <w:style w:type="numbering" w:customStyle="1" w:styleId="NoList911">
    <w:name w:val="No List911"/>
    <w:next w:val="a4"/>
    <w:uiPriority w:val="99"/>
    <w:semiHidden/>
    <w:unhideWhenUsed/>
    <w:rsid w:val="0016304C"/>
  </w:style>
  <w:style w:type="numbering" w:customStyle="1" w:styleId="LFO192">
    <w:name w:val="LFO192"/>
    <w:basedOn w:val="a4"/>
    <w:rsid w:val="0016304C"/>
  </w:style>
  <w:style w:type="numbering" w:customStyle="1" w:styleId="NoList101">
    <w:name w:val="No List101"/>
    <w:next w:val="a4"/>
    <w:uiPriority w:val="99"/>
    <w:semiHidden/>
    <w:unhideWhenUsed/>
    <w:rsid w:val="0016304C"/>
  </w:style>
  <w:style w:type="numbering" w:customStyle="1" w:styleId="LFO1911">
    <w:name w:val="LFO1911"/>
    <w:basedOn w:val="a4"/>
    <w:rsid w:val="0016304C"/>
  </w:style>
  <w:style w:type="numbering" w:customStyle="1" w:styleId="NoList123">
    <w:name w:val="No List123"/>
    <w:next w:val="a4"/>
    <w:uiPriority w:val="99"/>
    <w:semiHidden/>
    <w:rsid w:val="0016304C"/>
  </w:style>
  <w:style w:type="numbering" w:customStyle="1" w:styleId="NoList1113">
    <w:name w:val="No List1113"/>
    <w:next w:val="a4"/>
    <w:uiPriority w:val="99"/>
    <w:semiHidden/>
    <w:unhideWhenUsed/>
    <w:rsid w:val="0016304C"/>
  </w:style>
  <w:style w:type="numbering" w:customStyle="1" w:styleId="131">
    <w:name w:val="无列表13"/>
    <w:next w:val="a4"/>
    <w:semiHidden/>
    <w:rsid w:val="0016304C"/>
  </w:style>
  <w:style w:type="numbering" w:customStyle="1" w:styleId="132">
    <w:name w:val="リストなし13"/>
    <w:next w:val="a4"/>
    <w:uiPriority w:val="99"/>
    <w:semiHidden/>
    <w:unhideWhenUsed/>
    <w:rsid w:val="0016304C"/>
  </w:style>
  <w:style w:type="numbering" w:customStyle="1" w:styleId="1130">
    <w:name w:val="无列表113"/>
    <w:next w:val="a4"/>
    <w:semiHidden/>
    <w:rsid w:val="0016304C"/>
  </w:style>
  <w:style w:type="numbering" w:customStyle="1" w:styleId="1121">
    <w:name w:val="リストなし112"/>
    <w:next w:val="a4"/>
    <w:uiPriority w:val="99"/>
    <w:semiHidden/>
    <w:unhideWhenUsed/>
    <w:rsid w:val="0016304C"/>
  </w:style>
  <w:style w:type="numbering" w:customStyle="1" w:styleId="NoList223">
    <w:name w:val="No List223"/>
    <w:next w:val="a4"/>
    <w:semiHidden/>
    <w:unhideWhenUsed/>
    <w:rsid w:val="0016304C"/>
  </w:style>
  <w:style w:type="numbering" w:customStyle="1" w:styleId="NoList323">
    <w:name w:val="No List323"/>
    <w:next w:val="a4"/>
    <w:uiPriority w:val="99"/>
    <w:semiHidden/>
    <w:unhideWhenUsed/>
    <w:rsid w:val="0016304C"/>
  </w:style>
  <w:style w:type="numbering" w:customStyle="1" w:styleId="NoList422">
    <w:name w:val="No List422"/>
    <w:next w:val="a4"/>
    <w:uiPriority w:val="99"/>
    <w:semiHidden/>
    <w:unhideWhenUsed/>
    <w:rsid w:val="0016304C"/>
  </w:style>
  <w:style w:type="numbering" w:customStyle="1" w:styleId="NoList2112">
    <w:name w:val="No List2112"/>
    <w:next w:val="a4"/>
    <w:semiHidden/>
    <w:unhideWhenUsed/>
    <w:rsid w:val="0016304C"/>
  </w:style>
  <w:style w:type="numbering" w:customStyle="1" w:styleId="NoList3112">
    <w:name w:val="No List3112"/>
    <w:next w:val="a4"/>
    <w:uiPriority w:val="99"/>
    <w:semiHidden/>
    <w:unhideWhenUsed/>
    <w:rsid w:val="0016304C"/>
  </w:style>
  <w:style w:type="numbering" w:customStyle="1" w:styleId="NoList4112">
    <w:name w:val="No List4112"/>
    <w:next w:val="a4"/>
    <w:uiPriority w:val="99"/>
    <w:semiHidden/>
    <w:unhideWhenUsed/>
    <w:rsid w:val="0016304C"/>
  </w:style>
  <w:style w:type="numbering" w:customStyle="1" w:styleId="11120">
    <w:name w:val="无列表1112"/>
    <w:next w:val="a4"/>
    <w:semiHidden/>
    <w:rsid w:val="0016304C"/>
  </w:style>
  <w:style w:type="numbering" w:customStyle="1" w:styleId="NoList11112">
    <w:name w:val="No List11112"/>
    <w:next w:val="a4"/>
    <w:uiPriority w:val="99"/>
    <w:semiHidden/>
    <w:unhideWhenUsed/>
    <w:rsid w:val="0016304C"/>
  </w:style>
  <w:style w:type="numbering" w:customStyle="1" w:styleId="NoList1212">
    <w:name w:val="No List1212"/>
    <w:next w:val="a4"/>
    <w:uiPriority w:val="99"/>
    <w:semiHidden/>
    <w:unhideWhenUsed/>
    <w:rsid w:val="0016304C"/>
  </w:style>
  <w:style w:type="numbering" w:customStyle="1" w:styleId="NoList2212">
    <w:name w:val="No List2212"/>
    <w:next w:val="a4"/>
    <w:semiHidden/>
    <w:unhideWhenUsed/>
    <w:rsid w:val="0016304C"/>
  </w:style>
  <w:style w:type="numbering" w:customStyle="1" w:styleId="NoList3212">
    <w:name w:val="No List3212"/>
    <w:next w:val="a4"/>
    <w:uiPriority w:val="99"/>
    <w:semiHidden/>
    <w:unhideWhenUsed/>
    <w:rsid w:val="0016304C"/>
  </w:style>
  <w:style w:type="numbering" w:customStyle="1" w:styleId="NoList16">
    <w:name w:val="No List16"/>
    <w:next w:val="a4"/>
    <w:uiPriority w:val="99"/>
    <w:semiHidden/>
    <w:unhideWhenUsed/>
    <w:rsid w:val="0016304C"/>
  </w:style>
  <w:style w:type="numbering" w:customStyle="1" w:styleId="NoList17">
    <w:name w:val="No List17"/>
    <w:next w:val="a4"/>
    <w:uiPriority w:val="99"/>
    <w:semiHidden/>
    <w:unhideWhenUsed/>
    <w:rsid w:val="0016304C"/>
  </w:style>
  <w:style w:type="numbering" w:customStyle="1" w:styleId="NoList25">
    <w:name w:val="No List25"/>
    <w:next w:val="a4"/>
    <w:semiHidden/>
    <w:unhideWhenUsed/>
    <w:rsid w:val="0016304C"/>
  </w:style>
  <w:style w:type="numbering" w:customStyle="1" w:styleId="NoList35">
    <w:name w:val="No List35"/>
    <w:next w:val="a4"/>
    <w:uiPriority w:val="99"/>
    <w:semiHidden/>
    <w:unhideWhenUsed/>
    <w:rsid w:val="0016304C"/>
  </w:style>
  <w:style w:type="numbering" w:customStyle="1" w:styleId="NoList45">
    <w:name w:val="No List45"/>
    <w:next w:val="a4"/>
    <w:uiPriority w:val="99"/>
    <w:semiHidden/>
    <w:unhideWhenUsed/>
    <w:rsid w:val="0016304C"/>
  </w:style>
  <w:style w:type="numbering" w:customStyle="1" w:styleId="NoList54">
    <w:name w:val="No List54"/>
    <w:next w:val="a4"/>
    <w:uiPriority w:val="99"/>
    <w:semiHidden/>
    <w:unhideWhenUsed/>
    <w:rsid w:val="0016304C"/>
  </w:style>
  <w:style w:type="numbering" w:customStyle="1" w:styleId="NoList64">
    <w:name w:val="No List64"/>
    <w:next w:val="a4"/>
    <w:uiPriority w:val="99"/>
    <w:semiHidden/>
    <w:unhideWhenUsed/>
    <w:rsid w:val="0016304C"/>
  </w:style>
  <w:style w:type="numbering" w:customStyle="1" w:styleId="NoList74">
    <w:name w:val="No List74"/>
    <w:next w:val="a4"/>
    <w:uiPriority w:val="99"/>
    <w:semiHidden/>
    <w:unhideWhenUsed/>
    <w:rsid w:val="0016304C"/>
  </w:style>
  <w:style w:type="numbering" w:customStyle="1" w:styleId="NoList83">
    <w:name w:val="No List83"/>
    <w:next w:val="a4"/>
    <w:uiPriority w:val="99"/>
    <w:semiHidden/>
    <w:unhideWhenUsed/>
    <w:rsid w:val="0016304C"/>
  </w:style>
  <w:style w:type="numbering" w:customStyle="1" w:styleId="NoList93">
    <w:name w:val="No List93"/>
    <w:next w:val="a4"/>
    <w:uiPriority w:val="99"/>
    <w:semiHidden/>
    <w:unhideWhenUsed/>
    <w:rsid w:val="0016304C"/>
  </w:style>
  <w:style w:type="numbering" w:customStyle="1" w:styleId="NoList114">
    <w:name w:val="No List114"/>
    <w:next w:val="a4"/>
    <w:uiPriority w:val="99"/>
    <w:semiHidden/>
    <w:unhideWhenUsed/>
    <w:rsid w:val="0016304C"/>
  </w:style>
  <w:style w:type="numbering" w:customStyle="1" w:styleId="NoList214">
    <w:name w:val="No List214"/>
    <w:next w:val="a4"/>
    <w:semiHidden/>
    <w:unhideWhenUsed/>
    <w:rsid w:val="0016304C"/>
  </w:style>
  <w:style w:type="numbering" w:customStyle="1" w:styleId="NoList314">
    <w:name w:val="No List314"/>
    <w:next w:val="a4"/>
    <w:uiPriority w:val="99"/>
    <w:semiHidden/>
    <w:unhideWhenUsed/>
    <w:rsid w:val="0016304C"/>
  </w:style>
  <w:style w:type="numbering" w:customStyle="1" w:styleId="NoList414">
    <w:name w:val="No List414"/>
    <w:next w:val="a4"/>
    <w:uiPriority w:val="99"/>
    <w:semiHidden/>
    <w:unhideWhenUsed/>
    <w:rsid w:val="0016304C"/>
  </w:style>
  <w:style w:type="numbering" w:customStyle="1" w:styleId="NoList513">
    <w:name w:val="No List513"/>
    <w:next w:val="a4"/>
    <w:uiPriority w:val="99"/>
    <w:semiHidden/>
    <w:unhideWhenUsed/>
    <w:rsid w:val="0016304C"/>
  </w:style>
  <w:style w:type="numbering" w:customStyle="1" w:styleId="NoList613">
    <w:name w:val="No List613"/>
    <w:next w:val="a4"/>
    <w:uiPriority w:val="99"/>
    <w:semiHidden/>
    <w:unhideWhenUsed/>
    <w:rsid w:val="0016304C"/>
  </w:style>
  <w:style w:type="numbering" w:customStyle="1" w:styleId="NoList713">
    <w:name w:val="No List713"/>
    <w:next w:val="a4"/>
    <w:uiPriority w:val="99"/>
    <w:semiHidden/>
    <w:unhideWhenUsed/>
    <w:rsid w:val="0016304C"/>
  </w:style>
  <w:style w:type="numbering" w:customStyle="1" w:styleId="NoList813">
    <w:name w:val="No List813"/>
    <w:next w:val="a4"/>
    <w:uiPriority w:val="99"/>
    <w:semiHidden/>
    <w:unhideWhenUsed/>
    <w:rsid w:val="0016304C"/>
  </w:style>
  <w:style w:type="numbering" w:customStyle="1" w:styleId="NoList912">
    <w:name w:val="No List912"/>
    <w:next w:val="a4"/>
    <w:uiPriority w:val="99"/>
    <w:semiHidden/>
    <w:unhideWhenUsed/>
    <w:rsid w:val="0016304C"/>
  </w:style>
  <w:style w:type="numbering" w:customStyle="1" w:styleId="LFO193">
    <w:name w:val="LFO193"/>
    <w:basedOn w:val="a4"/>
    <w:rsid w:val="0016304C"/>
  </w:style>
  <w:style w:type="numbering" w:customStyle="1" w:styleId="NoList102">
    <w:name w:val="No List102"/>
    <w:next w:val="a4"/>
    <w:uiPriority w:val="99"/>
    <w:semiHidden/>
    <w:unhideWhenUsed/>
    <w:rsid w:val="0016304C"/>
  </w:style>
  <w:style w:type="numbering" w:customStyle="1" w:styleId="LFO1912">
    <w:name w:val="LFO1912"/>
    <w:basedOn w:val="a4"/>
    <w:rsid w:val="0016304C"/>
  </w:style>
  <w:style w:type="numbering" w:customStyle="1" w:styleId="NoList124">
    <w:name w:val="No List124"/>
    <w:next w:val="a4"/>
    <w:uiPriority w:val="99"/>
    <w:semiHidden/>
    <w:rsid w:val="0016304C"/>
  </w:style>
  <w:style w:type="numbering" w:customStyle="1" w:styleId="NoList1114">
    <w:name w:val="No List1114"/>
    <w:next w:val="a4"/>
    <w:uiPriority w:val="99"/>
    <w:semiHidden/>
    <w:unhideWhenUsed/>
    <w:rsid w:val="0016304C"/>
  </w:style>
  <w:style w:type="numbering" w:customStyle="1" w:styleId="141">
    <w:name w:val="无列表14"/>
    <w:next w:val="a4"/>
    <w:semiHidden/>
    <w:rsid w:val="0016304C"/>
  </w:style>
  <w:style w:type="numbering" w:customStyle="1" w:styleId="142">
    <w:name w:val="リストなし14"/>
    <w:next w:val="a4"/>
    <w:uiPriority w:val="99"/>
    <w:semiHidden/>
    <w:unhideWhenUsed/>
    <w:rsid w:val="0016304C"/>
  </w:style>
  <w:style w:type="numbering" w:customStyle="1" w:styleId="1140">
    <w:name w:val="无列表114"/>
    <w:next w:val="a4"/>
    <w:semiHidden/>
    <w:rsid w:val="0016304C"/>
  </w:style>
  <w:style w:type="numbering" w:customStyle="1" w:styleId="1131">
    <w:name w:val="リストなし113"/>
    <w:next w:val="a4"/>
    <w:uiPriority w:val="99"/>
    <w:semiHidden/>
    <w:unhideWhenUsed/>
    <w:rsid w:val="0016304C"/>
  </w:style>
  <w:style w:type="numbering" w:customStyle="1" w:styleId="NoList224">
    <w:name w:val="No List224"/>
    <w:next w:val="a4"/>
    <w:semiHidden/>
    <w:unhideWhenUsed/>
    <w:rsid w:val="0016304C"/>
  </w:style>
  <w:style w:type="numbering" w:customStyle="1" w:styleId="NoList324">
    <w:name w:val="No List324"/>
    <w:next w:val="a4"/>
    <w:uiPriority w:val="99"/>
    <w:semiHidden/>
    <w:unhideWhenUsed/>
    <w:rsid w:val="0016304C"/>
  </w:style>
  <w:style w:type="numbering" w:customStyle="1" w:styleId="NoList423">
    <w:name w:val="No List423"/>
    <w:next w:val="a4"/>
    <w:uiPriority w:val="99"/>
    <w:semiHidden/>
    <w:unhideWhenUsed/>
    <w:rsid w:val="0016304C"/>
  </w:style>
  <w:style w:type="numbering" w:customStyle="1" w:styleId="NoList2113">
    <w:name w:val="No List2113"/>
    <w:next w:val="a4"/>
    <w:semiHidden/>
    <w:unhideWhenUsed/>
    <w:rsid w:val="0016304C"/>
  </w:style>
  <w:style w:type="numbering" w:customStyle="1" w:styleId="NoList3113">
    <w:name w:val="No List3113"/>
    <w:next w:val="a4"/>
    <w:uiPriority w:val="99"/>
    <w:semiHidden/>
    <w:unhideWhenUsed/>
    <w:rsid w:val="0016304C"/>
  </w:style>
  <w:style w:type="numbering" w:customStyle="1" w:styleId="NoList4113">
    <w:name w:val="No List4113"/>
    <w:next w:val="a4"/>
    <w:uiPriority w:val="99"/>
    <w:semiHidden/>
    <w:unhideWhenUsed/>
    <w:rsid w:val="0016304C"/>
  </w:style>
  <w:style w:type="numbering" w:customStyle="1" w:styleId="1113">
    <w:name w:val="无列表1113"/>
    <w:next w:val="a4"/>
    <w:semiHidden/>
    <w:rsid w:val="0016304C"/>
  </w:style>
  <w:style w:type="numbering" w:customStyle="1" w:styleId="NoList11113">
    <w:name w:val="No List11113"/>
    <w:next w:val="a4"/>
    <w:uiPriority w:val="99"/>
    <w:semiHidden/>
    <w:unhideWhenUsed/>
    <w:rsid w:val="0016304C"/>
  </w:style>
  <w:style w:type="numbering" w:customStyle="1" w:styleId="NoList1213">
    <w:name w:val="No List1213"/>
    <w:next w:val="a4"/>
    <w:uiPriority w:val="99"/>
    <w:semiHidden/>
    <w:unhideWhenUsed/>
    <w:rsid w:val="0016304C"/>
  </w:style>
  <w:style w:type="numbering" w:customStyle="1" w:styleId="NoList2213">
    <w:name w:val="No List2213"/>
    <w:next w:val="a4"/>
    <w:semiHidden/>
    <w:unhideWhenUsed/>
    <w:rsid w:val="0016304C"/>
  </w:style>
  <w:style w:type="numbering" w:customStyle="1" w:styleId="NoList3213">
    <w:name w:val="No List3213"/>
    <w:next w:val="a4"/>
    <w:uiPriority w:val="99"/>
    <w:semiHidden/>
    <w:unhideWhenUsed/>
    <w:rsid w:val="0016304C"/>
  </w:style>
  <w:style w:type="character" w:customStyle="1" w:styleId="ListChar8">
    <w:name w:val="List Char8"/>
    <w:qFormat/>
    <w:rsid w:val="0016304C"/>
    <w:rPr>
      <w:rFonts w:ascii="Times New Roman" w:hAnsi="Times New Roman"/>
      <w:lang w:val="en-GB" w:eastAsia="en-US"/>
    </w:rPr>
  </w:style>
  <w:style w:type="character" w:customStyle="1" w:styleId="EditorsNoteChar4">
    <w:name w:val="Editor's Note Char4"/>
    <w:locked/>
    <w:rsid w:val="0016304C"/>
    <w:rPr>
      <w:rFonts w:ascii="Times New Roman" w:eastAsia="Times New Roman" w:hAnsi="Times New Roman" w:cs="Times New Roman"/>
      <w:color w:val="FF0000"/>
      <w:kern w:val="0"/>
      <w:sz w:val="20"/>
      <w:szCs w:val="20"/>
      <w:lang w:val="en-GB"/>
      <w14:ligatures w14:val="none"/>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B1583"/>
    <w:rPr>
      <w:rFonts w:ascii="Arial" w:hAnsi="Arial"/>
      <w:sz w:val="24"/>
      <w:lang w:val="en-GB"/>
    </w:rPr>
  </w:style>
  <w:style w:type="character" w:customStyle="1" w:styleId="1ffff">
    <w:name w:val="日期 字符1"/>
    <w:uiPriority w:val="99"/>
    <w:rsid w:val="005B1583"/>
    <w:rPr>
      <w:rFonts w:eastAsia="Times New Roman"/>
      <w:lang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B1583"/>
    <w:rPr>
      <w:rFonts w:ascii="Arial" w:hAnsi="Arial"/>
      <w:b/>
      <w:noProof/>
      <w:sz w:val="18"/>
      <w:lang w:val="en-GB" w:eastAsia="en-US" w:bidi="ar-SA"/>
    </w:rPr>
  </w:style>
  <w:style w:type="character" w:customStyle="1" w:styleId="1ffff0">
    <w:name w:val="列表 字符1"/>
    <w:rsid w:val="005B1583"/>
    <w:rPr>
      <w:rFonts w:eastAsia="Times New Roman"/>
    </w:rPr>
  </w:style>
  <w:style w:type="character" w:customStyle="1" w:styleId="21c">
    <w:name w:val="列表 2 字符1"/>
    <w:qFormat/>
    <w:rsid w:val="005B1583"/>
    <w:rPr>
      <w:rFonts w:eastAsia="Times New Roman"/>
    </w:rPr>
  </w:style>
  <w:style w:type="character" w:customStyle="1" w:styleId="1ffff1">
    <w:name w:val="副标题 字符1"/>
    <w:uiPriority w:val="11"/>
    <w:qFormat/>
    <w:rsid w:val="005B1583"/>
    <w:rPr>
      <w:rFonts w:ascii="Cambria" w:eastAsia="PMingLiU" w:hAnsi="Cambria"/>
      <w:i/>
      <w:iCs/>
      <w:sz w:val="24"/>
      <w:szCs w:val="24"/>
      <w:lang w:eastAsia="en-US"/>
    </w:rPr>
  </w:style>
  <w:style w:type="character" w:customStyle="1" w:styleId="search-word-mail">
    <w:name w:val="search-word-mail"/>
    <w:rsid w:val="005B1583"/>
  </w:style>
  <w:style w:type="character" w:customStyle="1" w:styleId="ListChar5">
    <w:name w:val="List Char5"/>
    <w:rsid w:val="005B1583"/>
    <w:rPr>
      <w:rFonts w:ascii="Times New Roman" w:hAnsi="Times New Roman"/>
      <w:lang w:val="en-GB" w:eastAsia="en-US"/>
    </w:rPr>
  </w:style>
  <w:style w:type="character" w:customStyle="1" w:styleId="318">
    <w:name w:val="列表项目符号 3 字符1"/>
    <w:rsid w:val="005B1583"/>
    <w:rPr>
      <w:rFonts w:eastAsia="Times New Roman"/>
    </w:rPr>
  </w:style>
  <w:style w:type="character" w:customStyle="1" w:styleId="T1Char4">
    <w:name w:val="T1 Char4"/>
    <w:aliases w:val="Header 6 Char Char4"/>
    <w:rsid w:val="005B1583"/>
    <w:rPr>
      <w:rFonts w:ascii="Arial" w:eastAsia="Times New Roman" w:hAnsi="Arial" w:cs="Times New Roman"/>
      <w:sz w:val="20"/>
      <w:szCs w:val="20"/>
      <w:lang w:val="en-GB"/>
    </w:rPr>
  </w:style>
  <w:style w:type="numbering" w:customStyle="1" w:styleId="SGS11">
    <w:name w:val="SGS11"/>
    <w:uiPriority w:val="99"/>
    <w:rsid w:val="005B1583"/>
    <w:pPr>
      <w:numPr>
        <w:numId w:val="29"/>
      </w:numPr>
    </w:pPr>
  </w:style>
  <w:style w:type="numbering" w:customStyle="1" w:styleId="SGS21">
    <w:name w:val="SGS21"/>
    <w:uiPriority w:val="99"/>
    <w:rsid w:val="005B1583"/>
    <w:pPr>
      <w:numPr>
        <w:numId w:val="28"/>
      </w:numPr>
    </w:pPr>
  </w:style>
  <w:style w:type="paragraph" w:customStyle="1" w:styleId="StyleFPArialLatin9ptCentrGauche5cmDroite51">
    <w:name w:val="Style FP + Arial (Latin) 9 pt Centré Gauche?? :  5 cm Droite :  5."/>
    <w:basedOn w:val="FP"/>
    <w:uiPriority w:val="99"/>
    <w:rsid w:val="005B1583"/>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IvDbodytextChar">
    <w:name w:val="IvD bodytext Char"/>
    <w:link w:val="IvDbodytext"/>
    <w:qFormat/>
    <w:locked/>
    <w:rsid w:val="005B1583"/>
    <w:rPr>
      <w:rFonts w:ascii="Arial" w:eastAsia="Malgun Gothic" w:hAnsi="Arial" w:cs="Arial"/>
      <w:spacing w:val="2"/>
      <w:lang w:eastAsia="en-US"/>
    </w:rPr>
  </w:style>
  <w:style w:type="paragraph" w:customStyle="1" w:styleId="IvDbodytext">
    <w:name w:val="IvD bodytext"/>
    <w:basedOn w:val="a1"/>
    <w:link w:val="IvDbodytextChar"/>
    <w:qFormat/>
    <w:rsid w:val="005B1583"/>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5B1583"/>
    <w:rPr>
      <w:rFonts w:ascii="Arial" w:hAnsi="Arial" w:cs="Arial"/>
      <w:sz w:val="22"/>
      <w:szCs w:val="22"/>
    </w:rPr>
  </w:style>
  <w:style w:type="paragraph" w:customStyle="1" w:styleId="H53GPP">
    <w:name w:val="H5 3GPP"/>
    <w:basedOn w:val="a1"/>
    <w:link w:val="H53GPPChar"/>
    <w:qFormat/>
    <w:rsid w:val="005B1583"/>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1583"/>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TOC2"/>
    <w:uiPriority w:val="99"/>
    <w:rsid w:val="005B158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uiPriority w:val="99"/>
    <w:rsid w:val="005B158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InsideAddress">
    <w:name w:val="Inside Address"/>
    <w:basedOn w:val="a1"/>
    <w:uiPriority w:val="99"/>
    <w:rsid w:val="005B1583"/>
    <w:pPr>
      <w:overflowPunct w:val="0"/>
      <w:autoSpaceDE w:val="0"/>
      <w:autoSpaceDN w:val="0"/>
      <w:adjustRightInd w:val="0"/>
      <w:spacing w:after="0" w:line="220" w:lineRule="atLeast"/>
    </w:pPr>
    <w:rPr>
      <w:rFonts w:ascii="Arial" w:hAnsi="Arial" w:cs="Arial"/>
      <w:spacing w:val="-5"/>
      <w:lang w:eastAsia="en-GB"/>
    </w:rPr>
  </w:style>
  <w:style w:type="paragraph" w:customStyle="1" w:styleId="H8">
    <w:name w:val="H8"/>
    <w:basedOn w:val="a1"/>
    <w:uiPriority w:val="99"/>
    <w:rsid w:val="005B1583"/>
    <w:pPr>
      <w:keepNext/>
      <w:keepLines/>
      <w:overflowPunct w:val="0"/>
      <w:autoSpaceDE w:val="0"/>
      <w:autoSpaceDN w:val="0"/>
      <w:adjustRightInd w:val="0"/>
      <w:spacing w:before="120"/>
      <w:ind w:left="1985" w:hanging="1985"/>
    </w:pPr>
    <w:rPr>
      <w:rFonts w:ascii="Arial" w:hAnsi="Arial" w:cs="Arial"/>
      <w:lang w:eastAsia="en-GB"/>
    </w:rPr>
  </w:style>
  <w:style w:type="paragraph" w:customStyle="1" w:styleId="H9">
    <w:name w:val="H9"/>
    <w:basedOn w:val="a1"/>
    <w:uiPriority w:val="99"/>
    <w:rsid w:val="005B1583"/>
    <w:pPr>
      <w:keepNext/>
      <w:keepLines/>
      <w:overflowPunct w:val="0"/>
      <w:autoSpaceDE w:val="0"/>
      <w:autoSpaceDN w:val="0"/>
      <w:adjustRightInd w:val="0"/>
      <w:spacing w:before="120"/>
      <w:ind w:left="1985" w:hanging="1985"/>
    </w:pPr>
    <w:rPr>
      <w:rFonts w:ascii="Arial" w:hAnsi="Arial" w:cs="Arial"/>
      <w:lang w:eastAsia="en-GB"/>
    </w:rPr>
  </w:style>
  <w:style w:type="character" w:customStyle="1" w:styleId="Heading8Char5">
    <w:name w:val="Heading 8 Char5"/>
    <w:uiPriority w:val="99"/>
    <w:semiHidden/>
    <w:locked/>
    <w:rsid w:val="005B1583"/>
    <w:rPr>
      <w:rFonts w:ascii="Arial" w:eastAsia="宋体" w:hAnsi="Arial"/>
      <w:sz w:val="36"/>
      <w:lang w:eastAsia="en-US"/>
    </w:rPr>
  </w:style>
  <w:style w:type="character" w:customStyle="1" w:styleId="PlainTextChar5">
    <w:name w:val="Plain Text Char5"/>
    <w:uiPriority w:val="99"/>
    <w:semiHidden/>
    <w:locked/>
    <w:rsid w:val="005B1583"/>
    <w:rPr>
      <w:rFonts w:ascii="Courier New" w:eastAsia="Malgun Gothic" w:hAnsi="Courier New"/>
      <w:lang w:val="nb-NO"/>
    </w:rPr>
  </w:style>
  <w:style w:type="character" w:customStyle="1" w:styleId="NoteHeadingChar3">
    <w:name w:val="Note Heading Char3"/>
    <w:uiPriority w:val="99"/>
    <w:semiHidden/>
    <w:locked/>
    <w:rsid w:val="005B1583"/>
    <w:rPr>
      <w:lang w:val="x-none" w:eastAsia="x-none"/>
    </w:rPr>
  </w:style>
  <w:style w:type="character" w:customStyle="1" w:styleId="HTMLPreformattedChar3">
    <w:name w:val="HTML Preformatted Char3"/>
    <w:uiPriority w:val="99"/>
    <w:semiHidden/>
    <w:locked/>
    <w:rsid w:val="005B1583"/>
    <w:rPr>
      <w:rFonts w:ascii="Courier New" w:hAnsi="Courier New"/>
      <w:lang w:eastAsia="x-none"/>
    </w:rPr>
  </w:style>
  <w:style w:type="character" w:customStyle="1" w:styleId="Head2A2">
    <w:name w:val="Head2A2"/>
    <w:rsid w:val="005B1583"/>
    <w:rPr>
      <w:rFonts w:ascii="Arial" w:eastAsia="MS Mincho" w:hAnsi="Arial" w:cs="Arial" w:hint="default"/>
      <w:sz w:val="32"/>
      <w:lang w:val="en-GB" w:eastAsia="en-US" w:bidi="ar-SA"/>
    </w:rPr>
  </w:style>
  <w:style w:type="character" w:customStyle="1" w:styleId="EditorsNoteChar2">
    <w:name w:val="Editor's Note Char2"/>
    <w:aliases w:val="EN Char1"/>
    <w:rsid w:val="005B1583"/>
    <w:rPr>
      <w:rFonts w:ascii="Times New Roman" w:eastAsia="Times New Roman" w:hAnsi="Times New Roman" w:cs="Times New Roman" w:hint="default"/>
      <w:color w:val="FF0000"/>
      <w:lang w:eastAsia="en-US"/>
    </w:rPr>
  </w:style>
  <w:style w:type="table" w:styleId="1ffff2">
    <w:name w:val="Table Grid 1"/>
    <w:basedOn w:val="a3"/>
    <w:semiHidden/>
    <w:unhideWhenUsed/>
    <w:rsid w:val="005B1583"/>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5B1583"/>
    <w:rPr>
      <w:rFonts w:ascii="Times New Roman" w:eastAsia="Times New Roman" w:hAnsi="Times New Roman"/>
      <w:lang w:val="en-US" w:eastAsia="en-US"/>
    </w:rPr>
    <w:tblPr>
      <w:tblCellMar>
        <w:top w:w="0" w:type="dxa"/>
        <w:left w:w="108" w:type="dxa"/>
        <w:bottom w:w="0" w:type="dxa"/>
        <w:right w:w="108" w:type="dxa"/>
      </w:tblCellMar>
    </w:tblPr>
  </w:style>
  <w:style w:type="paragraph" w:customStyle="1" w:styleId="Bulletedo1">
    <w:name w:val="Bulleted o 1"/>
    <w:basedOn w:val="a1"/>
    <w:uiPriority w:val="99"/>
    <w:rsid w:val="005B1583"/>
    <w:pPr>
      <w:tabs>
        <w:tab w:val="left" w:pos="360"/>
      </w:tabs>
      <w:overflowPunct w:val="0"/>
      <w:autoSpaceDE w:val="0"/>
      <w:autoSpaceDN w:val="0"/>
      <w:adjustRightInd w:val="0"/>
      <w:spacing w:before="120" w:after="120"/>
      <w:ind w:left="360" w:hanging="360"/>
      <w:textAlignment w:val="baseline"/>
    </w:pPr>
  </w:style>
  <w:style w:type="paragraph" w:customStyle="1" w:styleId="TOCHeading1">
    <w:name w:val="TOC Heading1"/>
    <w:basedOn w:val="10"/>
    <w:next w:val="a1"/>
    <w:uiPriority w:val="39"/>
    <w:unhideWhenUsed/>
    <w:qFormat/>
    <w:rsid w:val="005B158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5B1583"/>
    <w:rPr>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B1583"/>
    <w:rPr>
      <w:rFonts w:ascii="Arial" w:hAnsi="Arial" w:cs="Times New Roman"/>
      <w:sz w:val="28"/>
      <w:szCs w:val="20"/>
      <w:lang w:val="en-GB" w:eastAsia="en-US"/>
    </w:rPr>
  </w:style>
  <w:style w:type="character" w:customStyle="1" w:styleId="T1Char">
    <w:name w:val="T1 Char"/>
    <w:qFormat/>
    <w:rsid w:val="005B1583"/>
    <w:rPr>
      <w:rFonts w:ascii="Arial" w:hAnsi="Arial" w:cs="Times New Roman"/>
      <w:sz w:val="20"/>
      <w:szCs w:val="20"/>
      <w:lang w:val="en-GB" w:eastAsia="en-US"/>
    </w:rPr>
  </w:style>
  <w:style w:type="paragraph" w:customStyle="1" w:styleId="913">
    <w:name w:val="目次 91"/>
    <w:basedOn w:val="TOC8"/>
    <w:rsid w:val="005B1583"/>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ffff3">
    <w:name w:val="図表目次1"/>
    <w:basedOn w:val="a1"/>
    <w:next w:val="a1"/>
    <w:rsid w:val="005B1583"/>
    <w:pPr>
      <w:overflowPunct w:val="0"/>
      <w:autoSpaceDE w:val="0"/>
      <w:autoSpaceDN w:val="0"/>
      <w:adjustRightInd w:val="0"/>
      <w:ind w:left="400" w:hanging="400"/>
      <w:jc w:val="center"/>
      <w:textAlignment w:val="baseline"/>
    </w:pPr>
    <w:rPr>
      <w:rFonts w:eastAsia="MS Mincho"/>
      <w:b/>
      <w:lang w:eastAsia="en-GB"/>
    </w:rPr>
  </w:style>
  <w:style w:type="table" w:customStyle="1" w:styleId="1ffff4">
    <w:name w:val="表格格線1"/>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5">
    <w:name w:val="副标题1"/>
    <w:basedOn w:val="a1"/>
    <w:next w:val="a1"/>
    <w:uiPriority w:val="11"/>
    <w:qFormat/>
    <w:rsid w:val="005B158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B1583"/>
    <w:rPr>
      <w:rFonts w:ascii="Arial" w:eastAsia="Batang" w:hAnsi="Arial" w:cs="Times New Roman"/>
      <w:b/>
      <w:bCs/>
      <w:i/>
      <w:iCs/>
      <w:sz w:val="28"/>
      <w:szCs w:val="28"/>
      <w:lang w:val="en-GB" w:eastAsia="en-US" w:bidi="ar-SA"/>
    </w:rPr>
  </w:style>
  <w:style w:type="character" w:customStyle="1" w:styleId="SubtitleChar1">
    <w:name w:val="Subtitle Char1"/>
    <w:qFormat/>
    <w:rsid w:val="005B1583"/>
    <w:rPr>
      <w:rFonts w:ascii="Calibri" w:eastAsia="宋体" w:hAnsi="Calibri" w:cs="Arial"/>
      <w:b/>
      <w:bCs/>
      <w:kern w:val="28"/>
      <w:sz w:val="32"/>
      <w:szCs w:val="32"/>
      <w:lang w:val="en-GB" w:eastAsia="en-US"/>
    </w:rPr>
  </w:style>
  <w:style w:type="character" w:customStyle="1" w:styleId="Char1f2">
    <w:name w:val="副标题 Char1"/>
    <w:qFormat/>
    <w:rsid w:val="005B1583"/>
    <w:rPr>
      <w:rFonts w:ascii="Cambria" w:eastAsia="宋体" w:hAnsi="Cambria" w:cs="Times New Roman"/>
      <w:b/>
      <w:bCs/>
      <w:kern w:val="28"/>
      <w:sz w:val="32"/>
      <w:szCs w:val="32"/>
      <w:lang w:val="en-GB" w:eastAsia="en-US"/>
    </w:rPr>
  </w:style>
  <w:style w:type="character" w:customStyle="1" w:styleId="CRCoverPageZchn">
    <w:name w:val="CR Cover Page Zchn"/>
    <w:qFormat/>
    <w:rsid w:val="005B1583"/>
    <w:rPr>
      <w:rFonts w:ascii="Arial" w:eastAsia="宋体" w:hAnsi="Arial"/>
      <w:lang w:eastAsia="en-US" w:bidi="ar-SA"/>
    </w:rPr>
  </w:style>
  <w:style w:type="character" w:customStyle="1" w:styleId="Doc-text2Char">
    <w:name w:val="Doc-text2 Char"/>
    <w:link w:val="Doc-text2"/>
    <w:qFormat/>
    <w:rsid w:val="005B1583"/>
    <w:rPr>
      <w:rFonts w:ascii="Arial" w:hAnsi="Arial"/>
      <w:szCs w:val="24"/>
    </w:rPr>
  </w:style>
  <w:style w:type="paragraph" w:customStyle="1" w:styleId="Doc-text2">
    <w:name w:val="Doc-text2"/>
    <w:basedOn w:val="a1"/>
    <w:link w:val="Doc-text2Char"/>
    <w:qFormat/>
    <w:rsid w:val="005B1583"/>
    <w:pPr>
      <w:tabs>
        <w:tab w:val="left" w:pos="1622"/>
      </w:tabs>
      <w:spacing w:after="0"/>
      <w:ind w:left="1622" w:hanging="363"/>
    </w:pPr>
    <w:rPr>
      <w:rFonts w:ascii="Arial" w:hAnsi="Arial"/>
      <w:szCs w:val="24"/>
      <w:lang w:val="fr-FR" w:eastAsia="fr-FR"/>
    </w:rPr>
  </w:style>
  <w:style w:type="paragraph" w:customStyle="1" w:styleId="Comments">
    <w:name w:val="Comments"/>
    <w:basedOn w:val="a1"/>
    <w:link w:val="CommentsChar"/>
    <w:qFormat/>
    <w:rsid w:val="005B1583"/>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5B1583"/>
    <w:rPr>
      <w:rFonts w:ascii="Arial" w:eastAsia="MS Mincho" w:hAnsi="Arial"/>
      <w:i/>
      <w:sz w:val="18"/>
      <w:szCs w:val="24"/>
      <w:lang w:val="zh-CN" w:eastAsia="zh-CN"/>
    </w:rPr>
  </w:style>
  <w:style w:type="table" w:customStyle="1" w:styleId="2fff6">
    <w:name w:val="网格型2"/>
    <w:basedOn w:val="a3"/>
    <w:rsid w:val="005B158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5B1583"/>
    <w:rPr>
      <w:rFonts w:ascii="Arial" w:hAnsi="Arial"/>
      <w:sz w:val="28"/>
      <w:lang w:val="en-GB" w:eastAsia="ko-KR" w:bidi="ar-SA"/>
    </w:rPr>
  </w:style>
  <w:style w:type="paragraph" w:customStyle="1" w:styleId="Subtitle1">
    <w:name w:val="Subtitle1"/>
    <w:basedOn w:val="a1"/>
    <w:next w:val="a1"/>
    <w:uiPriority w:val="11"/>
    <w:qFormat/>
    <w:rsid w:val="005B158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11a">
    <w:name w:val="表格格線11"/>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5B1583"/>
    <w:rPr>
      <w:rFonts w:ascii="Calibri" w:eastAsia="Malgun Gothic" w:hAnsi="Calibri" w:cs="Times New Roman"/>
      <w:color w:val="5A5A5A"/>
      <w:spacing w:val="15"/>
      <w:sz w:val="22"/>
      <w:szCs w:val="22"/>
      <w:lang w:val="en-GB" w:eastAsia="en-US"/>
    </w:rPr>
  </w:style>
  <w:style w:type="character" w:customStyle="1" w:styleId="SubtitleChar3">
    <w:name w:val="Subtitle Char3"/>
    <w:rsid w:val="005B1583"/>
    <w:rPr>
      <w:rFonts w:ascii="Calibri" w:eastAsia="Malgun Gothic" w:hAnsi="Calibri" w:cs="Times New Roman"/>
      <w:color w:val="5A5A5A"/>
      <w:spacing w:val="15"/>
      <w:sz w:val="22"/>
      <w:szCs w:val="22"/>
      <w:lang w:val="en-GB" w:eastAsia="en-US"/>
    </w:rPr>
  </w:style>
  <w:style w:type="paragraph" w:customStyle="1" w:styleId="21d">
    <w:name w:val="修订21"/>
    <w:hidden/>
    <w:semiHidden/>
    <w:rsid w:val="005B1583"/>
    <w:rPr>
      <w:rFonts w:ascii="Times New Roman" w:eastAsia="Batang" w:hAnsi="Times New Roman"/>
      <w:lang w:val="en-GB" w:eastAsia="en-US"/>
    </w:rPr>
  </w:style>
  <w:style w:type="table" w:customStyle="1" w:styleId="126">
    <w:name w:val="表格格線12"/>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6">
    <w:name w:val="副標題1"/>
    <w:basedOn w:val="a1"/>
    <w:next w:val="a1"/>
    <w:uiPriority w:val="11"/>
    <w:qFormat/>
    <w:rsid w:val="005B158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f7">
    <w:name w:val="鮮明引文1"/>
    <w:basedOn w:val="a1"/>
    <w:next w:val="a1"/>
    <w:uiPriority w:val="30"/>
    <w:qFormat/>
    <w:rsid w:val="005B1583"/>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uiPriority w:val="30"/>
    <w:qFormat/>
    <w:rsid w:val="005B1583"/>
    <w:rPr>
      <w:rFonts w:eastAsia="Times New Roman"/>
      <w:i/>
      <w:iCs/>
      <w:color w:val="4F81BD"/>
      <w:lang w:eastAsia="en-US"/>
    </w:rPr>
  </w:style>
  <w:style w:type="table" w:customStyle="1" w:styleId="1114">
    <w:name w:val="表格格線111"/>
    <w:basedOn w:val="a3"/>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明显引用1"/>
    <w:basedOn w:val="a1"/>
    <w:next w:val="a1"/>
    <w:uiPriority w:val="30"/>
    <w:qFormat/>
    <w:rsid w:val="005B1583"/>
    <w:pPr>
      <w:pBdr>
        <w:top w:val="single" w:sz="4" w:space="10" w:color="5B9BD5"/>
        <w:bottom w:val="single" w:sz="4" w:space="10" w:color="5B9BD5"/>
      </w:pBdr>
      <w:spacing w:before="360" w:after="360"/>
      <w:ind w:left="864" w:right="864"/>
      <w:jc w:val="center"/>
    </w:pPr>
    <w:rPr>
      <w:i/>
      <w:iCs/>
      <w:color w:val="5B9BD5"/>
    </w:rPr>
  </w:style>
  <w:style w:type="character" w:customStyle="1" w:styleId="Char1f3">
    <w:name w:val="明显引用 Char1"/>
    <w:uiPriority w:val="30"/>
    <w:qFormat/>
    <w:rsid w:val="005B1583"/>
    <w:rPr>
      <w:rFonts w:ascii="Times New Roman" w:hAnsi="Times New Roman"/>
      <w:i/>
      <w:iCs/>
      <w:color w:val="5B9BD5"/>
      <w:lang w:val="en-GB" w:eastAsia="en-US"/>
    </w:rPr>
  </w:style>
  <w:style w:type="paragraph" w:customStyle="1" w:styleId="IntenseQuote1">
    <w:name w:val="Intense Quote1"/>
    <w:basedOn w:val="a1"/>
    <w:next w:val="a1"/>
    <w:uiPriority w:val="30"/>
    <w:qFormat/>
    <w:rsid w:val="005B1583"/>
    <w:pPr>
      <w:pBdr>
        <w:top w:val="single" w:sz="4" w:space="10" w:color="5B9BD5"/>
        <w:bottom w:val="single" w:sz="4" w:space="10" w:color="5B9BD5"/>
      </w:pBdr>
      <w:spacing w:before="360" w:after="360"/>
      <w:ind w:left="864" w:right="864"/>
      <w:jc w:val="center"/>
    </w:pPr>
    <w:rPr>
      <w:i/>
      <w:iCs/>
      <w:color w:val="5B9BD5"/>
    </w:rPr>
  </w:style>
  <w:style w:type="table" w:customStyle="1" w:styleId="133">
    <w:name w:val="表格格線13"/>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5B1583"/>
    <w:rPr>
      <w:rFonts w:ascii="Times New Roman" w:hAnsi="Times New Roman"/>
      <w:lang w:val="en-GB" w:eastAsia="en-GB"/>
    </w:rPr>
  </w:style>
  <w:style w:type="character" w:customStyle="1" w:styleId="11Char">
    <w:name w:val="1.1 Char"/>
    <w:link w:val="11b"/>
    <w:qFormat/>
    <w:rsid w:val="005B1583"/>
    <w:rPr>
      <w:rFonts w:ascii="Arial" w:hAnsi="Arial"/>
      <w:b/>
      <w:bCs/>
      <w:sz w:val="24"/>
      <w:szCs w:val="26"/>
    </w:rPr>
  </w:style>
  <w:style w:type="paragraph" w:customStyle="1" w:styleId="11b">
    <w:name w:val="1.1"/>
    <w:basedOn w:val="30"/>
    <w:link w:val="11Char"/>
    <w:qFormat/>
    <w:rsid w:val="005B1583"/>
    <w:pPr>
      <w:keepLines w:val="0"/>
      <w:tabs>
        <w:tab w:val="left" w:pos="851"/>
      </w:tabs>
      <w:spacing w:before="240" w:after="60"/>
      <w:ind w:left="900" w:hanging="900"/>
    </w:pPr>
    <w:rPr>
      <w:b/>
      <w:bCs/>
      <w:sz w:val="24"/>
      <w:szCs w:val="26"/>
      <w:lang w:val="fr-FR" w:eastAsia="fr-FR"/>
    </w:rPr>
  </w:style>
  <w:style w:type="paragraph" w:customStyle="1" w:styleId="Paragraphedeliste">
    <w:name w:val="Paragraphe de liste"/>
    <w:basedOn w:val="a1"/>
    <w:uiPriority w:val="34"/>
    <w:qFormat/>
    <w:rsid w:val="005B158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5B1583"/>
    <w:pPr>
      <w:numPr>
        <w:numId w:val="30"/>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IntenseEmphasis1">
    <w:name w:val="Intense Emphasis1"/>
    <w:uiPriority w:val="21"/>
    <w:qFormat/>
    <w:rsid w:val="005B1583"/>
    <w:rPr>
      <w:b/>
      <w:i/>
      <w:color w:val="4F81BD"/>
    </w:rPr>
  </w:style>
  <w:style w:type="character" w:customStyle="1" w:styleId="SubtleReference1">
    <w:name w:val="Subtle Reference1"/>
    <w:uiPriority w:val="31"/>
    <w:qFormat/>
    <w:rsid w:val="005B1583"/>
    <w:rPr>
      <w:smallCaps/>
      <w:color w:val="C0504D"/>
      <w:u w:val="single"/>
    </w:rPr>
  </w:style>
  <w:style w:type="character" w:customStyle="1" w:styleId="IntenseReference1">
    <w:name w:val="Intense Reference1"/>
    <w:qFormat/>
    <w:rsid w:val="005B1583"/>
    <w:rPr>
      <w:b/>
      <w:smallCaps/>
      <w:color w:val="C0504D"/>
      <w:spacing w:val="5"/>
      <w:u w:val="single"/>
    </w:rPr>
  </w:style>
  <w:style w:type="paragraph" w:customStyle="1" w:styleId="Header-3gppTdoc">
    <w:name w:val="Header-3gpp Tdoc"/>
    <w:basedOn w:val="a6"/>
    <w:link w:val="Header-3gppTdocChar"/>
    <w:qFormat/>
    <w:rsid w:val="005B158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5B1583"/>
    <w:rPr>
      <w:rFonts w:ascii="Arial" w:eastAsia="MS Mincho" w:hAnsi="Arial" w:cs="Arial"/>
      <w:b/>
      <w:sz w:val="24"/>
      <w:szCs w:val="24"/>
      <w:lang w:val="en-US" w:eastAsia="en-GB"/>
    </w:rPr>
  </w:style>
  <w:style w:type="character" w:customStyle="1" w:styleId="Char2a">
    <w:name w:val="明显引用 Char2"/>
    <w:uiPriority w:val="30"/>
    <w:qFormat/>
    <w:rsid w:val="005B1583"/>
    <w:rPr>
      <w:rFonts w:ascii="Times New Roman" w:hAnsi="Times New Roman"/>
      <w:i/>
      <w:iCs/>
      <w:color w:val="5B9BD5"/>
      <w:lang w:val="en-GB" w:eastAsia="en-US"/>
    </w:rPr>
  </w:style>
  <w:style w:type="table" w:customStyle="1" w:styleId="1310">
    <w:name w:val="表格格線131"/>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rsid w:val="005B1583"/>
    <w:rPr>
      <w:rFonts w:ascii="Times New Roman" w:hAnsi="Times New Roman" w:cs="Times New Roman" w:hint="default"/>
      <w:i/>
      <w:iCs/>
      <w:color w:val="4F81BD"/>
      <w:lang w:val="en-GB" w:eastAsia="en-US"/>
    </w:rPr>
  </w:style>
  <w:style w:type="character" w:customStyle="1" w:styleId="Char2b">
    <w:name w:val="副标题 Char2"/>
    <w:uiPriority w:val="11"/>
    <w:rsid w:val="005B1583"/>
    <w:rPr>
      <w:rFonts w:ascii="Cambria" w:hAnsi="Cambria" w:cs="Times New Roman" w:hint="default"/>
      <w:b/>
      <w:bCs/>
      <w:kern w:val="28"/>
      <w:sz w:val="32"/>
      <w:szCs w:val="32"/>
      <w:lang w:val="en-GB" w:eastAsia="en-US"/>
    </w:rPr>
  </w:style>
  <w:style w:type="character" w:customStyle="1" w:styleId="1ffff9">
    <w:name w:val="副標題 字元1"/>
    <w:qFormat/>
    <w:rsid w:val="005B1583"/>
    <w:rPr>
      <w:rFonts w:ascii="Calibri" w:eastAsia="宋体" w:hAnsi="Calibri" w:cs="Times New Roman" w:hint="default"/>
      <w:color w:val="5A5A5A"/>
      <w:spacing w:val="15"/>
      <w:sz w:val="22"/>
      <w:szCs w:val="22"/>
      <w:lang w:val="en-GB" w:eastAsia="en-US"/>
    </w:rPr>
  </w:style>
  <w:style w:type="character" w:customStyle="1" w:styleId="1ffffa">
    <w:name w:val="鮮明引文 字元1"/>
    <w:uiPriority w:val="30"/>
    <w:rsid w:val="005B1583"/>
    <w:rPr>
      <w:rFonts w:ascii="Times New Roman" w:hAnsi="Times New Roman" w:cs="Times New Roman" w:hint="default"/>
      <w:i/>
      <w:iCs/>
      <w:color w:val="4F81BD"/>
      <w:lang w:val="en-GB" w:eastAsia="en-US"/>
    </w:rPr>
  </w:style>
  <w:style w:type="table" w:customStyle="1" w:styleId="TableGrid712">
    <w:name w:val="Table Grid712"/>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f7">
    <w:name w:val="副標題 字元2"/>
    <w:qFormat/>
    <w:rsid w:val="005B1583"/>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5B1583"/>
    <w:rPr>
      <w:rFonts w:eastAsia="Times New Roman"/>
      <w:i/>
      <w:iCs/>
      <w:color w:val="4F81BD"/>
      <w:lang w:val="en-GB" w:eastAsia="en-US"/>
    </w:rPr>
  </w:style>
  <w:style w:type="character" w:customStyle="1" w:styleId="1ffffb">
    <w:name w:val="明显引用 字符1"/>
    <w:uiPriority w:val="99"/>
    <w:qFormat/>
    <w:rsid w:val="005B1583"/>
    <w:rPr>
      <w:i/>
      <w:iCs/>
      <w:color w:val="4472C4"/>
      <w:lang w:val="en-GB" w:eastAsia="en-US"/>
    </w:rPr>
  </w:style>
  <w:style w:type="character" w:customStyle="1" w:styleId="Char43">
    <w:name w:val="明显引用 Char4"/>
    <w:uiPriority w:val="30"/>
    <w:qFormat/>
    <w:rsid w:val="005B1583"/>
    <w:rPr>
      <w:rFonts w:ascii="Times New Roman" w:hAnsi="Times New Roman"/>
      <w:i/>
      <w:iCs/>
      <w:color w:val="4472C4"/>
      <w:lang w:val="en-GB" w:eastAsia="en-US"/>
    </w:rPr>
  </w:style>
  <w:style w:type="character" w:customStyle="1" w:styleId="2fff8">
    <w:name w:val="鮮明引文 字元2"/>
    <w:uiPriority w:val="30"/>
    <w:qFormat/>
    <w:rsid w:val="005B1583"/>
    <w:rPr>
      <w:rFonts w:ascii="Times New Roman" w:hAnsi="Times New Roman"/>
      <w:i/>
      <w:iCs/>
      <w:color w:val="4472C4"/>
      <w:lang w:val="en-GB" w:eastAsia="en-US"/>
    </w:rPr>
  </w:style>
  <w:style w:type="character" w:customStyle="1" w:styleId="11c">
    <w:name w:val="標題 1 字元1"/>
    <w:qFormat/>
    <w:rsid w:val="005B1583"/>
    <w:rPr>
      <w:rFonts w:ascii="Calibri Light" w:eastAsia="Malgun Gothic" w:hAnsi="Calibri Light" w:cs="Times New Roman"/>
      <w:color w:val="2F5496"/>
      <w:sz w:val="32"/>
      <w:szCs w:val="32"/>
      <w:lang w:val="en-GB" w:eastAsia="en-US"/>
    </w:rPr>
  </w:style>
  <w:style w:type="character" w:customStyle="1" w:styleId="21f">
    <w:name w:val="標題 2 字元1"/>
    <w:semiHidden/>
    <w:qFormat/>
    <w:rsid w:val="005B1583"/>
    <w:rPr>
      <w:rFonts w:ascii="Calibri Light" w:eastAsia="Malgun Gothic" w:hAnsi="Calibri Light" w:cs="Times New Roman"/>
      <w:color w:val="2F5496"/>
      <w:sz w:val="26"/>
      <w:szCs w:val="26"/>
      <w:lang w:val="en-GB" w:eastAsia="en-US"/>
    </w:rPr>
  </w:style>
  <w:style w:type="character" w:customStyle="1" w:styleId="319">
    <w:name w:val="標題 3 字元1"/>
    <w:semiHidden/>
    <w:qFormat/>
    <w:rsid w:val="005B1583"/>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5B1583"/>
    <w:rPr>
      <w:rFonts w:ascii="Calibri Light" w:eastAsia="Malgun Gothic" w:hAnsi="Calibri Light" w:cs="Times New Roman"/>
      <w:i/>
      <w:iCs/>
      <w:color w:val="2F5496"/>
      <w:lang w:val="en-GB" w:eastAsia="en-US"/>
    </w:rPr>
  </w:style>
  <w:style w:type="character" w:customStyle="1" w:styleId="516">
    <w:name w:val="標題 5 字元1"/>
    <w:semiHidden/>
    <w:qFormat/>
    <w:rsid w:val="005B1583"/>
    <w:rPr>
      <w:rFonts w:ascii="Calibri Light" w:eastAsia="Malgun Gothic" w:hAnsi="Calibri Light" w:cs="Times New Roman"/>
      <w:color w:val="2F5496"/>
      <w:lang w:val="en-GB" w:eastAsia="en-US"/>
    </w:rPr>
  </w:style>
  <w:style w:type="character" w:customStyle="1" w:styleId="914">
    <w:name w:val="標題 9 字元1"/>
    <w:semiHidden/>
    <w:qFormat/>
    <w:rsid w:val="005B1583"/>
    <w:rPr>
      <w:rFonts w:ascii="Calibri Light" w:eastAsia="Malgun Gothic" w:hAnsi="Calibri Light" w:cs="Times New Roman"/>
      <w:i/>
      <w:iCs/>
      <w:color w:val="272727"/>
      <w:sz w:val="21"/>
      <w:szCs w:val="21"/>
      <w:lang w:val="en-GB" w:eastAsia="en-US"/>
    </w:rPr>
  </w:style>
  <w:style w:type="character" w:customStyle="1" w:styleId="1ffffc">
    <w:name w:val="註腳文字 字元1"/>
    <w:semiHidden/>
    <w:qFormat/>
    <w:rsid w:val="005B1583"/>
    <w:rPr>
      <w:rFonts w:ascii="Times New Roman" w:eastAsia="宋体" w:hAnsi="Times New Roman"/>
      <w:lang w:val="en-GB" w:eastAsia="en-US"/>
    </w:rPr>
  </w:style>
  <w:style w:type="character" w:customStyle="1" w:styleId="1ffffd">
    <w:name w:val="頁首 字元1"/>
    <w:uiPriority w:val="99"/>
    <w:semiHidden/>
    <w:qFormat/>
    <w:rsid w:val="005B1583"/>
    <w:rPr>
      <w:rFonts w:ascii="Times New Roman" w:eastAsia="宋体" w:hAnsi="Times New Roman"/>
      <w:lang w:val="en-GB" w:eastAsia="en-US"/>
    </w:rPr>
  </w:style>
  <w:style w:type="character" w:customStyle="1" w:styleId="1ffffe">
    <w:name w:val="本文 字元1"/>
    <w:semiHidden/>
    <w:qFormat/>
    <w:rsid w:val="005B1583"/>
    <w:rPr>
      <w:rFonts w:ascii="Times New Roman" w:eastAsia="宋体" w:hAnsi="Times New Roman"/>
      <w:lang w:val="en-GB" w:eastAsia="en-US"/>
    </w:rPr>
  </w:style>
  <w:style w:type="character" w:customStyle="1" w:styleId="eop">
    <w:name w:val="eop"/>
    <w:basedOn w:val="a2"/>
    <w:qFormat/>
    <w:rsid w:val="005B1583"/>
  </w:style>
  <w:style w:type="character" w:customStyle="1" w:styleId="normaltextrun">
    <w:name w:val="normaltextrun"/>
    <w:basedOn w:val="a2"/>
    <w:qFormat/>
    <w:rsid w:val="005B1583"/>
  </w:style>
  <w:style w:type="table" w:customStyle="1" w:styleId="TableGrid30">
    <w:name w:val="Table Grid30"/>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5B1583"/>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5B1583"/>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sid w:val="005B1583"/>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5B1583"/>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5">
    <w:name w:val="Mention"/>
    <w:basedOn w:val="a2"/>
    <w:uiPriority w:val="99"/>
    <w:unhideWhenUsed/>
    <w:rsid w:val="005B1583"/>
    <w:rPr>
      <w:color w:val="2B579A"/>
      <w:shd w:val="clear" w:color="auto" w:fill="E1DFDD"/>
    </w:rPr>
  </w:style>
  <w:style w:type="character" w:customStyle="1" w:styleId="1fffff">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5B1583"/>
    <w:rPr>
      <w:rFonts w:ascii="Times New Roman" w:hAnsi="Times New Roman"/>
      <w:sz w:val="24"/>
      <w:szCs w:val="24"/>
      <w:lang w:val="en-US" w:eastAsia="zh-CN"/>
    </w:rPr>
  </w:style>
  <w:style w:type="numbering" w:customStyle="1" w:styleId="1fffff0">
    <w:name w:val="無清單1"/>
    <w:next w:val="a4"/>
    <w:uiPriority w:val="99"/>
    <w:semiHidden/>
    <w:unhideWhenUsed/>
    <w:rsid w:val="005B1583"/>
  </w:style>
  <w:style w:type="numbering" w:customStyle="1" w:styleId="11d">
    <w:name w:val="無清單11"/>
    <w:next w:val="a4"/>
    <w:uiPriority w:val="99"/>
    <w:semiHidden/>
    <w:unhideWhenUsed/>
    <w:rsid w:val="005B1583"/>
  </w:style>
  <w:style w:type="numbering" w:customStyle="1" w:styleId="2fff9">
    <w:name w:val="无列表2"/>
    <w:next w:val="a4"/>
    <w:uiPriority w:val="99"/>
    <w:semiHidden/>
    <w:unhideWhenUsed/>
    <w:rsid w:val="005B1583"/>
  </w:style>
  <w:style w:type="numbering" w:customStyle="1" w:styleId="129">
    <w:name w:val="無清單12"/>
    <w:next w:val="a4"/>
    <w:uiPriority w:val="99"/>
    <w:semiHidden/>
    <w:unhideWhenUsed/>
    <w:rsid w:val="005B1583"/>
  </w:style>
  <w:style w:type="numbering" w:customStyle="1" w:styleId="1118">
    <w:name w:val="無清單111"/>
    <w:next w:val="a4"/>
    <w:uiPriority w:val="99"/>
    <w:semiHidden/>
    <w:unhideWhenUsed/>
    <w:rsid w:val="005B1583"/>
  </w:style>
  <w:style w:type="numbering" w:customStyle="1" w:styleId="1217">
    <w:name w:val="無清單121"/>
    <w:next w:val="a4"/>
    <w:uiPriority w:val="99"/>
    <w:semiHidden/>
    <w:unhideWhenUsed/>
    <w:rsid w:val="005B1583"/>
  </w:style>
  <w:style w:type="numbering" w:customStyle="1" w:styleId="11116">
    <w:name w:val="無清單1111"/>
    <w:next w:val="a4"/>
    <w:uiPriority w:val="99"/>
    <w:semiHidden/>
    <w:unhideWhenUsed/>
    <w:rsid w:val="005B1583"/>
  </w:style>
  <w:style w:type="numbering" w:customStyle="1" w:styleId="137">
    <w:name w:val="無清單13"/>
    <w:next w:val="a4"/>
    <w:uiPriority w:val="99"/>
    <w:semiHidden/>
    <w:unhideWhenUsed/>
    <w:rsid w:val="005B1583"/>
  </w:style>
  <w:style w:type="numbering" w:customStyle="1" w:styleId="1127">
    <w:name w:val="無清單112"/>
    <w:next w:val="a4"/>
    <w:uiPriority w:val="99"/>
    <w:semiHidden/>
    <w:unhideWhenUsed/>
    <w:rsid w:val="005B1583"/>
  </w:style>
  <w:style w:type="numbering" w:customStyle="1" w:styleId="21f0">
    <w:name w:val="无列表21"/>
    <w:next w:val="a4"/>
    <w:uiPriority w:val="99"/>
    <w:semiHidden/>
    <w:unhideWhenUsed/>
    <w:rsid w:val="005B1583"/>
  </w:style>
  <w:style w:type="numbering" w:customStyle="1" w:styleId="1227">
    <w:name w:val="無清單122"/>
    <w:next w:val="a4"/>
    <w:uiPriority w:val="99"/>
    <w:semiHidden/>
    <w:unhideWhenUsed/>
    <w:rsid w:val="005B1583"/>
  </w:style>
  <w:style w:type="numbering" w:customStyle="1" w:styleId="11125">
    <w:name w:val="無清單1112"/>
    <w:next w:val="a4"/>
    <w:uiPriority w:val="99"/>
    <w:semiHidden/>
    <w:unhideWhenUsed/>
    <w:rsid w:val="005B1583"/>
  </w:style>
  <w:style w:type="numbering" w:customStyle="1" w:styleId="3ff9">
    <w:name w:val="无列表3"/>
    <w:next w:val="a4"/>
    <w:uiPriority w:val="99"/>
    <w:semiHidden/>
    <w:unhideWhenUsed/>
    <w:rsid w:val="005B1583"/>
  </w:style>
  <w:style w:type="numbering" w:customStyle="1" w:styleId="22a">
    <w:name w:val="无列表22"/>
    <w:next w:val="a4"/>
    <w:uiPriority w:val="99"/>
    <w:semiHidden/>
    <w:unhideWhenUsed/>
    <w:rsid w:val="005B1583"/>
  </w:style>
  <w:style w:type="numbering" w:customStyle="1" w:styleId="11117">
    <w:name w:val="リストなし1111"/>
    <w:next w:val="a4"/>
    <w:uiPriority w:val="99"/>
    <w:semiHidden/>
    <w:unhideWhenUsed/>
    <w:rsid w:val="005B1583"/>
  </w:style>
  <w:style w:type="numbering" w:customStyle="1" w:styleId="111112">
    <w:name w:val="无列表11111"/>
    <w:next w:val="a4"/>
    <w:semiHidden/>
    <w:rsid w:val="005B1583"/>
  </w:style>
  <w:style w:type="numbering" w:customStyle="1" w:styleId="12110">
    <w:name w:val="無清單1211"/>
    <w:next w:val="a4"/>
    <w:uiPriority w:val="99"/>
    <w:semiHidden/>
    <w:unhideWhenUsed/>
    <w:rsid w:val="005B1583"/>
  </w:style>
  <w:style w:type="numbering" w:customStyle="1" w:styleId="111113">
    <w:name w:val="無清單11111"/>
    <w:next w:val="a4"/>
    <w:uiPriority w:val="99"/>
    <w:semiHidden/>
    <w:unhideWhenUsed/>
    <w:rsid w:val="005B1583"/>
  </w:style>
  <w:style w:type="numbering" w:customStyle="1" w:styleId="NoList131">
    <w:name w:val="No List131"/>
    <w:next w:val="a4"/>
    <w:uiPriority w:val="99"/>
    <w:semiHidden/>
    <w:unhideWhenUsed/>
    <w:rsid w:val="005B1583"/>
  </w:style>
  <w:style w:type="numbering" w:customStyle="1" w:styleId="1218">
    <w:name w:val="リストなし121"/>
    <w:next w:val="a4"/>
    <w:uiPriority w:val="99"/>
    <w:semiHidden/>
    <w:unhideWhenUsed/>
    <w:rsid w:val="005B1583"/>
  </w:style>
  <w:style w:type="numbering" w:customStyle="1" w:styleId="1219">
    <w:name w:val="无列表121"/>
    <w:next w:val="a4"/>
    <w:semiHidden/>
    <w:rsid w:val="005B1583"/>
  </w:style>
  <w:style w:type="numbering" w:customStyle="1" w:styleId="NoList1121">
    <w:name w:val="No List1121"/>
    <w:next w:val="a4"/>
    <w:uiPriority w:val="99"/>
    <w:semiHidden/>
    <w:unhideWhenUsed/>
    <w:rsid w:val="005B1583"/>
  </w:style>
  <w:style w:type="numbering" w:customStyle="1" w:styleId="1314">
    <w:name w:val="無清單131"/>
    <w:next w:val="a4"/>
    <w:uiPriority w:val="99"/>
    <w:semiHidden/>
    <w:unhideWhenUsed/>
    <w:rsid w:val="005B1583"/>
  </w:style>
  <w:style w:type="numbering" w:customStyle="1" w:styleId="11214">
    <w:name w:val="無清單1121"/>
    <w:next w:val="a4"/>
    <w:uiPriority w:val="99"/>
    <w:semiHidden/>
    <w:unhideWhenUsed/>
    <w:rsid w:val="005B1583"/>
  </w:style>
  <w:style w:type="numbering" w:customStyle="1" w:styleId="2112">
    <w:name w:val="无列表211"/>
    <w:next w:val="a4"/>
    <w:uiPriority w:val="99"/>
    <w:semiHidden/>
    <w:unhideWhenUsed/>
    <w:rsid w:val="005B1583"/>
  </w:style>
  <w:style w:type="numbering" w:customStyle="1" w:styleId="NoList1221">
    <w:name w:val="No List1221"/>
    <w:next w:val="a4"/>
    <w:uiPriority w:val="99"/>
    <w:semiHidden/>
    <w:unhideWhenUsed/>
    <w:rsid w:val="005B1583"/>
  </w:style>
  <w:style w:type="numbering" w:customStyle="1" w:styleId="11215">
    <w:name w:val="リストなし1121"/>
    <w:next w:val="a4"/>
    <w:uiPriority w:val="99"/>
    <w:semiHidden/>
    <w:unhideWhenUsed/>
    <w:rsid w:val="005B1583"/>
  </w:style>
  <w:style w:type="numbering" w:customStyle="1" w:styleId="11216">
    <w:name w:val="无列表1121"/>
    <w:next w:val="a4"/>
    <w:semiHidden/>
    <w:rsid w:val="005B1583"/>
  </w:style>
  <w:style w:type="numbering" w:customStyle="1" w:styleId="NoList2121">
    <w:name w:val="No List2121"/>
    <w:next w:val="a4"/>
    <w:semiHidden/>
    <w:rsid w:val="005B1583"/>
  </w:style>
  <w:style w:type="numbering" w:customStyle="1" w:styleId="NoList3121">
    <w:name w:val="No List3121"/>
    <w:next w:val="a4"/>
    <w:uiPriority w:val="99"/>
    <w:semiHidden/>
    <w:rsid w:val="005B1583"/>
  </w:style>
  <w:style w:type="numbering" w:customStyle="1" w:styleId="NoList11121">
    <w:name w:val="No List11121"/>
    <w:next w:val="a4"/>
    <w:uiPriority w:val="99"/>
    <w:semiHidden/>
    <w:unhideWhenUsed/>
    <w:rsid w:val="005B1583"/>
  </w:style>
  <w:style w:type="numbering" w:customStyle="1" w:styleId="12210">
    <w:name w:val="無清單1221"/>
    <w:next w:val="a4"/>
    <w:uiPriority w:val="99"/>
    <w:semiHidden/>
    <w:unhideWhenUsed/>
    <w:rsid w:val="005B1583"/>
  </w:style>
  <w:style w:type="numbering" w:customStyle="1" w:styleId="111211">
    <w:name w:val="無清單11121"/>
    <w:next w:val="a4"/>
    <w:uiPriority w:val="99"/>
    <w:semiHidden/>
    <w:unhideWhenUsed/>
    <w:rsid w:val="005B1583"/>
  </w:style>
  <w:style w:type="numbering" w:customStyle="1" w:styleId="147">
    <w:name w:val="無清單14"/>
    <w:next w:val="a4"/>
    <w:uiPriority w:val="99"/>
    <w:semiHidden/>
    <w:unhideWhenUsed/>
    <w:rsid w:val="005B1583"/>
  </w:style>
  <w:style w:type="numbering" w:customStyle="1" w:styleId="1136">
    <w:name w:val="無清單113"/>
    <w:next w:val="a4"/>
    <w:uiPriority w:val="99"/>
    <w:semiHidden/>
    <w:unhideWhenUsed/>
    <w:rsid w:val="005B1583"/>
  </w:style>
  <w:style w:type="numbering" w:customStyle="1" w:styleId="1237">
    <w:name w:val="無清單123"/>
    <w:next w:val="a4"/>
    <w:uiPriority w:val="99"/>
    <w:semiHidden/>
    <w:unhideWhenUsed/>
    <w:rsid w:val="005B1583"/>
  </w:style>
  <w:style w:type="numbering" w:customStyle="1" w:styleId="11132">
    <w:name w:val="無清單1113"/>
    <w:next w:val="a4"/>
    <w:uiPriority w:val="99"/>
    <w:semiHidden/>
    <w:unhideWhenUsed/>
    <w:rsid w:val="005B1583"/>
  </w:style>
  <w:style w:type="numbering" w:customStyle="1" w:styleId="1315">
    <w:name w:val="无列表131"/>
    <w:next w:val="a4"/>
    <w:semiHidden/>
    <w:rsid w:val="005B1583"/>
  </w:style>
  <w:style w:type="numbering" w:customStyle="1" w:styleId="NoList1131">
    <w:name w:val="No List1131"/>
    <w:next w:val="a4"/>
    <w:uiPriority w:val="99"/>
    <w:semiHidden/>
    <w:unhideWhenUsed/>
    <w:rsid w:val="005B1583"/>
  </w:style>
  <w:style w:type="numbering" w:customStyle="1" w:styleId="2211">
    <w:name w:val="无列表221"/>
    <w:next w:val="a4"/>
    <w:uiPriority w:val="99"/>
    <w:semiHidden/>
    <w:unhideWhenUsed/>
    <w:rsid w:val="005B1583"/>
  </w:style>
  <w:style w:type="numbering" w:customStyle="1" w:styleId="NoList12111">
    <w:name w:val="No List12111"/>
    <w:next w:val="a4"/>
    <w:uiPriority w:val="99"/>
    <w:semiHidden/>
    <w:unhideWhenUsed/>
    <w:rsid w:val="005B1583"/>
  </w:style>
  <w:style w:type="numbering" w:customStyle="1" w:styleId="111114">
    <w:name w:val="リストなし11111"/>
    <w:next w:val="a4"/>
    <w:uiPriority w:val="99"/>
    <w:semiHidden/>
    <w:unhideWhenUsed/>
    <w:rsid w:val="005B1583"/>
  </w:style>
  <w:style w:type="numbering" w:customStyle="1" w:styleId="1111110">
    <w:name w:val="无列表111111"/>
    <w:next w:val="a4"/>
    <w:semiHidden/>
    <w:rsid w:val="005B1583"/>
  </w:style>
  <w:style w:type="numbering" w:customStyle="1" w:styleId="NoList21111">
    <w:name w:val="No List21111"/>
    <w:next w:val="a4"/>
    <w:semiHidden/>
    <w:rsid w:val="005B1583"/>
  </w:style>
  <w:style w:type="numbering" w:customStyle="1" w:styleId="NoList31111">
    <w:name w:val="No List31111"/>
    <w:next w:val="a4"/>
    <w:uiPriority w:val="99"/>
    <w:semiHidden/>
    <w:rsid w:val="005B1583"/>
  </w:style>
  <w:style w:type="numbering" w:customStyle="1" w:styleId="NoList111111">
    <w:name w:val="No List111111"/>
    <w:next w:val="a4"/>
    <w:uiPriority w:val="99"/>
    <w:semiHidden/>
    <w:unhideWhenUsed/>
    <w:rsid w:val="005B1583"/>
  </w:style>
  <w:style w:type="numbering" w:customStyle="1" w:styleId="121110">
    <w:name w:val="無清單12111"/>
    <w:next w:val="a4"/>
    <w:uiPriority w:val="99"/>
    <w:semiHidden/>
    <w:unhideWhenUsed/>
    <w:rsid w:val="005B1583"/>
  </w:style>
  <w:style w:type="numbering" w:customStyle="1" w:styleId="1111111">
    <w:name w:val="無清單111111"/>
    <w:next w:val="a4"/>
    <w:uiPriority w:val="99"/>
    <w:semiHidden/>
    <w:unhideWhenUsed/>
    <w:rsid w:val="005B1583"/>
  </w:style>
  <w:style w:type="numbering" w:customStyle="1" w:styleId="NoList1311">
    <w:name w:val="No List1311"/>
    <w:next w:val="a4"/>
    <w:uiPriority w:val="99"/>
    <w:semiHidden/>
    <w:unhideWhenUsed/>
    <w:rsid w:val="005B1583"/>
  </w:style>
  <w:style w:type="numbering" w:customStyle="1" w:styleId="12114">
    <w:name w:val="リストなし1211"/>
    <w:next w:val="a4"/>
    <w:uiPriority w:val="99"/>
    <w:semiHidden/>
    <w:unhideWhenUsed/>
    <w:rsid w:val="005B1583"/>
  </w:style>
  <w:style w:type="numbering" w:customStyle="1" w:styleId="12115">
    <w:name w:val="无列表1211"/>
    <w:next w:val="a4"/>
    <w:semiHidden/>
    <w:rsid w:val="005B1583"/>
  </w:style>
  <w:style w:type="numbering" w:customStyle="1" w:styleId="NoList11211">
    <w:name w:val="No List11211"/>
    <w:next w:val="a4"/>
    <w:uiPriority w:val="99"/>
    <w:semiHidden/>
    <w:unhideWhenUsed/>
    <w:rsid w:val="005B1583"/>
  </w:style>
  <w:style w:type="numbering" w:customStyle="1" w:styleId="13110">
    <w:name w:val="無清單1311"/>
    <w:next w:val="a4"/>
    <w:uiPriority w:val="99"/>
    <w:semiHidden/>
    <w:unhideWhenUsed/>
    <w:rsid w:val="005B1583"/>
  </w:style>
  <w:style w:type="numbering" w:customStyle="1" w:styleId="112110">
    <w:name w:val="無清單11211"/>
    <w:next w:val="a4"/>
    <w:uiPriority w:val="99"/>
    <w:semiHidden/>
    <w:unhideWhenUsed/>
    <w:rsid w:val="005B1583"/>
  </w:style>
  <w:style w:type="numbering" w:customStyle="1" w:styleId="21110">
    <w:name w:val="无列表2111"/>
    <w:next w:val="a4"/>
    <w:uiPriority w:val="99"/>
    <w:semiHidden/>
    <w:unhideWhenUsed/>
    <w:rsid w:val="005B1583"/>
  </w:style>
  <w:style w:type="numbering" w:customStyle="1" w:styleId="NoList12211">
    <w:name w:val="No List12211"/>
    <w:next w:val="a4"/>
    <w:uiPriority w:val="99"/>
    <w:semiHidden/>
    <w:unhideWhenUsed/>
    <w:rsid w:val="005B1583"/>
  </w:style>
  <w:style w:type="numbering" w:customStyle="1" w:styleId="112111">
    <w:name w:val="リストなし11211"/>
    <w:next w:val="a4"/>
    <w:uiPriority w:val="99"/>
    <w:semiHidden/>
    <w:unhideWhenUsed/>
    <w:rsid w:val="005B1583"/>
  </w:style>
  <w:style w:type="numbering" w:customStyle="1" w:styleId="112112">
    <w:name w:val="无列表11211"/>
    <w:next w:val="a4"/>
    <w:semiHidden/>
    <w:rsid w:val="005B1583"/>
  </w:style>
  <w:style w:type="numbering" w:customStyle="1" w:styleId="NoList21211">
    <w:name w:val="No List21211"/>
    <w:next w:val="a4"/>
    <w:semiHidden/>
    <w:rsid w:val="005B1583"/>
  </w:style>
  <w:style w:type="numbering" w:customStyle="1" w:styleId="NoList31211">
    <w:name w:val="No List31211"/>
    <w:next w:val="a4"/>
    <w:uiPriority w:val="99"/>
    <w:semiHidden/>
    <w:rsid w:val="005B1583"/>
  </w:style>
  <w:style w:type="numbering" w:customStyle="1" w:styleId="NoList111211">
    <w:name w:val="No List111211"/>
    <w:next w:val="a4"/>
    <w:uiPriority w:val="99"/>
    <w:semiHidden/>
    <w:unhideWhenUsed/>
    <w:rsid w:val="005B1583"/>
  </w:style>
  <w:style w:type="numbering" w:customStyle="1" w:styleId="122110">
    <w:name w:val="無清單12211"/>
    <w:next w:val="a4"/>
    <w:uiPriority w:val="99"/>
    <w:semiHidden/>
    <w:unhideWhenUsed/>
    <w:rsid w:val="005B1583"/>
  </w:style>
  <w:style w:type="numbering" w:customStyle="1" w:styleId="1112110">
    <w:name w:val="無清單111211"/>
    <w:next w:val="a4"/>
    <w:uiPriority w:val="99"/>
    <w:semiHidden/>
    <w:unhideWhenUsed/>
    <w:rsid w:val="005B1583"/>
  </w:style>
  <w:style w:type="numbering" w:customStyle="1" w:styleId="NoList141">
    <w:name w:val="No List141"/>
    <w:next w:val="a4"/>
    <w:uiPriority w:val="99"/>
    <w:semiHidden/>
    <w:unhideWhenUsed/>
    <w:rsid w:val="005B1583"/>
  </w:style>
  <w:style w:type="numbering" w:customStyle="1" w:styleId="1316">
    <w:name w:val="リストなし131"/>
    <w:next w:val="a4"/>
    <w:uiPriority w:val="99"/>
    <w:semiHidden/>
    <w:unhideWhenUsed/>
    <w:rsid w:val="005B1583"/>
  </w:style>
  <w:style w:type="numbering" w:customStyle="1" w:styleId="NoList231">
    <w:name w:val="No List231"/>
    <w:next w:val="a4"/>
    <w:semiHidden/>
    <w:rsid w:val="005B1583"/>
  </w:style>
  <w:style w:type="numbering" w:customStyle="1" w:styleId="NoList331">
    <w:name w:val="No List331"/>
    <w:next w:val="a4"/>
    <w:uiPriority w:val="99"/>
    <w:semiHidden/>
    <w:rsid w:val="005B1583"/>
  </w:style>
  <w:style w:type="numbering" w:customStyle="1" w:styleId="1414">
    <w:name w:val="無清單141"/>
    <w:next w:val="a4"/>
    <w:uiPriority w:val="99"/>
    <w:semiHidden/>
    <w:unhideWhenUsed/>
    <w:rsid w:val="005B1583"/>
  </w:style>
  <w:style w:type="numbering" w:customStyle="1" w:styleId="11311">
    <w:name w:val="無清單1131"/>
    <w:next w:val="a4"/>
    <w:uiPriority w:val="99"/>
    <w:semiHidden/>
    <w:unhideWhenUsed/>
    <w:rsid w:val="005B1583"/>
  </w:style>
  <w:style w:type="numbering" w:customStyle="1" w:styleId="NoList1231">
    <w:name w:val="No List1231"/>
    <w:next w:val="a4"/>
    <w:uiPriority w:val="99"/>
    <w:semiHidden/>
    <w:unhideWhenUsed/>
    <w:rsid w:val="005B1583"/>
  </w:style>
  <w:style w:type="numbering" w:customStyle="1" w:styleId="11312">
    <w:name w:val="リストなし1131"/>
    <w:next w:val="a4"/>
    <w:uiPriority w:val="99"/>
    <w:semiHidden/>
    <w:unhideWhenUsed/>
    <w:rsid w:val="005B1583"/>
  </w:style>
  <w:style w:type="numbering" w:customStyle="1" w:styleId="11313">
    <w:name w:val="无列表1131"/>
    <w:next w:val="a4"/>
    <w:semiHidden/>
    <w:rsid w:val="005B1583"/>
  </w:style>
  <w:style w:type="numbering" w:customStyle="1" w:styleId="NoList2131">
    <w:name w:val="No List2131"/>
    <w:next w:val="a4"/>
    <w:semiHidden/>
    <w:rsid w:val="005B1583"/>
  </w:style>
  <w:style w:type="numbering" w:customStyle="1" w:styleId="NoList3131">
    <w:name w:val="No List3131"/>
    <w:next w:val="a4"/>
    <w:uiPriority w:val="99"/>
    <w:semiHidden/>
    <w:rsid w:val="005B1583"/>
  </w:style>
  <w:style w:type="numbering" w:customStyle="1" w:styleId="NoList11131">
    <w:name w:val="No List11131"/>
    <w:next w:val="a4"/>
    <w:uiPriority w:val="99"/>
    <w:semiHidden/>
    <w:unhideWhenUsed/>
    <w:rsid w:val="005B1583"/>
  </w:style>
  <w:style w:type="numbering" w:customStyle="1" w:styleId="12310">
    <w:name w:val="無清單1231"/>
    <w:next w:val="a4"/>
    <w:uiPriority w:val="99"/>
    <w:semiHidden/>
    <w:unhideWhenUsed/>
    <w:rsid w:val="005B1583"/>
  </w:style>
  <w:style w:type="numbering" w:customStyle="1" w:styleId="111310">
    <w:name w:val="無清單11131"/>
    <w:next w:val="a4"/>
    <w:uiPriority w:val="99"/>
    <w:semiHidden/>
    <w:unhideWhenUsed/>
    <w:rsid w:val="005B1583"/>
  </w:style>
  <w:style w:type="numbering" w:customStyle="1" w:styleId="11126">
    <w:name w:val="リストなし1112"/>
    <w:next w:val="a4"/>
    <w:uiPriority w:val="99"/>
    <w:semiHidden/>
    <w:unhideWhenUsed/>
    <w:rsid w:val="005B1583"/>
  </w:style>
  <w:style w:type="numbering" w:customStyle="1" w:styleId="12120">
    <w:name w:val="無清單1212"/>
    <w:next w:val="a4"/>
    <w:uiPriority w:val="99"/>
    <w:semiHidden/>
    <w:unhideWhenUsed/>
    <w:rsid w:val="005B1583"/>
  </w:style>
  <w:style w:type="numbering" w:customStyle="1" w:styleId="111120">
    <w:name w:val="無清單11112"/>
    <w:next w:val="a4"/>
    <w:uiPriority w:val="99"/>
    <w:semiHidden/>
    <w:unhideWhenUsed/>
    <w:rsid w:val="005B1583"/>
  </w:style>
  <w:style w:type="numbering" w:customStyle="1" w:styleId="NoList132">
    <w:name w:val="No List132"/>
    <w:next w:val="a4"/>
    <w:uiPriority w:val="99"/>
    <w:semiHidden/>
    <w:unhideWhenUsed/>
    <w:rsid w:val="005B1583"/>
  </w:style>
  <w:style w:type="numbering" w:customStyle="1" w:styleId="1228">
    <w:name w:val="リストなし122"/>
    <w:next w:val="a4"/>
    <w:uiPriority w:val="99"/>
    <w:semiHidden/>
    <w:unhideWhenUsed/>
    <w:rsid w:val="005B1583"/>
  </w:style>
  <w:style w:type="numbering" w:customStyle="1" w:styleId="1229">
    <w:name w:val="无列表122"/>
    <w:next w:val="a4"/>
    <w:semiHidden/>
    <w:rsid w:val="005B1583"/>
  </w:style>
  <w:style w:type="numbering" w:customStyle="1" w:styleId="NoList1122">
    <w:name w:val="No List1122"/>
    <w:next w:val="a4"/>
    <w:uiPriority w:val="99"/>
    <w:semiHidden/>
    <w:unhideWhenUsed/>
    <w:rsid w:val="005B1583"/>
  </w:style>
  <w:style w:type="numbering" w:customStyle="1" w:styleId="1321">
    <w:name w:val="無清單132"/>
    <w:next w:val="a4"/>
    <w:uiPriority w:val="99"/>
    <w:semiHidden/>
    <w:unhideWhenUsed/>
    <w:rsid w:val="005B1583"/>
  </w:style>
  <w:style w:type="numbering" w:customStyle="1" w:styleId="11221">
    <w:name w:val="無清單1122"/>
    <w:next w:val="a4"/>
    <w:uiPriority w:val="99"/>
    <w:semiHidden/>
    <w:unhideWhenUsed/>
    <w:rsid w:val="005B1583"/>
  </w:style>
  <w:style w:type="numbering" w:customStyle="1" w:styleId="2121">
    <w:name w:val="无列表212"/>
    <w:next w:val="a4"/>
    <w:uiPriority w:val="99"/>
    <w:semiHidden/>
    <w:unhideWhenUsed/>
    <w:rsid w:val="005B1583"/>
  </w:style>
  <w:style w:type="numbering" w:customStyle="1" w:styleId="NoList11122">
    <w:name w:val="No List11122"/>
    <w:next w:val="a4"/>
    <w:uiPriority w:val="99"/>
    <w:semiHidden/>
    <w:unhideWhenUsed/>
    <w:rsid w:val="005B1583"/>
  </w:style>
  <w:style w:type="numbering" w:customStyle="1" w:styleId="NoList115">
    <w:name w:val="No List115"/>
    <w:next w:val="a4"/>
    <w:uiPriority w:val="99"/>
    <w:semiHidden/>
    <w:unhideWhenUsed/>
    <w:rsid w:val="005B1583"/>
  </w:style>
  <w:style w:type="numbering" w:customStyle="1" w:styleId="156">
    <w:name w:val="無清單15"/>
    <w:next w:val="a4"/>
    <w:uiPriority w:val="99"/>
    <w:semiHidden/>
    <w:unhideWhenUsed/>
    <w:rsid w:val="005B1583"/>
  </w:style>
  <w:style w:type="numbering" w:customStyle="1" w:styleId="1143">
    <w:name w:val="無清單114"/>
    <w:next w:val="a4"/>
    <w:uiPriority w:val="99"/>
    <w:semiHidden/>
    <w:unhideWhenUsed/>
    <w:rsid w:val="005B1583"/>
  </w:style>
  <w:style w:type="numbering" w:customStyle="1" w:styleId="1144">
    <w:name w:val="リストなし114"/>
    <w:next w:val="a4"/>
    <w:uiPriority w:val="99"/>
    <w:semiHidden/>
    <w:unhideWhenUsed/>
    <w:rsid w:val="005B1583"/>
  </w:style>
  <w:style w:type="numbering" w:customStyle="1" w:styleId="1242">
    <w:name w:val="無清單124"/>
    <w:next w:val="a4"/>
    <w:uiPriority w:val="99"/>
    <w:semiHidden/>
    <w:unhideWhenUsed/>
    <w:rsid w:val="005B1583"/>
  </w:style>
  <w:style w:type="numbering" w:customStyle="1" w:styleId="11141">
    <w:name w:val="無清單1114"/>
    <w:next w:val="a4"/>
    <w:uiPriority w:val="99"/>
    <w:semiHidden/>
    <w:unhideWhenUsed/>
    <w:rsid w:val="005B1583"/>
  </w:style>
  <w:style w:type="numbering" w:customStyle="1" w:styleId="237">
    <w:name w:val="无列表23"/>
    <w:next w:val="a4"/>
    <w:uiPriority w:val="99"/>
    <w:semiHidden/>
    <w:unhideWhenUsed/>
    <w:rsid w:val="005B1583"/>
  </w:style>
  <w:style w:type="numbering" w:customStyle="1" w:styleId="11133">
    <w:name w:val="リストなし1113"/>
    <w:next w:val="a4"/>
    <w:uiPriority w:val="99"/>
    <w:semiHidden/>
    <w:unhideWhenUsed/>
    <w:rsid w:val="005B1583"/>
  </w:style>
  <w:style w:type="numbering" w:customStyle="1" w:styleId="12130">
    <w:name w:val="無清單1213"/>
    <w:next w:val="a4"/>
    <w:uiPriority w:val="99"/>
    <w:semiHidden/>
    <w:unhideWhenUsed/>
    <w:rsid w:val="005B1583"/>
  </w:style>
  <w:style w:type="numbering" w:customStyle="1" w:styleId="111130">
    <w:name w:val="無清單11113"/>
    <w:next w:val="a4"/>
    <w:uiPriority w:val="99"/>
    <w:semiHidden/>
    <w:unhideWhenUsed/>
    <w:rsid w:val="005B1583"/>
  </w:style>
  <w:style w:type="numbering" w:customStyle="1" w:styleId="NoList133">
    <w:name w:val="No List133"/>
    <w:next w:val="a4"/>
    <w:uiPriority w:val="99"/>
    <w:semiHidden/>
    <w:unhideWhenUsed/>
    <w:rsid w:val="005B1583"/>
  </w:style>
  <w:style w:type="numbering" w:customStyle="1" w:styleId="1238">
    <w:name w:val="リストなし123"/>
    <w:next w:val="a4"/>
    <w:uiPriority w:val="99"/>
    <w:semiHidden/>
    <w:unhideWhenUsed/>
    <w:rsid w:val="005B1583"/>
  </w:style>
  <w:style w:type="numbering" w:customStyle="1" w:styleId="1239">
    <w:name w:val="无列表123"/>
    <w:next w:val="a4"/>
    <w:semiHidden/>
    <w:rsid w:val="005B1583"/>
  </w:style>
  <w:style w:type="numbering" w:customStyle="1" w:styleId="NoList1123">
    <w:name w:val="No List1123"/>
    <w:next w:val="a4"/>
    <w:uiPriority w:val="99"/>
    <w:semiHidden/>
    <w:unhideWhenUsed/>
    <w:rsid w:val="005B1583"/>
  </w:style>
  <w:style w:type="numbering" w:customStyle="1" w:styleId="1331">
    <w:name w:val="無清單133"/>
    <w:next w:val="a4"/>
    <w:uiPriority w:val="99"/>
    <w:semiHidden/>
    <w:unhideWhenUsed/>
    <w:rsid w:val="005B1583"/>
  </w:style>
  <w:style w:type="numbering" w:customStyle="1" w:styleId="11230">
    <w:name w:val="無清單1123"/>
    <w:next w:val="a4"/>
    <w:uiPriority w:val="99"/>
    <w:semiHidden/>
    <w:unhideWhenUsed/>
    <w:rsid w:val="005B1583"/>
  </w:style>
  <w:style w:type="numbering" w:customStyle="1" w:styleId="2131">
    <w:name w:val="无列表213"/>
    <w:next w:val="a4"/>
    <w:uiPriority w:val="99"/>
    <w:semiHidden/>
    <w:unhideWhenUsed/>
    <w:rsid w:val="005B1583"/>
  </w:style>
  <w:style w:type="numbering" w:customStyle="1" w:styleId="NoList1222">
    <w:name w:val="No List1222"/>
    <w:next w:val="a4"/>
    <w:uiPriority w:val="99"/>
    <w:semiHidden/>
    <w:unhideWhenUsed/>
    <w:rsid w:val="005B1583"/>
  </w:style>
  <w:style w:type="numbering" w:customStyle="1" w:styleId="11222">
    <w:name w:val="リストなし1122"/>
    <w:next w:val="a4"/>
    <w:uiPriority w:val="99"/>
    <w:semiHidden/>
    <w:unhideWhenUsed/>
    <w:rsid w:val="005B1583"/>
  </w:style>
  <w:style w:type="numbering" w:customStyle="1" w:styleId="11223">
    <w:name w:val="无列表1122"/>
    <w:next w:val="a4"/>
    <w:semiHidden/>
    <w:rsid w:val="005B1583"/>
  </w:style>
  <w:style w:type="numbering" w:customStyle="1" w:styleId="NoList2122">
    <w:name w:val="No List2122"/>
    <w:next w:val="a4"/>
    <w:semiHidden/>
    <w:rsid w:val="005B1583"/>
  </w:style>
  <w:style w:type="numbering" w:customStyle="1" w:styleId="NoList3122">
    <w:name w:val="No List3122"/>
    <w:next w:val="a4"/>
    <w:uiPriority w:val="99"/>
    <w:semiHidden/>
    <w:rsid w:val="005B1583"/>
  </w:style>
  <w:style w:type="numbering" w:customStyle="1" w:styleId="NoList11123">
    <w:name w:val="No List11123"/>
    <w:next w:val="a4"/>
    <w:uiPriority w:val="99"/>
    <w:semiHidden/>
    <w:unhideWhenUsed/>
    <w:rsid w:val="005B1583"/>
  </w:style>
  <w:style w:type="numbering" w:customStyle="1" w:styleId="12220">
    <w:name w:val="無清單1222"/>
    <w:next w:val="a4"/>
    <w:uiPriority w:val="99"/>
    <w:semiHidden/>
    <w:unhideWhenUsed/>
    <w:rsid w:val="005B1583"/>
  </w:style>
  <w:style w:type="numbering" w:customStyle="1" w:styleId="111220">
    <w:name w:val="無清單11122"/>
    <w:next w:val="a4"/>
    <w:uiPriority w:val="99"/>
    <w:semiHidden/>
    <w:unhideWhenUsed/>
    <w:rsid w:val="005B1583"/>
  </w:style>
  <w:style w:type="numbering" w:customStyle="1" w:styleId="157">
    <w:name w:val="リストなし15"/>
    <w:next w:val="a4"/>
    <w:uiPriority w:val="99"/>
    <w:semiHidden/>
    <w:unhideWhenUsed/>
    <w:rsid w:val="005B1583"/>
  </w:style>
  <w:style w:type="numbering" w:customStyle="1" w:styleId="158">
    <w:name w:val="无列表15"/>
    <w:next w:val="a4"/>
    <w:semiHidden/>
    <w:rsid w:val="005B1583"/>
  </w:style>
  <w:style w:type="numbering" w:customStyle="1" w:styleId="NoList116">
    <w:name w:val="No List116"/>
    <w:next w:val="a4"/>
    <w:uiPriority w:val="99"/>
    <w:semiHidden/>
    <w:unhideWhenUsed/>
    <w:rsid w:val="005B1583"/>
  </w:style>
  <w:style w:type="numbering" w:customStyle="1" w:styleId="163">
    <w:name w:val="無清單16"/>
    <w:next w:val="a4"/>
    <w:uiPriority w:val="99"/>
    <w:semiHidden/>
    <w:unhideWhenUsed/>
    <w:rsid w:val="005B1583"/>
  </w:style>
  <w:style w:type="numbering" w:customStyle="1" w:styleId="1152">
    <w:name w:val="無清單115"/>
    <w:next w:val="a4"/>
    <w:uiPriority w:val="99"/>
    <w:semiHidden/>
    <w:unhideWhenUsed/>
    <w:rsid w:val="005B1583"/>
  </w:style>
  <w:style w:type="numbering" w:customStyle="1" w:styleId="NoList1115">
    <w:name w:val="No List1115"/>
    <w:next w:val="a4"/>
    <w:uiPriority w:val="99"/>
    <w:semiHidden/>
    <w:unhideWhenUsed/>
    <w:rsid w:val="005B1583"/>
  </w:style>
  <w:style w:type="numbering" w:customStyle="1" w:styleId="247">
    <w:name w:val="无列表24"/>
    <w:next w:val="a4"/>
    <w:uiPriority w:val="99"/>
    <w:semiHidden/>
    <w:unhideWhenUsed/>
    <w:rsid w:val="005B1583"/>
  </w:style>
  <w:style w:type="numbering" w:customStyle="1" w:styleId="NoList125">
    <w:name w:val="No List125"/>
    <w:next w:val="a4"/>
    <w:uiPriority w:val="99"/>
    <w:semiHidden/>
    <w:unhideWhenUsed/>
    <w:rsid w:val="005B1583"/>
  </w:style>
  <w:style w:type="numbering" w:customStyle="1" w:styleId="1153">
    <w:name w:val="リストなし115"/>
    <w:next w:val="a4"/>
    <w:uiPriority w:val="99"/>
    <w:semiHidden/>
    <w:unhideWhenUsed/>
    <w:rsid w:val="005B1583"/>
  </w:style>
  <w:style w:type="numbering" w:customStyle="1" w:styleId="1154">
    <w:name w:val="无列表115"/>
    <w:next w:val="a4"/>
    <w:semiHidden/>
    <w:rsid w:val="005B1583"/>
  </w:style>
  <w:style w:type="numbering" w:customStyle="1" w:styleId="NoList215">
    <w:name w:val="No List215"/>
    <w:next w:val="a4"/>
    <w:semiHidden/>
    <w:rsid w:val="005B1583"/>
  </w:style>
  <w:style w:type="numbering" w:customStyle="1" w:styleId="NoList315">
    <w:name w:val="No List315"/>
    <w:next w:val="a4"/>
    <w:uiPriority w:val="99"/>
    <w:semiHidden/>
    <w:rsid w:val="005B1583"/>
  </w:style>
  <w:style w:type="numbering" w:customStyle="1" w:styleId="1251">
    <w:name w:val="無清單125"/>
    <w:next w:val="a4"/>
    <w:uiPriority w:val="99"/>
    <w:semiHidden/>
    <w:unhideWhenUsed/>
    <w:rsid w:val="005B1583"/>
  </w:style>
  <w:style w:type="numbering" w:customStyle="1" w:styleId="11151">
    <w:name w:val="無清單1115"/>
    <w:next w:val="a4"/>
    <w:uiPriority w:val="99"/>
    <w:semiHidden/>
    <w:unhideWhenUsed/>
    <w:rsid w:val="005B1583"/>
  </w:style>
  <w:style w:type="numbering" w:customStyle="1" w:styleId="NoList1124">
    <w:name w:val="No List1124"/>
    <w:next w:val="a4"/>
    <w:uiPriority w:val="99"/>
    <w:semiHidden/>
    <w:unhideWhenUsed/>
    <w:rsid w:val="005B1583"/>
  </w:style>
  <w:style w:type="numbering" w:customStyle="1" w:styleId="NoList1214">
    <w:name w:val="No List1214"/>
    <w:next w:val="a4"/>
    <w:uiPriority w:val="99"/>
    <w:semiHidden/>
    <w:unhideWhenUsed/>
    <w:rsid w:val="005B1583"/>
  </w:style>
  <w:style w:type="numbering" w:customStyle="1" w:styleId="11142">
    <w:name w:val="リストなし1114"/>
    <w:next w:val="a4"/>
    <w:uiPriority w:val="99"/>
    <w:semiHidden/>
    <w:unhideWhenUsed/>
    <w:rsid w:val="005B1583"/>
  </w:style>
  <w:style w:type="numbering" w:customStyle="1" w:styleId="11143">
    <w:name w:val="无列表1114"/>
    <w:next w:val="a4"/>
    <w:semiHidden/>
    <w:rsid w:val="005B1583"/>
  </w:style>
  <w:style w:type="numbering" w:customStyle="1" w:styleId="NoList2114">
    <w:name w:val="No List2114"/>
    <w:next w:val="a4"/>
    <w:semiHidden/>
    <w:rsid w:val="005B1583"/>
  </w:style>
  <w:style w:type="numbering" w:customStyle="1" w:styleId="NoList3114">
    <w:name w:val="No List3114"/>
    <w:next w:val="a4"/>
    <w:uiPriority w:val="99"/>
    <w:semiHidden/>
    <w:rsid w:val="005B1583"/>
  </w:style>
  <w:style w:type="numbering" w:customStyle="1" w:styleId="NoList11114">
    <w:name w:val="No List11114"/>
    <w:next w:val="a4"/>
    <w:uiPriority w:val="99"/>
    <w:semiHidden/>
    <w:unhideWhenUsed/>
    <w:rsid w:val="005B1583"/>
  </w:style>
  <w:style w:type="numbering" w:customStyle="1" w:styleId="12141">
    <w:name w:val="無清單1214"/>
    <w:next w:val="a4"/>
    <w:uiPriority w:val="99"/>
    <w:semiHidden/>
    <w:unhideWhenUsed/>
    <w:rsid w:val="005B1583"/>
  </w:style>
  <w:style w:type="numbering" w:customStyle="1" w:styleId="111140">
    <w:name w:val="無清單11114"/>
    <w:next w:val="a4"/>
    <w:uiPriority w:val="99"/>
    <w:semiHidden/>
    <w:unhideWhenUsed/>
    <w:rsid w:val="005B1583"/>
  </w:style>
  <w:style w:type="numbering" w:customStyle="1" w:styleId="NoList134">
    <w:name w:val="No List134"/>
    <w:next w:val="a4"/>
    <w:uiPriority w:val="99"/>
    <w:semiHidden/>
    <w:unhideWhenUsed/>
    <w:rsid w:val="005B1583"/>
  </w:style>
  <w:style w:type="numbering" w:customStyle="1" w:styleId="1243">
    <w:name w:val="リストなし124"/>
    <w:next w:val="a4"/>
    <w:uiPriority w:val="99"/>
    <w:semiHidden/>
    <w:unhideWhenUsed/>
    <w:rsid w:val="005B1583"/>
  </w:style>
  <w:style w:type="numbering" w:customStyle="1" w:styleId="1244">
    <w:name w:val="无列表124"/>
    <w:next w:val="a4"/>
    <w:semiHidden/>
    <w:rsid w:val="005B1583"/>
  </w:style>
  <w:style w:type="numbering" w:customStyle="1" w:styleId="1341">
    <w:name w:val="無清單134"/>
    <w:next w:val="a4"/>
    <w:uiPriority w:val="99"/>
    <w:semiHidden/>
    <w:unhideWhenUsed/>
    <w:rsid w:val="005B1583"/>
  </w:style>
  <w:style w:type="numbering" w:customStyle="1" w:styleId="11241">
    <w:name w:val="無清單1124"/>
    <w:next w:val="a4"/>
    <w:uiPriority w:val="99"/>
    <w:semiHidden/>
    <w:unhideWhenUsed/>
    <w:rsid w:val="005B1583"/>
  </w:style>
  <w:style w:type="numbering" w:customStyle="1" w:styleId="2141">
    <w:name w:val="无列表214"/>
    <w:next w:val="a4"/>
    <w:uiPriority w:val="99"/>
    <w:semiHidden/>
    <w:unhideWhenUsed/>
    <w:rsid w:val="005B1583"/>
  </w:style>
  <w:style w:type="numbering" w:customStyle="1" w:styleId="NoList1223">
    <w:name w:val="No List1223"/>
    <w:next w:val="a4"/>
    <w:uiPriority w:val="99"/>
    <w:semiHidden/>
    <w:unhideWhenUsed/>
    <w:rsid w:val="005B1583"/>
  </w:style>
  <w:style w:type="numbering" w:customStyle="1" w:styleId="11231">
    <w:name w:val="リストなし1123"/>
    <w:next w:val="a4"/>
    <w:uiPriority w:val="99"/>
    <w:semiHidden/>
    <w:unhideWhenUsed/>
    <w:rsid w:val="005B1583"/>
  </w:style>
  <w:style w:type="numbering" w:customStyle="1" w:styleId="11232">
    <w:name w:val="无列表1123"/>
    <w:next w:val="a4"/>
    <w:semiHidden/>
    <w:rsid w:val="005B1583"/>
  </w:style>
  <w:style w:type="numbering" w:customStyle="1" w:styleId="NoList2123">
    <w:name w:val="No List2123"/>
    <w:next w:val="a4"/>
    <w:semiHidden/>
    <w:rsid w:val="005B1583"/>
  </w:style>
  <w:style w:type="numbering" w:customStyle="1" w:styleId="NoList3123">
    <w:name w:val="No List3123"/>
    <w:next w:val="a4"/>
    <w:uiPriority w:val="99"/>
    <w:semiHidden/>
    <w:rsid w:val="005B1583"/>
  </w:style>
  <w:style w:type="numbering" w:customStyle="1" w:styleId="NoList11124">
    <w:name w:val="No List11124"/>
    <w:next w:val="a4"/>
    <w:uiPriority w:val="99"/>
    <w:semiHidden/>
    <w:unhideWhenUsed/>
    <w:rsid w:val="005B1583"/>
  </w:style>
  <w:style w:type="numbering" w:customStyle="1" w:styleId="12230">
    <w:name w:val="無清單1223"/>
    <w:next w:val="a4"/>
    <w:uiPriority w:val="99"/>
    <w:semiHidden/>
    <w:unhideWhenUsed/>
    <w:rsid w:val="005B1583"/>
  </w:style>
  <w:style w:type="numbering" w:customStyle="1" w:styleId="111230">
    <w:name w:val="無清單11123"/>
    <w:next w:val="a4"/>
    <w:uiPriority w:val="99"/>
    <w:semiHidden/>
    <w:unhideWhenUsed/>
    <w:rsid w:val="005B1583"/>
  </w:style>
  <w:style w:type="numbering" w:customStyle="1" w:styleId="31a">
    <w:name w:val="无列表31"/>
    <w:next w:val="a4"/>
    <w:uiPriority w:val="99"/>
    <w:semiHidden/>
    <w:unhideWhenUsed/>
    <w:rsid w:val="005B1583"/>
  </w:style>
  <w:style w:type="numbering" w:customStyle="1" w:styleId="1322">
    <w:name w:val="无列表132"/>
    <w:next w:val="a4"/>
    <w:semiHidden/>
    <w:rsid w:val="005B1583"/>
  </w:style>
  <w:style w:type="numbering" w:customStyle="1" w:styleId="NoList1132">
    <w:name w:val="No List1132"/>
    <w:next w:val="a4"/>
    <w:uiPriority w:val="99"/>
    <w:semiHidden/>
    <w:unhideWhenUsed/>
    <w:rsid w:val="005B15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84301617">
      <w:bodyDiv w:val="1"/>
      <w:marLeft w:val="0"/>
      <w:marRight w:val="0"/>
      <w:marTop w:val="0"/>
      <w:marBottom w:val="0"/>
      <w:divBdr>
        <w:top w:val="none" w:sz="0" w:space="0" w:color="auto"/>
        <w:left w:val="none" w:sz="0" w:space="0" w:color="auto"/>
        <w:bottom w:val="none" w:sz="0" w:space="0" w:color="auto"/>
        <w:right w:val="none" w:sz="0" w:space="0" w:color="auto"/>
      </w:divBdr>
    </w:div>
    <w:div w:id="252470971">
      <w:bodyDiv w:val="1"/>
      <w:marLeft w:val="0"/>
      <w:marRight w:val="0"/>
      <w:marTop w:val="0"/>
      <w:marBottom w:val="0"/>
      <w:divBdr>
        <w:top w:val="none" w:sz="0" w:space="0" w:color="auto"/>
        <w:left w:val="none" w:sz="0" w:space="0" w:color="auto"/>
        <w:bottom w:val="none" w:sz="0" w:space="0" w:color="auto"/>
        <w:right w:val="none" w:sz="0" w:space="0" w:color="auto"/>
      </w:divBdr>
    </w:div>
    <w:div w:id="324165386">
      <w:bodyDiv w:val="1"/>
      <w:marLeft w:val="0"/>
      <w:marRight w:val="0"/>
      <w:marTop w:val="0"/>
      <w:marBottom w:val="0"/>
      <w:divBdr>
        <w:top w:val="none" w:sz="0" w:space="0" w:color="auto"/>
        <w:left w:val="none" w:sz="0" w:space="0" w:color="auto"/>
        <w:bottom w:val="none" w:sz="0" w:space="0" w:color="auto"/>
        <w:right w:val="none" w:sz="0" w:space="0" w:color="auto"/>
      </w:divBdr>
    </w:div>
    <w:div w:id="346061134">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24576705">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03138488">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996153499">
      <w:bodyDiv w:val="1"/>
      <w:marLeft w:val="0"/>
      <w:marRight w:val="0"/>
      <w:marTop w:val="0"/>
      <w:marBottom w:val="0"/>
      <w:divBdr>
        <w:top w:val="none" w:sz="0" w:space="0" w:color="auto"/>
        <w:left w:val="none" w:sz="0" w:space="0" w:color="auto"/>
        <w:bottom w:val="none" w:sz="0" w:space="0" w:color="auto"/>
        <w:right w:val="none" w:sz="0" w:space="0" w:color="auto"/>
      </w:divBdr>
    </w:div>
    <w:div w:id="1338537916">
      <w:bodyDiv w:val="1"/>
      <w:marLeft w:val="0"/>
      <w:marRight w:val="0"/>
      <w:marTop w:val="0"/>
      <w:marBottom w:val="0"/>
      <w:divBdr>
        <w:top w:val="none" w:sz="0" w:space="0" w:color="auto"/>
        <w:left w:val="none" w:sz="0" w:space="0" w:color="auto"/>
        <w:bottom w:val="none" w:sz="0" w:space="0" w:color="auto"/>
        <w:right w:val="none" w:sz="0" w:space="0" w:color="auto"/>
      </w:divBdr>
    </w:div>
    <w:div w:id="1637374794">
      <w:bodyDiv w:val="1"/>
      <w:marLeft w:val="0"/>
      <w:marRight w:val="0"/>
      <w:marTop w:val="0"/>
      <w:marBottom w:val="0"/>
      <w:divBdr>
        <w:top w:val="none" w:sz="0" w:space="0" w:color="auto"/>
        <w:left w:val="none" w:sz="0" w:space="0" w:color="auto"/>
        <w:bottom w:val="none" w:sz="0" w:space="0" w:color="auto"/>
        <w:right w:val="none" w:sz="0" w:space="0" w:color="auto"/>
      </w:divBdr>
    </w:div>
    <w:div w:id="1746296653">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2004</TotalTime>
  <Pages>8</Pages>
  <Words>1917</Words>
  <Characters>9969</Characters>
  <Application>Microsoft Office Word</Application>
  <DocSecurity>0</DocSecurity>
  <Lines>664</Lines>
  <Paragraphs>457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642</cp:revision>
  <cp:lastPrinted>1899-12-31T23:00:00Z</cp:lastPrinted>
  <dcterms:created xsi:type="dcterms:W3CDTF">2020-02-03T08:32:00Z</dcterms:created>
  <dcterms:modified xsi:type="dcterms:W3CDTF">2025-08-27T08:54:00Z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